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728F4260"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D502AB" w:rsidRPr="00D502AB">
        <w:rPr>
          <w:rFonts w:ascii="Arial" w:eastAsia="SimSun" w:hAnsi="Arial"/>
          <w:b/>
          <w:bCs/>
          <w:sz w:val="24"/>
          <w:lang w:eastAsia="ja-JP"/>
        </w:rPr>
        <w:t>R4-240921</w:t>
      </w:r>
      <w:r w:rsidR="00D502AB">
        <w:rPr>
          <w:rFonts w:ascii="Arial" w:eastAsia="SimSun" w:hAnsi="Arial"/>
          <w:b/>
          <w:bCs/>
          <w:sz w:val="24"/>
          <w:lang w:eastAsia="ja-JP"/>
        </w:rPr>
        <w:t>3</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716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32DFE"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B72E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0A734" w:rsidR="001E41F3" w:rsidRDefault="005947D5">
            <w:pPr>
              <w:pStyle w:val="CRCoverPage"/>
              <w:spacing w:after="0"/>
              <w:ind w:left="100"/>
              <w:rPr>
                <w:noProof/>
              </w:rPr>
            </w:pPr>
            <w:r w:rsidRPr="005947D5">
              <w:t xml:space="preserve">Draft CR 38.101-3 </w:t>
            </w:r>
            <w:r w:rsidR="00B71F9B">
              <w:t>4 band</w:t>
            </w:r>
            <w:r w:rsidRPr="005947D5">
              <w:t xml:space="preserve"> FR1+FR2 combinations with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4B7166"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E9B40" w:rsidR="001E41F3" w:rsidRPr="005947D5" w:rsidRDefault="00B71F9B">
            <w:pPr>
              <w:pStyle w:val="CRCoverPage"/>
              <w:spacing w:after="0"/>
              <w:ind w:left="100"/>
              <w:rPr>
                <w:noProof/>
                <w:highlight w:val="yellow"/>
                <w:lang w:val="en-US"/>
              </w:rPr>
            </w:pPr>
            <w:r w:rsidRPr="00B71F9B">
              <w:t>NR_CADC_R18_yBDL_xBUL</w:t>
            </w:r>
          </w:p>
        </w:tc>
        <w:tc>
          <w:tcPr>
            <w:tcW w:w="567" w:type="dxa"/>
            <w:tcBorders>
              <w:left w:val="nil"/>
            </w:tcBorders>
          </w:tcPr>
          <w:p w14:paraId="61A86BCF" w14:textId="77777777" w:rsidR="001E41F3" w:rsidRPr="005947D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52224" w:rsidR="001E41F3" w:rsidRDefault="00057AB8">
            <w:pPr>
              <w:pStyle w:val="CRCoverPage"/>
              <w:spacing w:after="0"/>
              <w:ind w:left="100"/>
              <w:rPr>
                <w:noProof/>
              </w:rPr>
            </w:pPr>
            <w:r>
              <w:t>2024-2</w:t>
            </w:r>
            <w:r w:rsidR="00B71F9B">
              <w:t>9</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48815003" w:rsidR="001E41F3" w:rsidRDefault="00382975">
            <w:pPr>
              <w:pStyle w:val="CRCoverPage"/>
              <w:spacing w:after="0"/>
              <w:ind w:left="100"/>
              <w:rPr>
                <w:noProof/>
              </w:rPr>
            </w:pPr>
            <w:r>
              <w:rPr>
                <w:noProof/>
              </w:rPr>
              <w:t>Addition of FR1</w:t>
            </w:r>
            <w:r w:rsidR="005947D5">
              <w:rPr>
                <w:noProof/>
              </w:rPr>
              <w:t>+FR2</w:t>
            </w:r>
            <w:r>
              <w:rPr>
                <w:noProof/>
              </w:rPr>
              <w:t xml:space="preserve"> combinations:</w:t>
            </w:r>
          </w:p>
          <w:p w14:paraId="1313A07F" w14:textId="77777777" w:rsidR="00B71F9B" w:rsidRDefault="00B71F9B" w:rsidP="00B71F9B">
            <w:pPr>
              <w:pStyle w:val="CRCoverPage"/>
              <w:spacing w:after="0"/>
              <w:ind w:left="100"/>
              <w:rPr>
                <w:noProof/>
              </w:rPr>
            </w:pPr>
            <w:r>
              <w:rPr>
                <w:noProof/>
              </w:rPr>
              <w:t>CA_n1A-n5A-n78A-n258A</w:t>
            </w:r>
          </w:p>
          <w:p w14:paraId="708AA7DE" w14:textId="7250F462" w:rsidR="00382975" w:rsidRPr="00B71F9B" w:rsidRDefault="00382975" w:rsidP="00B71F9B">
            <w:pPr>
              <w:pStyle w:val="CRCoverPage"/>
              <w:spacing w:after="0"/>
              <w:ind w:left="100"/>
              <w:rPr>
                <w:noProof/>
                <w:lang w:val="en-DK"/>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FEE45" w14:textId="0CF056D3" w:rsidR="005947D5" w:rsidRDefault="005947D5" w:rsidP="005947D5">
            <w:pPr>
              <w:pStyle w:val="CRCoverPage"/>
              <w:spacing w:after="0"/>
              <w:ind w:left="100"/>
              <w:rPr>
                <w:noProof/>
              </w:rPr>
            </w:pPr>
            <w:r>
              <w:rPr>
                <w:noProof/>
              </w:rPr>
              <w:t>Added:</w:t>
            </w:r>
          </w:p>
          <w:p w14:paraId="7BAB73A3" w14:textId="77777777" w:rsidR="00B71F9B" w:rsidRDefault="00B71F9B" w:rsidP="00B71F9B">
            <w:pPr>
              <w:pStyle w:val="CRCoverPage"/>
              <w:spacing w:after="0"/>
              <w:ind w:left="100"/>
              <w:rPr>
                <w:noProof/>
              </w:rPr>
            </w:pPr>
            <w:r>
              <w:rPr>
                <w:noProof/>
              </w:rPr>
              <w:t>CA_n1A-n5A-n78A-n258A</w:t>
            </w:r>
          </w:p>
          <w:p w14:paraId="31C656EC" w14:textId="26BC55D4" w:rsidR="001E41F3" w:rsidRPr="00B71F9B" w:rsidRDefault="001E41F3" w:rsidP="00B71F9B">
            <w:pPr>
              <w:pStyle w:val="CRCoverPage"/>
              <w:spacing w:after="0"/>
              <w:ind w:left="100"/>
              <w:rPr>
                <w:noProof/>
                <w:lang w:val="en-DK"/>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8750E" w:rsidR="001E41F3" w:rsidRDefault="00382975">
            <w:pPr>
              <w:pStyle w:val="CRCoverPage"/>
              <w:spacing w:after="0"/>
              <w:ind w:left="100"/>
              <w:rPr>
                <w:noProof/>
              </w:rPr>
            </w:pPr>
            <w:r>
              <w:rPr>
                <w:noProof/>
              </w:rPr>
              <w:t>No support for requested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16F51" w:rsidR="001E41F3" w:rsidRDefault="005947D5">
            <w:pPr>
              <w:pStyle w:val="CRCoverPage"/>
              <w:spacing w:after="0"/>
              <w:ind w:left="100"/>
              <w:rPr>
                <w:noProof/>
              </w:rPr>
            </w:pPr>
            <w:r>
              <w:rPr>
                <w:noProof/>
              </w:rPr>
              <w:t>5.2A.1, 5.5A.1.3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D0474" w:rsidR="001E41F3" w:rsidRDefault="002C2B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07FA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589213" w:rsidR="001E41F3" w:rsidRDefault="00145D43">
            <w:pPr>
              <w:pStyle w:val="CRCoverPage"/>
              <w:spacing w:after="0"/>
              <w:ind w:left="99"/>
              <w:rPr>
                <w:noProof/>
              </w:rPr>
            </w:pPr>
            <w:r>
              <w:rPr>
                <w:noProof/>
              </w:rPr>
              <w:t>TS</w:t>
            </w:r>
            <w:r w:rsidR="002C2BB0">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7933B645" w14:textId="064E004A" w:rsidR="00E44E4A" w:rsidRDefault="00057AB8" w:rsidP="005947D5">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92FE0AB" w14:textId="77777777" w:rsidR="005947D5" w:rsidRPr="00EF5447" w:rsidRDefault="005947D5" w:rsidP="005947D5">
      <w:pPr>
        <w:pStyle w:val="Heading2"/>
      </w:pPr>
      <w:bookmarkStart w:id="5" w:name="_Toc21351492"/>
      <w:bookmarkStart w:id="6" w:name="_Toc29807074"/>
      <w:bookmarkStart w:id="7" w:name="_Toc36648788"/>
      <w:bookmarkStart w:id="8" w:name="_Toc36651513"/>
      <w:bookmarkStart w:id="9" w:name="_Toc37256447"/>
      <w:bookmarkStart w:id="10" w:name="_Toc37256788"/>
      <w:bookmarkStart w:id="11" w:name="_Toc45890476"/>
      <w:bookmarkStart w:id="12" w:name="_Toc45891700"/>
      <w:bookmarkStart w:id="13" w:name="_Toc45892110"/>
      <w:bookmarkStart w:id="14" w:name="_Toc45892520"/>
      <w:bookmarkStart w:id="15" w:name="_Toc52352933"/>
      <w:bookmarkStart w:id="16" w:name="_Toc53174756"/>
      <w:bookmarkStart w:id="17" w:name="_Toc61378061"/>
      <w:bookmarkStart w:id="18" w:name="_Toc61378536"/>
      <w:bookmarkStart w:id="19" w:name="_Toc67953722"/>
      <w:bookmarkStart w:id="20" w:name="_Toc68733389"/>
      <w:bookmarkStart w:id="21" w:name="_Toc68784705"/>
      <w:bookmarkStart w:id="22" w:name="_Toc76736661"/>
      <w:bookmarkStart w:id="23" w:name="_Toc77241073"/>
      <w:bookmarkStart w:id="24" w:name="_Toc77241578"/>
      <w:bookmarkStart w:id="25" w:name="_Toc83742954"/>
      <w:bookmarkStart w:id="26" w:name="_Toc83909475"/>
      <w:bookmarkStart w:id="27" w:name="_Toc91071442"/>
      <w:r w:rsidRPr="00EF5447">
        <w:t>5.2A</w:t>
      </w:r>
      <w:r w:rsidRPr="00EF5447">
        <w:tab/>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CAC641" w14:textId="77777777" w:rsidR="005947D5" w:rsidRPr="00EF5447" w:rsidRDefault="005947D5" w:rsidP="005947D5">
      <w:pPr>
        <w:pStyle w:val="Heading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8062"/>
      <w:bookmarkStart w:id="41" w:name="_Toc61378537"/>
      <w:bookmarkStart w:id="42" w:name="_Toc67953723"/>
      <w:bookmarkStart w:id="43" w:name="_Toc68733390"/>
      <w:bookmarkStart w:id="44" w:name="_Toc68784706"/>
      <w:bookmarkStart w:id="45" w:name="_Toc76736662"/>
      <w:bookmarkStart w:id="46" w:name="_Toc77241074"/>
      <w:bookmarkStart w:id="47" w:name="_Toc77241579"/>
      <w:bookmarkStart w:id="48" w:name="_Toc83742955"/>
      <w:bookmarkStart w:id="49" w:name="_Toc83909476"/>
      <w:bookmarkStart w:id="50" w:name="_Toc91071443"/>
      <w:r w:rsidRPr="00EF5447">
        <w:t>5.2A.1</w:t>
      </w:r>
      <w:r w:rsidRPr="00EF5447">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24860D" w14:textId="77777777" w:rsidR="005947D5" w:rsidRDefault="005947D5" w:rsidP="005947D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63783C8" w14:textId="77777777" w:rsidR="005947D5" w:rsidRDefault="005947D5" w:rsidP="005947D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6AC74813" w14:textId="77777777" w:rsidR="005947D5" w:rsidRDefault="005947D5" w:rsidP="005947D5">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217FC264" w14:textId="77777777" w:rsidR="00FF56F9" w:rsidRDefault="00FF56F9" w:rsidP="00FF56F9">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FF56F9" w:rsidRPr="00EF5447" w14:paraId="5A24026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512AA1" w14:textId="77777777" w:rsidR="00FF56F9" w:rsidRPr="00EF5447" w:rsidRDefault="00FF56F9" w:rsidP="00FC38AC">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6DDD3415" w14:textId="77777777" w:rsidR="00FF56F9" w:rsidRPr="00EF5447" w:rsidRDefault="00FF56F9" w:rsidP="00FC38AC">
            <w:pPr>
              <w:pStyle w:val="TAH"/>
            </w:pPr>
            <w:r w:rsidRPr="00EF5447">
              <w:t>NR Band</w:t>
            </w:r>
          </w:p>
        </w:tc>
      </w:tr>
      <w:tr w:rsidR="00FF56F9" w14:paraId="109BD0B1"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27D6EDB" w14:textId="77777777" w:rsidR="00FF56F9" w:rsidRDefault="00FF56F9" w:rsidP="00FC38AC">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11292F1" w14:textId="77777777" w:rsidR="00FF56F9" w:rsidRDefault="00FF56F9" w:rsidP="00FC38AC">
            <w:pPr>
              <w:pStyle w:val="TAC"/>
              <w:rPr>
                <w:lang w:eastAsia="zh-CN"/>
              </w:rPr>
            </w:pPr>
            <w:r>
              <w:t>n1, n3</w:t>
            </w:r>
            <w:r>
              <w:rPr>
                <w:lang w:val="sv-SE" w:eastAsia="ja-JP"/>
              </w:rPr>
              <w:t xml:space="preserve">, </w:t>
            </w:r>
            <w:r>
              <w:rPr>
                <w:lang w:val="en-US"/>
              </w:rPr>
              <w:t>n8</w:t>
            </w:r>
            <w:r>
              <w:rPr>
                <w:lang w:val="sv-SE"/>
              </w:rPr>
              <w:t>, n257</w:t>
            </w:r>
          </w:p>
        </w:tc>
      </w:tr>
      <w:tr w:rsidR="00FF56F9" w14:paraId="7FF7BEC0"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4A1BF10" w14:textId="77777777" w:rsidR="00FF56F9" w:rsidRDefault="00FF56F9" w:rsidP="00FC38AC">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0C2B9B76" w14:textId="77777777" w:rsidR="00FF56F9" w:rsidRDefault="00FF56F9" w:rsidP="00FC38AC">
            <w:pPr>
              <w:pStyle w:val="TAC"/>
            </w:pPr>
            <w:r>
              <w:rPr>
                <w:lang w:val="en-US" w:eastAsia="ja-JP"/>
              </w:rPr>
              <w:t>n1, n3, n28, n257</w:t>
            </w:r>
          </w:p>
        </w:tc>
      </w:tr>
      <w:tr w:rsidR="00FF56F9" w14:paraId="7277667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E5DD77D" w14:textId="77777777" w:rsidR="00FF56F9" w:rsidRDefault="00FF56F9" w:rsidP="00FC38AC">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5120CD78" w14:textId="77777777" w:rsidR="00FF56F9" w:rsidRDefault="00FF56F9" w:rsidP="00FC38AC">
            <w:pPr>
              <w:pStyle w:val="TAC"/>
              <w:rPr>
                <w:lang w:val="en-US" w:eastAsia="ja-JP"/>
              </w:rPr>
            </w:pPr>
            <w:r>
              <w:rPr>
                <w:lang w:eastAsia="zh-CN"/>
              </w:rPr>
              <w:t>n1, n3, n41, n257</w:t>
            </w:r>
          </w:p>
        </w:tc>
      </w:tr>
      <w:tr w:rsidR="00FF56F9" w14:paraId="43F8ECB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9A3807B" w14:textId="77777777" w:rsidR="00FF56F9" w:rsidRDefault="00FF56F9" w:rsidP="00FC38AC">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084DC01" w14:textId="77777777" w:rsidR="00FF56F9" w:rsidRDefault="00FF56F9" w:rsidP="00FC38AC">
            <w:pPr>
              <w:pStyle w:val="TAC"/>
              <w:rPr>
                <w:lang w:eastAsia="zh-CN"/>
              </w:rPr>
            </w:pPr>
            <w:r>
              <w:t>n1, n3</w:t>
            </w:r>
            <w:r>
              <w:rPr>
                <w:lang w:val="sv-SE" w:eastAsia="ja-JP"/>
              </w:rPr>
              <w:t xml:space="preserve">, </w:t>
            </w:r>
            <w:r>
              <w:rPr>
                <w:lang w:val="en-US"/>
              </w:rPr>
              <w:t>n77</w:t>
            </w:r>
            <w:r>
              <w:rPr>
                <w:lang w:val="sv-SE"/>
              </w:rPr>
              <w:t>, n257</w:t>
            </w:r>
          </w:p>
        </w:tc>
      </w:tr>
      <w:tr w:rsidR="00FF56F9" w14:paraId="5884AA0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9E77A8" w14:textId="77777777" w:rsidR="00FF56F9" w:rsidRDefault="00FF56F9" w:rsidP="00FC38AC">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3D614AF0" w14:textId="77777777" w:rsidR="00FF56F9" w:rsidRDefault="00FF56F9" w:rsidP="00FC38AC">
            <w:pPr>
              <w:pStyle w:val="TAC"/>
            </w:pPr>
            <w:r>
              <w:rPr>
                <w:rFonts w:hint="eastAsia"/>
                <w:lang w:val="en-US" w:eastAsia="ja-JP"/>
              </w:rPr>
              <w:t>n</w:t>
            </w:r>
            <w:r>
              <w:rPr>
                <w:lang w:val="en-US" w:eastAsia="ja-JP"/>
              </w:rPr>
              <w:t>1, n3, n79, n257</w:t>
            </w:r>
          </w:p>
        </w:tc>
      </w:tr>
      <w:tr w:rsidR="00FF56F9" w14:paraId="3857AE3D" w14:textId="77777777" w:rsidTr="00FC38AC">
        <w:trPr>
          <w:trHeight w:val="187"/>
          <w:jc w:val="center"/>
          <w:ins w:id="51" w:author="Nokia" w:date="2024-04-29T14:21:00Z"/>
        </w:trPr>
        <w:tc>
          <w:tcPr>
            <w:tcW w:w="3456" w:type="dxa"/>
            <w:tcBorders>
              <w:top w:val="single" w:sz="4" w:space="0" w:color="auto"/>
              <w:left w:val="single" w:sz="4" w:space="0" w:color="auto"/>
              <w:bottom w:val="single" w:sz="4" w:space="0" w:color="auto"/>
              <w:right w:val="single" w:sz="4" w:space="0" w:color="auto"/>
            </w:tcBorders>
          </w:tcPr>
          <w:p w14:paraId="57043860" w14:textId="66A19D9C" w:rsidR="00FF56F9" w:rsidRDefault="00FF56F9" w:rsidP="00FF56F9">
            <w:pPr>
              <w:pStyle w:val="TAC"/>
              <w:rPr>
                <w:ins w:id="52" w:author="Nokia" w:date="2024-04-29T14:21:00Z"/>
                <w:lang w:val="en-US" w:eastAsia="ja-JP"/>
              </w:rPr>
            </w:pPr>
            <w:ins w:id="53" w:author="Nokia" w:date="2024-04-29T14:21:00Z">
              <w:r w:rsidRPr="00FF56F9">
                <w:t>CA_n1-n</w:t>
              </w:r>
              <w:r>
                <w:t>5</w:t>
              </w:r>
              <w:r w:rsidRPr="00FF56F9">
                <w:t>-n78-n258</w:t>
              </w:r>
            </w:ins>
          </w:p>
        </w:tc>
        <w:tc>
          <w:tcPr>
            <w:tcW w:w="2578" w:type="dxa"/>
            <w:tcBorders>
              <w:top w:val="single" w:sz="4" w:space="0" w:color="auto"/>
              <w:left w:val="single" w:sz="4" w:space="0" w:color="auto"/>
              <w:bottom w:val="single" w:sz="4" w:space="0" w:color="auto"/>
              <w:right w:val="single" w:sz="4" w:space="0" w:color="auto"/>
            </w:tcBorders>
          </w:tcPr>
          <w:p w14:paraId="57F3A040" w14:textId="61284F59" w:rsidR="00FF56F9" w:rsidRDefault="00FF56F9" w:rsidP="00FF56F9">
            <w:pPr>
              <w:pStyle w:val="TAC"/>
              <w:rPr>
                <w:ins w:id="54" w:author="Nokia" w:date="2024-04-29T14:21:00Z"/>
                <w:lang w:val="en-US" w:eastAsia="ja-JP"/>
              </w:rPr>
            </w:pPr>
            <w:ins w:id="55" w:author="Nokia" w:date="2024-04-29T14:21:00Z">
              <w:r>
                <w:t>n1, n5</w:t>
              </w:r>
              <w:r>
                <w:rPr>
                  <w:lang w:val="sv-SE" w:eastAsia="ja-JP"/>
                </w:rPr>
                <w:t xml:space="preserve">, </w:t>
              </w:r>
              <w:r>
                <w:rPr>
                  <w:lang w:val="en-US"/>
                </w:rPr>
                <w:t>n78</w:t>
              </w:r>
              <w:r>
                <w:rPr>
                  <w:lang w:val="sv-SE"/>
                </w:rPr>
                <w:t>, n258</w:t>
              </w:r>
            </w:ins>
          </w:p>
        </w:tc>
      </w:tr>
      <w:tr w:rsidR="00FF56F9" w14:paraId="13A19A7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47BF4BB" w14:textId="77777777" w:rsidR="00FF56F9" w:rsidRDefault="00FF56F9" w:rsidP="00FF56F9">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268A57D" w14:textId="77777777" w:rsidR="00FF56F9" w:rsidRDefault="00FF56F9" w:rsidP="00FF56F9">
            <w:pPr>
              <w:pStyle w:val="TAC"/>
              <w:rPr>
                <w:lang w:eastAsia="zh-CN"/>
              </w:rPr>
            </w:pPr>
            <w:r>
              <w:t>n1, n8</w:t>
            </w:r>
            <w:r>
              <w:rPr>
                <w:lang w:val="sv-SE" w:eastAsia="ja-JP"/>
              </w:rPr>
              <w:t xml:space="preserve">, </w:t>
            </w:r>
            <w:r>
              <w:rPr>
                <w:lang w:val="en-US"/>
              </w:rPr>
              <w:t>n77</w:t>
            </w:r>
            <w:r>
              <w:rPr>
                <w:lang w:val="sv-SE"/>
              </w:rPr>
              <w:t>, n257</w:t>
            </w:r>
          </w:p>
        </w:tc>
      </w:tr>
      <w:tr w:rsidR="00FF56F9" w14:paraId="0A73719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9B03401" w14:textId="77777777" w:rsidR="00FF56F9" w:rsidRDefault="00FF56F9" w:rsidP="00FF56F9">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37C7E39B" w14:textId="77777777" w:rsidR="00FF56F9" w:rsidRDefault="00FF56F9" w:rsidP="00FF56F9">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FF56F9" w14:paraId="62CFCE32"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9D9CE95" w14:textId="77777777" w:rsidR="00FF56F9" w:rsidRDefault="00FF56F9" w:rsidP="00FF56F9">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03D6CEFF" w14:textId="77777777" w:rsidR="00FF56F9" w:rsidRDefault="00FF56F9" w:rsidP="00FF56F9">
            <w:pPr>
              <w:pStyle w:val="TAC"/>
            </w:pPr>
            <w:r>
              <w:rPr>
                <w:lang w:val="en-US" w:eastAsia="ja-JP"/>
              </w:rPr>
              <w:t>n1, n28, n41, n257</w:t>
            </w:r>
          </w:p>
        </w:tc>
      </w:tr>
      <w:tr w:rsidR="00FF56F9" w14:paraId="32448A4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92651E4" w14:textId="77777777" w:rsidR="00FF56F9" w:rsidRDefault="00FF56F9" w:rsidP="00FF56F9">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2E209017" w14:textId="77777777" w:rsidR="00FF56F9" w:rsidRDefault="00FF56F9" w:rsidP="00FF56F9">
            <w:pPr>
              <w:pStyle w:val="TAC"/>
            </w:pPr>
            <w:r>
              <w:rPr>
                <w:lang w:val="en-US" w:eastAsia="ja-JP"/>
              </w:rPr>
              <w:t>n1, n28, n77, n257</w:t>
            </w:r>
          </w:p>
        </w:tc>
      </w:tr>
      <w:tr w:rsidR="00FF56F9" w14:paraId="6C82781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A79FAC0" w14:textId="77777777" w:rsidR="00FF56F9" w:rsidRDefault="00FF56F9" w:rsidP="00FF56F9">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04953E44" w14:textId="77777777" w:rsidR="00FF56F9" w:rsidRDefault="00FF56F9" w:rsidP="00FF56F9">
            <w:pPr>
              <w:pStyle w:val="TAC"/>
              <w:rPr>
                <w:lang w:val="en-US" w:eastAsia="ja-JP"/>
              </w:rPr>
            </w:pPr>
            <w:r>
              <w:rPr>
                <w:lang w:val="en-US" w:eastAsia="ja-JP"/>
              </w:rPr>
              <w:t>n1, n28, n79, n257</w:t>
            </w:r>
          </w:p>
        </w:tc>
      </w:tr>
      <w:tr w:rsidR="00FF56F9" w14:paraId="69098436"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46E054" w14:textId="77777777" w:rsidR="00FF56F9" w:rsidRDefault="00FF56F9" w:rsidP="00FF56F9">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0E18D0A8" w14:textId="77777777" w:rsidR="00FF56F9" w:rsidRDefault="00FF56F9" w:rsidP="00FF56F9">
            <w:pPr>
              <w:pStyle w:val="TAC"/>
              <w:rPr>
                <w:lang w:val="en-US" w:eastAsia="ja-JP"/>
              </w:rPr>
            </w:pPr>
            <w:r>
              <w:rPr>
                <w:lang w:val="en-US" w:eastAsia="ja-JP"/>
              </w:rPr>
              <w:t>n1, n41, n77, n257</w:t>
            </w:r>
          </w:p>
        </w:tc>
      </w:tr>
      <w:tr w:rsidR="00FF56F9" w14:paraId="79CE637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D21FAE3" w14:textId="77777777" w:rsidR="00FF56F9" w:rsidRDefault="00FF56F9" w:rsidP="00FF56F9">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0BA2A631" w14:textId="77777777" w:rsidR="00FF56F9" w:rsidRDefault="00FF56F9" w:rsidP="00FF56F9">
            <w:pPr>
              <w:pStyle w:val="TAC"/>
              <w:rPr>
                <w:lang w:val="en-US" w:eastAsia="ja-JP"/>
              </w:rPr>
            </w:pPr>
            <w:r>
              <w:rPr>
                <w:lang w:val="en-US" w:eastAsia="ja-JP"/>
              </w:rPr>
              <w:t>n1, n41, n79, n257</w:t>
            </w:r>
          </w:p>
        </w:tc>
      </w:tr>
      <w:tr w:rsidR="00FF56F9" w:rsidRPr="00EF5447" w14:paraId="1709CD62"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DCAB8E0" w14:textId="77777777" w:rsidR="00FF56F9" w:rsidRPr="00EF5447" w:rsidRDefault="00FF56F9" w:rsidP="00FF56F9">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652351E6" w14:textId="77777777" w:rsidR="00FF56F9" w:rsidRPr="00EF5447" w:rsidRDefault="00FF56F9" w:rsidP="00FF56F9">
            <w:pPr>
              <w:pStyle w:val="TAC"/>
              <w:rPr>
                <w:rFonts w:eastAsia="MS Mincho"/>
                <w:lang w:eastAsia="zh-CN"/>
              </w:rPr>
            </w:pPr>
            <w:r>
              <w:rPr>
                <w:lang w:eastAsia="zh-CN"/>
              </w:rPr>
              <w:t>n1, n77, n79, n257</w:t>
            </w:r>
          </w:p>
        </w:tc>
      </w:tr>
      <w:tr w:rsidR="00FF56F9" w:rsidRPr="00EF5447" w14:paraId="22FA8434"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E18E07F" w14:textId="77777777" w:rsidR="00FF56F9" w:rsidRPr="00EF5447" w:rsidRDefault="00FF56F9" w:rsidP="00FF56F9">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B69554F" w14:textId="77777777" w:rsidR="00FF56F9" w:rsidRPr="00EF5447" w:rsidRDefault="00FF56F9" w:rsidP="00FF56F9">
            <w:pPr>
              <w:pStyle w:val="TAC"/>
              <w:rPr>
                <w:rFonts w:eastAsia="MS Mincho"/>
                <w:lang w:eastAsia="zh-CN"/>
              </w:rPr>
            </w:pPr>
            <w:r>
              <w:rPr>
                <w:lang w:eastAsia="zh-CN"/>
              </w:rPr>
              <w:t>n1, n78, n79, n257</w:t>
            </w:r>
          </w:p>
        </w:tc>
      </w:tr>
      <w:tr w:rsidR="00FF56F9" w14:paraId="68741F4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AE83D2" w14:textId="77777777" w:rsidR="00FF56F9" w:rsidRDefault="00FF56F9" w:rsidP="00FF56F9">
            <w:pPr>
              <w:pStyle w:val="TAC"/>
              <w:rPr>
                <w:lang w:eastAsia="zh-CN"/>
              </w:rPr>
            </w:pPr>
            <w:r w:rsidRPr="00742574">
              <w:rPr>
                <w:rFonts w:cs="Arial"/>
                <w:lang w:eastAsia="zh-CN"/>
              </w:rPr>
              <w:t>CA_n2-n5-n</w:t>
            </w:r>
            <w:r>
              <w:rPr>
                <w:rFonts w:cs="Arial"/>
                <w:lang w:eastAsia="zh-CN"/>
              </w:rPr>
              <w:t>48</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650413AF" w14:textId="77777777" w:rsidR="00FF56F9" w:rsidRDefault="00FF56F9" w:rsidP="00FF56F9">
            <w:pPr>
              <w:pStyle w:val="TAC"/>
              <w:rPr>
                <w:lang w:eastAsia="zh-CN"/>
              </w:rPr>
            </w:pPr>
            <w:r w:rsidRPr="00742574">
              <w:rPr>
                <w:rFonts w:cs="Arial"/>
                <w:lang w:eastAsia="zh-CN"/>
              </w:rPr>
              <w:t>n2, n5, n</w:t>
            </w:r>
            <w:r>
              <w:rPr>
                <w:rFonts w:cs="Arial"/>
                <w:lang w:eastAsia="zh-CN"/>
              </w:rPr>
              <w:t>48</w:t>
            </w:r>
            <w:r w:rsidRPr="00742574">
              <w:rPr>
                <w:rFonts w:cs="Arial"/>
                <w:lang w:eastAsia="zh-CN"/>
              </w:rPr>
              <w:t>, n260</w:t>
            </w:r>
          </w:p>
        </w:tc>
      </w:tr>
      <w:tr w:rsidR="00FF56F9" w14:paraId="301C136F"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E0C68D" w14:textId="77777777" w:rsidR="00FF56F9" w:rsidRDefault="00FF56F9" w:rsidP="00FF56F9">
            <w:pPr>
              <w:pStyle w:val="TAC"/>
              <w:rPr>
                <w:lang w:eastAsia="zh-CN"/>
              </w:rPr>
            </w:pPr>
            <w:r w:rsidRPr="00742574">
              <w:rPr>
                <w:rFonts w:cs="Arial"/>
                <w:lang w:eastAsia="zh-CN"/>
              </w:rPr>
              <w:t>CA_n2-n5-n</w:t>
            </w:r>
            <w:r>
              <w:rPr>
                <w:rFonts w:cs="Arial"/>
                <w:lang w:eastAsia="zh-CN"/>
              </w:rPr>
              <w:t>48</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4F2DEE4E" w14:textId="77777777" w:rsidR="00FF56F9" w:rsidRDefault="00FF56F9" w:rsidP="00FF56F9">
            <w:pPr>
              <w:pStyle w:val="TAC"/>
              <w:rPr>
                <w:lang w:eastAsia="zh-CN"/>
              </w:rPr>
            </w:pPr>
            <w:r w:rsidRPr="00742574">
              <w:rPr>
                <w:rFonts w:cs="Arial"/>
                <w:lang w:eastAsia="zh-CN"/>
              </w:rPr>
              <w:t>n2, n5, n</w:t>
            </w:r>
            <w:r>
              <w:rPr>
                <w:rFonts w:cs="Arial"/>
                <w:lang w:eastAsia="zh-CN"/>
              </w:rPr>
              <w:t>48</w:t>
            </w:r>
            <w:r w:rsidRPr="00742574">
              <w:rPr>
                <w:rFonts w:cs="Arial"/>
                <w:lang w:eastAsia="zh-CN"/>
              </w:rPr>
              <w:t>, n261</w:t>
            </w:r>
          </w:p>
        </w:tc>
      </w:tr>
      <w:tr w:rsidR="00FF56F9" w14:paraId="378FE89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0224EC8" w14:textId="77777777" w:rsidR="00FF56F9" w:rsidRDefault="00FF56F9" w:rsidP="00FF56F9">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7F35371A" w14:textId="77777777" w:rsidR="00FF56F9" w:rsidRDefault="00FF56F9" w:rsidP="00FF56F9">
            <w:pPr>
              <w:pStyle w:val="TAC"/>
              <w:rPr>
                <w:lang w:eastAsia="zh-CN"/>
              </w:rPr>
            </w:pPr>
            <w:r w:rsidRPr="00742574">
              <w:rPr>
                <w:rFonts w:cs="Arial"/>
                <w:lang w:eastAsia="zh-CN"/>
              </w:rPr>
              <w:t>n2, n5, n66, n260</w:t>
            </w:r>
          </w:p>
        </w:tc>
      </w:tr>
      <w:tr w:rsidR="00FF56F9" w14:paraId="102FEE3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6DAC458" w14:textId="77777777" w:rsidR="00FF56F9" w:rsidRDefault="00FF56F9" w:rsidP="00FF56F9">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31AB357E" w14:textId="77777777" w:rsidR="00FF56F9" w:rsidRDefault="00FF56F9" w:rsidP="00FF56F9">
            <w:pPr>
              <w:pStyle w:val="TAC"/>
              <w:rPr>
                <w:lang w:eastAsia="zh-CN"/>
              </w:rPr>
            </w:pPr>
            <w:r w:rsidRPr="00742574">
              <w:rPr>
                <w:rFonts w:cs="Arial"/>
                <w:lang w:eastAsia="zh-CN"/>
              </w:rPr>
              <w:t>n2, n5, n66, n261</w:t>
            </w:r>
          </w:p>
        </w:tc>
      </w:tr>
      <w:tr w:rsidR="00FF56F9" w:rsidRPr="00742574" w14:paraId="3CA2ABB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9D2FD8A" w14:textId="77777777" w:rsidR="00FF56F9" w:rsidRPr="00742574" w:rsidRDefault="00FF56F9" w:rsidP="00FF56F9">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4E556223" w14:textId="77777777" w:rsidR="00FF56F9" w:rsidRPr="00742574" w:rsidRDefault="00FF56F9" w:rsidP="00FF56F9">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n260</w:t>
            </w:r>
          </w:p>
        </w:tc>
      </w:tr>
      <w:tr w:rsidR="00FF56F9" w:rsidRPr="00742574" w14:paraId="47C325E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7A32F07" w14:textId="77777777" w:rsidR="00FF56F9" w:rsidRPr="00742574" w:rsidRDefault="00FF56F9" w:rsidP="00FF56F9">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5A4FF050" w14:textId="77777777" w:rsidR="00FF56F9" w:rsidRPr="00742574" w:rsidRDefault="00FF56F9" w:rsidP="00FF56F9">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n261</w:t>
            </w:r>
          </w:p>
        </w:tc>
      </w:tr>
      <w:tr w:rsidR="00FF56F9" w:rsidRPr="00742574" w14:paraId="742F8A0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492A80D" w14:textId="77777777" w:rsidR="00FF56F9" w:rsidRPr="00742574" w:rsidRDefault="00FF56F9" w:rsidP="00FF56F9">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2945C1FB" w14:textId="77777777" w:rsidR="00FF56F9" w:rsidRPr="00742574" w:rsidRDefault="00FF56F9" w:rsidP="00FF56F9">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n260</w:t>
            </w:r>
          </w:p>
        </w:tc>
      </w:tr>
      <w:tr w:rsidR="00FF56F9" w:rsidRPr="00742574" w14:paraId="590F049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ED02D0D" w14:textId="77777777" w:rsidR="00FF56F9" w:rsidRPr="00742574" w:rsidRDefault="00FF56F9" w:rsidP="00FF56F9">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735D3033" w14:textId="77777777" w:rsidR="00FF56F9" w:rsidRPr="00742574" w:rsidRDefault="00FF56F9" w:rsidP="00FF56F9">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n261</w:t>
            </w:r>
          </w:p>
        </w:tc>
      </w:tr>
      <w:tr w:rsidR="00FF56F9" w:rsidRPr="00742574" w14:paraId="70B45FA8"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0311769" w14:textId="77777777" w:rsidR="00FF56F9" w:rsidRPr="00742574" w:rsidRDefault="00FF56F9" w:rsidP="00FF56F9">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665BF434" w14:textId="77777777" w:rsidR="00FF56F9" w:rsidRPr="00742574" w:rsidRDefault="00FF56F9" w:rsidP="00FF56F9">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FF56F9" w:rsidRPr="00742574" w14:paraId="09DD9D4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2C69808" w14:textId="77777777" w:rsidR="00FF56F9" w:rsidRPr="00742574" w:rsidRDefault="00FF56F9" w:rsidP="00FF56F9">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27C3493E" w14:textId="77777777" w:rsidR="00FF56F9" w:rsidRPr="00742574" w:rsidRDefault="00FF56F9" w:rsidP="00FF56F9">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FF56F9" w14:paraId="147AC1C6"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E85B48" w14:textId="77777777" w:rsidR="00FF56F9" w:rsidRDefault="00FF56F9" w:rsidP="00FF56F9">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0E029780" w14:textId="77777777" w:rsidR="00FF56F9" w:rsidRDefault="00FF56F9" w:rsidP="00FF56F9">
            <w:pPr>
              <w:pStyle w:val="TAC"/>
              <w:rPr>
                <w:lang w:eastAsia="zh-CN"/>
              </w:rPr>
            </w:pPr>
            <w:r>
              <w:t>n3, n7</w:t>
            </w:r>
            <w:r>
              <w:rPr>
                <w:lang w:val="sv-SE" w:eastAsia="ja-JP"/>
              </w:rPr>
              <w:t xml:space="preserve">, </w:t>
            </w:r>
            <w:r>
              <w:rPr>
                <w:lang w:val="en-US"/>
              </w:rPr>
              <w:t>n78</w:t>
            </w:r>
            <w:r>
              <w:rPr>
                <w:lang w:val="sv-SE"/>
              </w:rPr>
              <w:t>, n258</w:t>
            </w:r>
          </w:p>
        </w:tc>
      </w:tr>
      <w:tr w:rsidR="00FF56F9" w:rsidRPr="00EF5447" w14:paraId="6D584975"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688C37" w14:textId="77777777" w:rsidR="00FF56F9" w:rsidRPr="00EF5447" w:rsidRDefault="00FF56F9" w:rsidP="00FF56F9">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79D7F82A" w14:textId="77777777" w:rsidR="00FF56F9" w:rsidRPr="00EF5447" w:rsidRDefault="00FF56F9" w:rsidP="00FF56F9">
            <w:pPr>
              <w:pStyle w:val="TAC"/>
              <w:rPr>
                <w:rFonts w:eastAsia="MS Mincho"/>
                <w:lang w:eastAsia="zh-CN"/>
              </w:rPr>
            </w:pPr>
            <w:r>
              <w:t>n3, n8</w:t>
            </w:r>
            <w:r>
              <w:rPr>
                <w:lang w:val="sv-SE" w:eastAsia="ja-JP"/>
              </w:rPr>
              <w:t xml:space="preserve">, </w:t>
            </w:r>
            <w:r>
              <w:rPr>
                <w:lang w:val="en-US"/>
              </w:rPr>
              <w:t>n77</w:t>
            </w:r>
            <w:r>
              <w:rPr>
                <w:lang w:val="sv-SE"/>
              </w:rPr>
              <w:t>, n257</w:t>
            </w:r>
          </w:p>
        </w:tc>
      </w:tr>
      <w:tr w:rsidR="00FF56F9" w14:paraId="106F867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07046A" w14:textId="77777777" w:rsidR="00FF56F9" w:rsidRDefault="00FF56F9" w:rsidP="00FF56F9">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7B413A89" w14:textId="77777777" w:rsidR="00FF56F9" w:rsidRDefault="00FF56F9" w:rsidP="00FF56F9">
            <w:pPr>
              <w:pStyle w:val="TAC"/>
            </w:pPr>
            <w:r>
              <w:rPr>
                <w:lang w:val="en-US" w:eastAsia="ja-JP"/>
              </w:rPr>
              <w:t>n3, n28, n41, n257</w:t>
            </w:r>
          </w:p>
        </w:tc>
      </w:tr>
      <w:tr w:rsidR="00FF56F9" w:rsidRPr="00EF5447" w14:paraId="01A5BAA4"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8758D5" w14:textId="77777777" w:rsidR="00FF56F9" w:rsidRPr="00EF5447" w:rsidRDefault="00FF56F9" w:rsidP="00FF56F9">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679AAD" w14:textId="77777777" w:rsidR="00FF56F9" w:rsidRPr="00EF5447" w:rsidRDefault="00FF56F9" w:rsidP="00FF56F9">
            <w:pPr>
              <w:pStyle w:val="TAC"/>
              <w:rPr>
                <w:lang w:eastAsia="zh-CN"/>
              </w:rPr>
            </w:pPr>
            <w:r w:rsidRPr="00EF5447">
              <w:rPr>
                <w:rFonts w:eastAsia="MS Mincho"/>
                <w:lang w:eastAsia="zh-CN"/>
              </w:rPr>
              <w:t>n3, n28, n77, n257</w:t>
            </w:r>
          </w:p>
        </w:tc>
      </w:tr>
      <w:tr w:rsidR="00FF56F9" w:rsidRPr="00EF5447" w14:paraId="258387C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F5C63F" w14:textId="77777777" w:rsidR="00FF56F9" w:rsidRPr="00EF5447" w:rsidRDefault="00FF56F9" w:rsidP="00FF56F9">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C34038" w14:textId="77777777" w:rsidR="00FF56F9" w:rsidRPr="00EF5447" w:rsidRDefault="00FF56F9" w:rsidP="00FF56F9">
            <w:pPr>
              <w:pStyle w:val="TAC"/>
              <w:rPr>
                <w:lang w:eastAsia="zh-CN"/>
              </w:rPr>
            </w:pPr>
            <w:r w:rsidRPr="00EF5447">
              <w:rPr>
                <w:rFonts w:eastAsia="MS Mincho"/>
                <w:lang w:eastAsia="zh-CN"/>
              </w:rPr>
              <w:t>n3, n28, n78, n257</w:t>
            </w:r>
          </w:p>
        </w:tc>
      </w:tr>
      <w:tr w:rsidR="00FF56F9" w:rsidRPr="00EF5447" w14:paraId="2738847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1FC9231" w14:textId="77777777" w:rsidR="00FF56F9" w:rsidRPr="00EF5447" w:rsidRDefault="00FF56F9" w:rsidP="00FF56F9">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118144C9" w14:textId="77777777" w:rsidR="00FF56F9" w:rsidRPr="00EF5447" w:rsidRDefault="00FF56F9" w:rsidP="00FF56F9">
            <w:pPr>
              <w:pStyle w:val="TAC"/>
              <w:rPr>
                <w:rFonts w:eastAsia="MS Mincho"/>
                <w:lang w:eastAsia="zh-CN"/>
              </w:rPr>
            </w:pPr>
            <w:r>
              <w:rPr>
                <w:lang w:val="en-US" w:eastAsia="ja-JP"/>
              </w:rPr>
              <w:t>n3, n41, n77, n257</w:t>
            </w:r>
          </w:p>
        </w:tc>
      </w:tr>
      <w:tr w:rsidR="00FF56F9" w14:paraId="38FB9E9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3EEB4D" w14:textId="77777777" w:rsidR="00FF56F9" w:rsidRDefault="00FF56F9" w:rsidP="00FF56F9">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0ED5BE8B" w14:textId="77777777" w:rsidR="00FF56F9" w:rsidRDefault="00FF56F9" w:rsidP="00FF56F9">
            <w:pPr>
              <w:pStyle w:val="TAC"/>
              <w:rPr>
                <w:lang w:val="en-US" w:eastAsia="ja-JP"/>
              </w:rPr>
            </w:pPr>
            <w:r>
              <w:rPr>
                <w:lang w:val="en-US" w:eastAsia="ja-JP"/>
              </w:rPr>
              <w:t>n3, n41, n79, n257</w:t>
            </w:r>
          </w:p>
        </w:tc>
      </w:tr>
      <w:tr w:rsidR="00FF56F9" w:rsidRPr="00EF5447" w14:paraId="066A167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007E6C" w14:textId="77777777" w:rsidR="00FF56F9" w:rsidRPr="00EF5447" w:rsidRDefault="00FF56F9" w:rsidP="00FF56F9">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5FEAE1B" w14:textId="77777777" w:rsidR="00FF56F9" w:rsidRPr="00EF5447" w:rsidRDefault="00FF56F9" w:rsidP="00FF56F9">
            <w:pPr>
              <w:pStyle w:val="TAC"/>
              <w:rPr>
                <w:rFonts w:eastAsia="MS Mincho"/>
                <w:lang w:eastAsia="zh-CN"/>
              </w:rPr>
            </w:pPr>
            <w:r>
              <w:rPr>
                <w:lang w:val="en-US" w:eastAsia="ja-JP"/>
              </w:rPr>
              <w:t>n3, n77, n79, n257</w:t>
            </w:r>
          </w:p>
        </w:tc>
      </w:tr>
      <w:tr w:rsidR="00FF56F9" w:rsidRPr="00EF5447" w14:paraId="0A19D7D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ED29E7" w14:textId="77777777" w:rsidR="00FF56F9" w:rsidRPr="00EF5447" w:rsidRDefault="00FF56F9" w:rsidP="00FF56F9">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5B6D45C1" w14:textId="77777777" w:rsidR="00FF56F9" w:rsidRPr="00EF5447" w:rsidRDefault="00FF56F9" w:rsidP="00FF56F9">
            <w:pPr>
              <w:pStyle w:val="TAC"/>
              <w:rPr>
                <w:rFonts w:eastAsia="MS Mincho"/>
                <w:lang w:eastAsia="zh-CN"/>
              </w:rPr>
            </w:pPr>
            <w:r>
              <w:rPr>
                <w:lang w:val="en-US" w:eastAsia="ja-JP"/>
              </w:rPr>
              <w:t>n3, n28, n79, n257</w:t>
            </w:r>
          </w:p>
        </w:tc>
      </w:tr>
      <w:tr w:rsidR="00FF56F9" w14:paraId="7B4CD0C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7A9EC3" w14:textId="77777777" w:rsidR="00FF56F9" w:rsidRDefault="00FF56F9" w:rsidP="00FF56F9">
            <w:pPr>
              <w:pStyle w:val="TAC"/>
              <w:rPr>
                <w:lang w:val="en-US" w:eastAsia="ja-JP"/>
              </w:rPr>
            </w:pPr>
            <w:r>
              <w:rPr>
                <w:rFonts w:hint="eastAsia"/>
                <w:lang w:val="en-US" w:eastAsia="ja-JP"/>
              </w:rPr>
              <w:t>C</w:t>
            </w:r>
            <w:r>
              <w:rPr>
                <w:lang w:val="en-US" w:eastAsia="ja-JP"/>
              </w:rPr>
              <w:t>A_n7-n26-n78-n258</w:t>
            </w:r>
          </w:p>
        </w:tc>
        <w:tc>
          <w:tcPr>
            <w:tcW w:w="2578" w:type="dxa"/>
            <w:tcBorders>
              <w:top w:val="single" w:sz="4" w:space="0" w:color="auto"/>
              <w:left w:val="single" w:sz="4" w:space="0" w:color="auto"/>
              <w:bottom w:val="single" w:sz="4" w:space="0" w:color="auto"/>
              <w:right w:val="single" w:sz="4" w:space="0" w:color="auto"/>
            </w:tcBorders>
            <w:vAlign w:val="center"/>
          </w:tcPr>
          <w:p w14:paraId="27296D24" w14:textId="77777777" w:rsidR="00FF56F9" w:rsidRDefault="00FF56F9" w:rsidP="00FF56F9">
            <w:pPr>
              <w:pStyle w:val="TAC"/>
              <w:rPr>
                <w:lang w:val="en-US" w:eastAsia="ja-JP"/>
              </w:rPr>
            </w:pPr>
            <w:r>
              <w:rPr>
                <w:lang w:val="en-US" w:eastAsia="ja-JP"/>
              </w:rPr>
              <w:t>n7, n26, n78, n258</w:t>
            </w:r>
          </w:p>
        </w:tc>
      </w:tr>
      <w:tr w:rsidR="00FF56F9" w14:paraId="08BF27C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31054" w14:textId="77777777" w:rsidR="00FF56F9" w:rsidRDefault="00FF56F9" w:rsidP="00FF56F9">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3C647D9" w14:textId="77777777" w:rsidR="00FF56F9" w:rsidRDefault="00FF56F9" w:rsidP="00FF56F9">
            <w:pPr>
              <w:pStyle w:val="TAC"/>
              <w:rPr>
                <w:lang w:val="en-US" w:eastAsia="ja-JP"/>
              </w:rPr>
            </w:pPr>
            <w:r>
              <w:rPr>
                <w:lang w:val="en-US" w:eastAsia="ja-JP"/>
              </w:rPr>
              <w:t>n28, n41, n77, n257</w:t>
            </w:r>
          </w:p>
        </w:tc>
      </w:tr>
      <w:tr w:rsidR="00FF56F9" w14:paraId="70C796E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66A064" w14:textId="77777777" w:rsidR="00FF56F9" w:rsidRDefault="00FF56F9" w:rsidP="00FF56F9">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0423E9A8" w14:textId="77777777" w:rsidR="00FF56F9" w:rsidRDefault="00FF56F9" w:rsidP="00FF56F9">
            <w:pPr>
              <w:pStyle w:val="TAC"/>
              <w:rPr>
                <w:lang w:val="en-US" w:eastAsia="ja-JP"/>
              </w:rPr>
            </w:pPr>
            <w:r>
              <w:rPr>
                <w:lang w:val="en-US" w:eastAsia="ja-JP"/>
              </w:rPr>
              <w:t>n28, n41, n79, n257</w:t>
            </w:r>
          </w:p>
        </w:tc>
      </w:tr>
      <w:tr w:rsidR="00FF56F9" w14:paraId="09B4D5E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F47FE5" w14:textId="77777777" w:rsidR="00FF56F9" w:rsidRDefault="00FF56F9" w:rsidP="00FF56F9">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45DB50BA" w14:textId="77777777" w:rsidR="00FF56F9" w:rsidRDefault="00FF56F9" w:rsidP="00FF56F9">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n260</w:t>
            </w:r>
          </w:p>
        </w:tc>
      </w:tr>
      <w:tr w:rsidR="00FF56F9" w14:paraId="5862848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7F9D37" w14:textId="77777777" w:rsidR="00FF56F9" w:rsidRDefault="00FF56F9" w:rsidP="00FF56F9">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2FBF490F" w14:textId="77777777" w:rsidR="00FF56F9" w:rsidRDefault="00FF56F9" w:rsidP="00FF56F9">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n261</w:t>
            </w:r>
          </w:p>
        </w:tc>
      </w:tr>
      <w:tr w:rsidR="00FF56F9" w14:paraId="1C365D4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827B0B" w14:textId="77777777" w:rsidR="00FF56F9" w:rsidRDefault="00FF56F9" w:rsidP="00FF56F9">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66B72C96" w14:textId="77777777" w:rsidR="00FF56F9" w:rsidRDefault="00FF56F9" w:rsidP="00FF56F9">
            <w:pPr>
              <w:pStyle w:val="TAC"/>
              <w:rPr>
                <w:lang w:val="en-US" w:eastAsia="ja-JP"/>
              </w:rPr>
            </w:pPr>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FF56F9" w14:paraId="3EA0687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A5E82D" w14:textId="77777777" w:rsidR="00FF56F9" w:rsidRDefault="00FF56F9" w:rsidP="00FF56F9">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33C8EFB3" w14:textId="77777777" w:rsidR="00FF56F9" w:rsidRDefault="00FF56F9" w:rsidP="00FF56F9">
            <w:pPr>
              <w:pStyle w:val="TAC"/>
              <w:rPr>
                <w:lang w:val="en-US" w:eastAsia="ja-JP"/>
              </w:rPr>
            </w:pPr>
            <w:r>
              <w:rPr>
                <w:rFonts w:cs="Arial"/>
                <w:lang w:eastAsia="zh-CN"/>
              </w:rPr>
              <w:t>n5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FF56F9" w:rsidRPr="00EF5447" w14:paraId="3A2D6BA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D561AC" w14:textId="77777777" w:rsidR="00FF56F9" w:rsidRPr="00EF5447" w:rsidRDefault="00FF56F9" w:rsidP="00FF56F9">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5710CA4A" w14:textId="77777777" w:rsidR="00FF56F9" w:rsidRPr="00EF5447" w:rsidRDefault="00FF56F9" w:rsidP="00FF56F9">
            <w:pPr>
              <w:pStyle w:val="TAC"/>
              <w:rPr>
                <w:rFonts w:eastAsia="MS Mincho"/>
                <w:lang w:eastAsia="zh-CN"/>
              </w:rPr>
            </w:pPr>
            <w:r>
              <w:rPr>
                <w:lang w:val="en-US" w:eastAsia="ja-JP"/>
              </w:rPr>
              <w:t>n28, n77, n79, n257</w:t>
            </w:r>
          </w:p>
        </w:tc>
      </w:tr>
      <w:tr w:rsidR="00FF56F9" w14:paraId="066FB4E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889CF" w14:textId="77777777" w:rsidR="00FF56F9" w:rsidRDefault="00FF56F9" w:rsidP="00FF56F9">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401BD2B8" w14:textId="77777777" w:rsidR="00FF56F9" w:rsidRDefault="00FF56F9" w:rsidP="00FF56F9">
            <w:pPr>
              <w:pStyle w:val="TAC"/>
              <w:rPr>
                <w:lang w:val="en-US" w:eastAsia="ja-JP"/>
              </w:rPr>
            </w:pPr>
            <w:r>
              <w:rPr>
                <w:lang w:val="en-US" w:eastAsia="ja-JP"/>
              </w:rPr>
              <w:t>n28, n78, n79, n257</w:t>
            </w:r>
          </w:p>
        </w:tc>
      </w:tr>
      <w:tr w:rsidR="00FF56F9" w14:paraId="342A002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67B2C5B" w14:textId="77777777" w:rsidR="00FF56F9" w:rsidRDefault="00FF56F9" w:rsidP="00FF56F9">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E6141E7" w14:textId="77777777" w:rsidR="00FF56F9" w:rsidRDefault="00FF56F9" w:rsidP="00FF56F9">
            <w:pPr>
              <w:pStyle w:val="TAC"/>
              <w:rPr>
                <w:lang w:val="en-US" w:eastAsia="ja-JP"/>
              </w:rPr>
            </w:pPr>
            <w:r>
              <w:rPr>
                <w:lang w:val="en-US" w:eastAsia="ja-JP"/>
              </w:rPr>
              <w:t>n41, n77, n79, n257</w:t>
            </w:r>
          </w:p>
        </w:tc>
      </w:tr>
      <w:tr w:rsidR="00FF56F9" w14:paraId="64230BA0"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54ABB6" w14:textId="77777777" w:rsidR="00FF56F9" w:rsidRDefault="00FF56F9" w:rsidP="00FF56F9">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D4C5343" w14:textId="77777777" w:rsidR="00FF56F9" w:rsidRDefault="00FF56F9" w:rsidP="00FF56F9">
            <w:pPr>
              <w:pStyle w:val="TAC"/>
              <w:rPr>
                <w:lang w:val="en-US" w:eastAsia="ja-JP"/>
              </w:rPr>
            </w:pPr>
            <w:r>
              <w:rPr>
                <w:lang w:val="en-US" w:eastAsia="ja-JP"/>
              </w:rPr>
              <w:t>n77, n79, n257, n259</w:t>
            </w:r>
          </w:p>
        </w:tc>
      </w:tr>
      <w:tr w:rsidR="00FF56F9" w14:paraId="1E4C44B8"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81F49C" w14:textId="77777777" w:rsidR="00FF56F9" w:rsidRDefault="00FF56F9" w:rsidP="00FF56F9">
            <w:pPr>
              <w:pStyle w:val="TAC"/>
              <w:rPr>
                <w:lang w:val="en-US" w:eastAsia="ja-JP"/>
              </w:rPr>
            </w:pPr>
            <w:r>
              <w:rPr>
                <w:lang w:val="en-US"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791C556" w14:textId="77777777" w:rsidR="00FF56F9" w:rsidRDefault="00FF56F9" w:rsidP="00FF56F9">
            <w:pPr>
              <w:pStyle w:val="TAC"/>
              <w:rPr>
                <w:lang w:val="en-US" w:eastAsia="ja-JP"/>
              </w:rPr>
            </w:pPr>
            <w:r>
              <w:rPr>
                <w:lang w:val="en-US" w:eastAsia="ja-JP"/>
              </w:rPr>
              <w:t>n78, n79, n257, n259</w:t>
            </w:r>
          </w:p>
        </w:tc>
      </w:tr>
      <w:tr w:rsidR="00FF56F9" w:rsidRPr="00EF5447" w14:paraId="47ACA807" w14:textId="77777777" w:rsidTr="00FC38A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6EF4FD77" w14:textId="77777777" w:rsidR="00FF56F9" w:rsidRPr="00EF5447" w:rsidRDefault="00FF56F9" w:rsidP="00FF56F9">
            <w:pPr>
              <w:pStyle w:val="TAN"/>
              <w:rPr>
                <w:lang w:eastAsia="zh-CN"/>
              </w:rPr>
            </w:pPr>
            <w:r>
              <w:t>NOTE 1:</w:t>
            </w:r>
            <w:r>
              <w:tab/>
              <w:t>Applicable for UE supporting inter-band carrier aggregation with mandatory simultaneous Rx/Tx capability.</w:t>
            </w:r>
          </w:p>
        </w:tc>
      </w:tr>
    </w:tbl>
    <w:p w14:paraId="45B700AA" w14:textId="77777777" w:rsidR="00FF56F9" w:rsidRDefault="00FF56F9" w:rsidP="00FF56F9">
      <w:pPr>
        <w:rPr>
          <w:lang w:eastAsia="zh-CN"/>
        </w:rPr>
      </w:pPr>
    </w:p>
    <w:p w14:paraId="75B08C4B" w14:textId="77777777" w:rsidR="00FF56F9" w:rsidRPr="00417442" w:rsidRDefault="00FF56F9" w:rsidP="00FF56F9">
      <w:pPr>
        <w:pStyle w:val="Heading4"/>
        <w:rPr>
          <w:noProof/>
        </w:rPr>
      </w:pPr>
      <w:r>
        <w:t>5.5A.1.3</w:t>
      </w:r>
      <w:r w:rsidRPr="00EF5447">
        <w:tab/>
        <w:t xml:space="preserve">Inter-band </w:t>
      </w:r>
      <w:r>
        <w:t>CA</w:t>
      </w:r>
      <w:r w:rsidRPr="00EF5447">
        <w:t xml:space="preserve"> configurations </w:t>
      </w:r>
      <w:r>
        <w:t xml:space="preserve">between FR1 and FR2 (four </w:t>
      </w:r>
      <w:r w:rsidRPr="00EF5447">
        <w:t>bands)</w:t>
      </w:r>
    </w:p>
    <w:p w14:paraId="11031A5A" w14:textId="77777777" w:rsidR="00FF56F9" w:rsidRPr="00BC33D3" w:rsidRDefault="00FF56F9" w:rsidP="00FF56F9">
      <w:pPr>
        <w:pStyle w:val="Heading5"/>
        <w:rPr>
          <w:u w:val="single"/>
          <w:lang w:eastAsia="zh-CN"/>
        </w:rPr>
      </w:pPr>
      <w:r w:rsidRPr="008302B1">
        <w:rPr>
          <w:u w:val="single"/>
        </w:rPr>
        <w:t>Table 5.5A.1.</w:t>
      </w:r>
      <w:r>
        <w:rPr>
          <w:u w:val="single"/>
        </w:rPr>
        <w:t>3</w:t>
      </w:r>
      <w:r w:rsidRPr="00BC33D3">
        <w:rPr>
          <w:u w:val="single"/>
        </w:rPr>
        <w:t>-1a</w:t>
      </w:r>
    </w:p>
    <w:p w14:paraId="3F16A0F9" w14:textId="77777777" w:rsidR="00FF56F9" w:rsidRPr="00FD5799" w:rsidRDefault="00FF56F9" w:rsidP="00FF56F9">
      <w:pPr>
        <w:keepNext/>
        <w:keepLines/>
        <w:spacing w:after="0"/>
        <w:ind w:left="851" w:hanging="851"/>
        <w:rPr>
          <w:rFonts w:ascii="Arial" w:hAnsi="Arial"/>
          <w:sz w:val="18"/>
        </w:rPr>
      </w:pPr>
    </w:p>
    <w:p w14:paraId="622A45B9" w14:textId="77777777" w:rsidR="00FF56F9" w:rsidRDefault="00FF56F9" w:rsidP="00FF56F9">
      <w:pPr>
        <w:pStyle w:val="TH"/>
      </w:pPr>
      <w:r w:rsidRPr="00BB5147">
        <w:t>Table 5.5</w:t>
      </w:r>
      <w:r w:rsidRPr="00BB5147">
        <w:rPr>
          <w:lang w:eastAsia="zh-CN"/>
        </w:rPr>
        <w:t>A.1</w:t>
      </w:r>
      <w:r>
        <w:rPr>
          <w:lang w:eastAsia="zh-CN"/>
        </w:rPr>
        <w:t>.</w:t>
      </w:r>
      <w:r w:rsidRPr="00BB5147">
        <w:rPr>
          <w:lang w:eastAsia="zh-CN"/>
        </w:rPr>
        <w:t>3</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FF56F9" w:rsidRPr="00642518" w14:paraId="73DC403E" w14:textId="77777777" w:rsidTr="00FC38AC">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AC1BF2C"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45CFC337" w14:textId="77777777" w:rsidR="00FF56F9" w:rsidRPr="00642518" w:rsidRDefault="00FF56F9" w:rsidP="00FC38AC">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4E80F2B7"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43EC393C" w14:textId="77777777" w:rsidR="00FF56F9" w:rsidRPr="00642518" w:rsidRDefault="00FF56F9" w:rsidP="00FC38AC">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85C9C12"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Bandwidth combination set</w:t>
            </w:r>
          </w:p>
        </w:tc>
      </w:tr>
      <w:tr w:rsidR="00FF56F9" w:rsidRPr="00642518" w14:paraId="02AC014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3998554"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139CDCA2"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C8E2A9"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CAC1C86"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01CF2430"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FF56F9" w:rsidRPr="00642518" w14:paraId="43A2DC1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BAEC33"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6D04295A"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3B3492C"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00AF0FB"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5ECB9869"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453F02E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E175E7"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3975172E"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C0707A4"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14BD06CE"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32BAD9B7"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025CA0E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ED4A0"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FB1E6"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728B21A"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F455859"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25B446C"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62BF9EC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695843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0FD97E7"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B94306"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4D094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6AE42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847319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C3C419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D284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E1CC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D1FB7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2A8FEE4"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B02D98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E455F1D"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5EDAC3"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B552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FEFC8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C29CF4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2370EE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EC83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3388B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11EC0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982D1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107C5A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134C27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544AA30"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3641B23A"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5F3D28"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B9D21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BD9CC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7D64DC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14CA8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A9CC6D"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41F7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07854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90A9F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B30A31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721F8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0A19C"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4CB85"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F06BE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C678A4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291091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D15A6"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463E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9BCF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B3D32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9B7930C"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944A7F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116165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1762D0EF"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F6317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D3CD5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F793DCC"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3160AB3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ED1F1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CEF6E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28FD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B55DC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DCB034"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C948CB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94F4C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079E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1381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615B1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EF6221"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EB0274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E724B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78716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325A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E7679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F7D8DA8"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F33425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6E04A1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587A9D4"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8AF07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373BB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AFB212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9E46F6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C85ACE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47A9FC"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50F0B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2F0029"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25E58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5E3A6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935F5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BE90E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911F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C3A8E5"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533237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326551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767CE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A2509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A337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95B6D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99563E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665E82A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99E68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5B2CDCB3"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1B96E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7991A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D6B80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771304B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2C78E58"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ACB6F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3D1E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C8A99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1FE14D"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B326DC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A8ADBC"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1DC34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D8C38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0B72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9102399"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C967E8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AAA39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3B7F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486B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7034F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0AC49C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930B31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47FEB5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A741F61"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E49D9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7F4D8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CEF8E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938EA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52E054"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74DD1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52AEB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06A4B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EAA7E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596D8D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8C8563"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E5FB5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E7D9F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A112A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05630B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29430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0937C0"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AC889A"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01839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2122D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C41C7A0"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CD0A4E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A09DDB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78C3A87"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E46F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E4C66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9CF78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6BB58C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51ED0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FE321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406A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0F0E6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A8686F"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658BC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C4ABD5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E78AB"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7E53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A1C93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B2544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AE751F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3EB33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6F3699"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E8D0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C64D7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F97BAD4"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6A733B4"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07409A26"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54664B5E"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3662B63"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19B77C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44F5FE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41F848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82CE852"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DD9561F"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5C9D646"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B2E34AA" w14:textId="77777777" w:rsidR="00FF56F9" w:rsidRPr="00642518" w:rsidRDefault="00FF56F9" w:rsidP="00FC38AC">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FF56F9" w:rsidRPr="00642518" w14:paraId="0D99BE29" w14:textId="77777777" w:rsidTr="00FC38AC">
        <w:trPr>
          <w:trHeight w:val="187"/>
          <w:jc w:val="center"/>
        </w:trPr>
        <w:tc>
          <w:tcPr>
            <w:tcW w:w="2534" w:type="dxa"/>
            <w:vMerge/>
            <w:tcBorders>
              <w:left w:val="single" w:sz="4" w:space="0" w:color="auto"/>
              <w:right w:val="single" w:sz="4" w:space="0" w:color="auto"/>
            </w:tcBorders>
            <w:shd w:val="clear" w:color="auto" w:fill="auto"/>
          </w:tcPr>
          <w:p w14:paraId="277740FB"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504A6B1"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7B8F0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52B826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1373284" w14:textId="77777777" w:rsidR="00FF56F9" w:rsidRPr="00642518" w:rsidRDefault="00FF56F9" w:rsidP="00FC38AC">
            <w:pPr>
              <w:keepNext/>
              <w:keepLines/>
              <w:spacing w:after="0"/>
              <w:jc w:val="center"/>
              <w:rPr>
                <w:rFonts w:ascii="Arial" w:hAnsi="Arial"/>
                <w:sz w:val="18"/>
                <w:lang w:val="en-US"/>
              </w:rPr>
            </w:pPr>
          </w:p>
        </w:tc>
      </w:tr>
      <w:tr w:rsidR="00FF56F9" w:rsidRPr="00642518" w14:paraId="192342F6" w14:textId="77777777" w:rsidTr="00FC38AC">
        <w:trPr>
          <w:trHeight w:val="187"/>
          <w:jc w:val="center"/>
        </w:trPr>
        <w:tc>
          <w:tcPr>
            <w:tcW w:w="2534" w:type="dxa"/>
            <w:vMerge/>
            <w:tcBorders>
              <w:left w:val="single" w:sz="4" w:space="0" w:color="auto"/>
              <w:right w:val="single" w:sz="4" w:space="0" w:color="auto"/>
            </w:tcBorders>
            <w:shd w:val="clear" w:color="auto" w:fill="auto"/>
          </w:tcPr>
          <w:p w14:paraId="5E20D3F4"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C702629"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74C9A9"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C693F4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CAD22F6" w14:textId="77777777" w:rsidR="00FF56F9" w:rsidRPr="00642518" w:rsidRDefault="00FF56F9" w:rsidP="00FC38AC">
            <w:pPr>
              <w:keepNext/>
              <w:keepLines/>
              <w:spacing w:after="0"/>
              <w:jc w:val="center"/>
              <w:rPr>
                <w:rFonts w:ascii="Arial" w:hAnsi="Arial"/>
                <w:sz w:val="18"/>
                <w:lang w:val="en-US"/>
              </w:rPr>
            </w:pPr>
          </w:p>
        </w:tc>
      </w:tr>
      <w:tr w:rsidR="00FF56F9" w:rsidRPr="00642518" w14:paraId="5795104B"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8CC9A20"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C41B7C2"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336A50"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825AED"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6E70419" w14:textId="77777777" w:rsidR="00FF56F9" w:rsidRPr="00642518" w:rsidRDefault="00FF56F9" w:rsidP="00FC38AC">
            <w:pPr>
              <w:keepNext/>
              <w:keepLines/>
              <w:spacing w:after="0"/>
              <w:jc w:val="center"/>
              <w:rPr>
                <w:rFonts w:ascii="Arial" w:hAnsi="Arial"/>
                <w:sz w:val="18"/>
                <w:lang w:val="en-US"/>
              </w:rPr>
            </w:pPr>
          </w:p>
        </w:tc>
      </w:tr>
      <w:tr w:rsidR="00FF56F9" w:rsidRPr="00642518" w14:paraId="74E3AD88"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0C9EE597" w14:textId="77777777" w:rsidR="00FF56F9" w:rsidRPr="00D60A87" w:rsidRDefault="00FF56F9" w:rsidP="00FC38AC">
            <w:pPr>
              <w:keepNext/>
              <w:keepLines/>
              <w:spacing w:after="0"/>
              <w:jc w:val="center"/>
              <w:rPr>
                <w:rFonts w:ascii="Arial" w:hAnsi="Arial"/>
                <w:sz w:val="18"/>
                <w:lang w:val="x-none"/>
              </w:rPr>
            </w:pPr>
            <w:r w:rsidRPr="00C914E3">
              <w:rPr>
                <w:rFonts w:ascii="Arial"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46DA8B40"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CA_n1A-n3A</w:t>
            </w:r>
          </w:p>
          <w:p w14:paraId="491CF555"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CA_n1A-n28A</w:t>
            </w:r>
          </w:p>
          <w:p w14:paraId="76FCAAF9" w14:textId="77777777" w:rsidR="00FF56F9" w:rsidRPr="00D60A87" w:rsidRDefault="00FF56F9" w:rsidP="00FC38AC">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637FE47"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CA_n3A-n28A</w:t>
            </w:r>
          </w:p>
          <w:p w14:paraId="3D22D252"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7BEB562C"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0E55D3A4"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0DA50596"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0ED3F827" w14:textId="77777777" w:rsidR="00FF56F9" w:rsidRPr="00642518" w:rsidRDefault="00FF56F9" w:rsidP="00FC38AC">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FF56F9" w:rsidRPr="00642518" w14:paraId="0FB1D67D" w14:textId="77777777" w:rsidTr="00FC38AC">
        <w:trPr>
          <w:trHeight w:val="187"/>
          <w:jc w:val="center"/>
        </w:trPr>
        <w:tc>
          <w:tcPr>
            <w:tcW w:w="2534" w:type="dxa"/>
            <w:vMerge/>
            <w:tcBorders>
              <w:left w:val="single" w:sz="4" w:space="0" w:color="auto"/>
              <w:right w:val="single" w:sz="4" w:space="0" w:color="auto"/>
            </w:tcBorders>
            <w:shd w:val="clear" w:color="auto" w:fill="auto"/>
          </w:tcPr>
          <w:p w14:paraId="5D85318A"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9CA7424"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D67054"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BA02BE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AC0C0D1" w14:textId="77777777" w:rsidR="00FF56F9" w:rsidRPr="00642518" w:rsidRDefault="00FF56F9" w:rsidP="00FC38AC">
            <w:pPr>
              <w:keepNext/>
              <w:keepLines/>
              <w:spacing w:after="0"/>
              <w:jc w:val="center"/>
              <w:rPr>
                <w:rFonts w:ascii="Arial" w:hAnsi="Arial"/>
                <w:sz w:val="18"/>
                <w:lang w:val="en-US"/>
              </w:rPr>
            </w:pPr>
          </w:p>
        </w:tc>
      </w:tr>
      <w:tr w:rsidR="00FF56F9" w:rsidRPr="00642518" w14:paraId="65940264" w14:textId="77777777" w:rsidTr="00FC38AC">
        <w:trPr>
          <w:trHeight w:val="187"/>
          <w:jc w:val="center"/>
        </w:trPr>
        <w:tc>
          <w:tcPr>
            <w:tcW w:w="2534" w:type="dxa"/>
            <w:vMerge/>
            <w:tcBorders>
              <w:left w:val="single" w:sz="4" w:space="0" w:color="auto"/>
              <w:right w:val="single" w:sz="4" w:space="0" w:color="auto"/>
            </w:tcBorders>
            <w:shd w:val="clear" w:color="auto" w:fill="auto"/>
          </w:tcPr>
          <w:p w14:paraId="347E349B"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B4E4D0"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BAFCD7"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682B8E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FFCF01B" w14:textId="77777777" w:rsidR="00FF56F9" w:rsidRPr="00642518" w:rsidRDefault="00FF56F9" w:rsidP="00FC38AC">
            <w:pPr>
              <w:keepNext/>
              <w:keepLines/>
              <w:spacing w:after="0"/>
              <w:jc w:val="center"/>
              <w:rPr>
                <w:rFonts w:ascii="Arial" w:hAnsi="Arial"/>
                <w:sz w:val="18"/>
                <w:lang w:val="en-US"/>
              </w:rPr>
            </w:pPr>
          </w:p>
        </w:tc>
      </w:tr>
      <w:tr w:rsidR="00FF56F9" w:rsidRPr="00642518" w14:paraId="60491DC2"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A2C9436"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B3ECC50"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30D3B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3378F64"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5584BCBA" w14:textId="77777777" w:rsidR="00FF56F9" w:rsidRPr="00642518" w:rsidRDefault="00FF56F9" w:rsidP="00FC38AC">
            <w:pPr>
              <w:keepNext/>
              <w:keepLines/>
              <w:spacing w:after="0"/>
              <w:jc w:val="center"/>
              <w:rPr>
                <w:rFonts w:ascii="Arial" w:hAnsi="Arial"/>
                <w:sz w:val="18"/>
                <w:lang w:val="en-US"/>
              </w:rPr>
            </w:pPr>
          </w:p>
        </w:tc>
      </w:tr>
      <w:tr w:rsidR="00FF56F9" w:rsidRPr="00642518" w14:paraId="3F2DCB3C"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700794C8"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6DE3BFC7"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54130B3"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0F62329"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DAFB77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91DDBFF"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98D8CF8"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665DCF0"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D9AAA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57546E6" w14:textId="77777777" w:rsidR="00FF56F9" w:rsidRPr="00642518" w:rsidRDefault="00FF56F9" w:rsidP="00FC38AC">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FF56F9" w:rsidRPr="00642518" w14:paraId="65146183" w14:textId="77777777" w:rsidTr="00FC38AC">
        <w:trPr>
          <w:trHeight w:val="187"/>
          <w:jc w:val="center"/>
        </w:trPr>
        <w:tc>
          <w:tcPr>
            <w:tcW w:w="2534" w:type="dxa"/>
            <w:vMerge/>
            <w:tcBorders>
              <w:left w:val="single" w:sz="4" w:space="0" w:color="auto"/>
              <w:right w:val="single" w:sz="4" w:space="0" w:color="auto"/>
            </w:tcBorders>
            <w:shd w:val="clear" w:color="auto" w:fill="auto"/>
          </w:tcPr>
          <w:p w14:paraId="5ADA82EE"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BDDBEE7"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F1609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B141F7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079CBA" w14:textId="77777777" w:rsidR="00FF56F9" w:rsidRPr="00642518" w:rsidRDefault="00FF56F9" w:rsidP="00FC38AC">
            <w:pPr>
              <w:keepNext/>
              <w:keepLines/>
              <w:spacing w:after="0"/>
              <w:jc w:val="center"/>
              <w:rPr>
                <w:rFonts w:ascii="Arial" w:hAnsi="Arial"/>
                <w:sz w:val="18"/>
                <w:lang w:val="en-US"/>
              </w:rPr>
            </w:pPr>
          </w:p>
        </w:tc>
      </w:tr>
      <w:tr w:rsidR="00FF56F9" w:rsidRPr="00642518" w14:paraId="788C3777" w14:textId="77777777" w:rsidTr="00FC38AC">
        <w:trPr>
          <w:trHeight w:val="187"/>
          <w:jc w:val="center"/>
        </w:trPr>
        <w:tc>
          <w:tcPr>
            <w:tcW w:w="2534" w:type="dxa"/>
            <w:vMerge/>
            <w:tcBorders>
              <w:left w:val="single" w:sz="4" w:space="0" w:color="auto"/>
              <w:right w:val="single" w:sz="4" w:space="0" w:color="auto"/>
            </w:tcBorders>
            <w:shd w:val="clear" w:color="auto" w:fill="auto"/>
          </w:tcPr>
          <w:p w14:paraId="59EDC58A"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C02F01"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D7F41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BBC993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D4F5C14" w14:textId="77777777" w:rsidR="00FF56F9" w:rsidRPr="00642518" w:rsidRDefault="00FF56F9" w:rsidP="00FC38AC">
            <w:pPr>
              <w:keepNext/>
              <w:keepLines/>
              <w:spacing w:after="0"/>
              <w:jc w:val="center"/>
              <w:rPr>
                <w:rFonts w:ascii="Arial" w:hAnsi="Arial"/>
                <w:sz w:val="18"/>
                <w:lang w:val="en-US"/>
              </w:rPr>
            </w:pPr>
          </w:p>
        </w:tc>
      </w:tr>
      <w:tr w:rsidR="00FF56F9" w:rsidRPr="00642518" w14:paraId="53F21BC5"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3638C605"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B1175F9"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E7A83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2D799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49E3207" w14:textId="77777777" w:rsidR="00FF56F9" w:rsidRPr="00642518" w:rsidRDefault="00FF56F9" w:rsidP="00FC38AC">
            <w:pPr>
              <w:keepNext/>
              <w:keepLines/>
              <w:spacing w:after="0"/>
              <w:jc w:val="center"/>
              <w:rPr>
                <w:rFonts w:ascii="Arial" w:hAnsi="Arial"/>
                <w:sz w:val="18"/>
                <w:lang w:val="en-US"/>
              </w:rPr>
            </w:pPr>
          </w:p>
        </w:tc>
      </w:tr>
      <w:tr w:rsidR="00FF56F9" w:rsidRPr="00642518" w14:paraId="0B3EAF71"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0A203D9F"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11E8A334" w14:textId="77777777" w:rsidR="00FF56F9" w:rsidRPr="007A7A04" w:rsidRDefault="00FF56F9" w:rsidP="00FC38AC">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3A</w:t>
            </w:r>
          </w:p>
          <w:p w14:paraId="24C9BC56" w14:textId="77777777" w:rsidR="00FF56F9" w:rsidRPr="007A7A04" w:rsidRDefault="00FF56F9" w:rsidP="00FC38AC">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28A</w:t>
            </w:r>
          </w:p>
          <w:p w14:paraId="6A4AFCCA" w14:textId="77777777" w:rsidR="00FF56F9" w:rsidRPr="007A7A04" w:rsidRDefault="00FF56F9" w:rsidP="00FC38AC">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p>
          <w:p w14:paraId="59D0D182" w14:textId="77777777" w:rsidR="00FF56F9" w:rsidRPr="007A7A04" w:rsidRDefault="00FF56F9" w:rsidP="00FC38AC">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28A</w:t>
            </w:r>
          </w:p>
          <w:p w14:paraId="3B02594B" w14:textId="77777777" w:rsidR="00FF56F9" w:rsidRPr="007A7A04" w:rsidRDefault="00FF56F9" w:rsidP="00FC38AC">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p>
          <w:p w14:paraId="64286FC1" w14:textId="77777777" w:rsidR="00FF56F9" w:rsidRPr="007A7A04" w:rsidRDefault="00FF56F9" w:rsidP="00FC38AC">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p>
          <w:p w14:paraId="7E543353"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41ECC9"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25E21E"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B605F8F" w14:textId="77777777" w:rsidR="00FF56F9" w:rsidRPr="00642518" w:rsidRDefault="00FF56F9" w:rsidP="00FC38AC">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FF56F9" w:rsidRPr="00642518" w14:paraId="2014FD99" w14:textId="77777777" w:rsidTr="00FC38AC">
        <w:trPr>
          <w:trHeight w:val="187"/>
          <w:jc w:val="center"/>
        </w:trPr>
        <w:tc>
          <w:tcPr>
            <w:tcW w:w="2534" w:type="dxa"/>
            <w:vMerge/>
            <w:tcBorders>
              <w:left w:val="single" w:sz="4" w:space="0" w:color="auto"/>
              <w:right w:val="single" w:sz="4" w:space="0" w:color="auto"/>
            </w:tcBorders>
            <w:shd w:val="clear" w:color="auto" w:fill="auto"/>
          </w:tcPr>
          <w:p w14:paraId="7EDD4841"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A29ED63"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84A78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D1C11EE"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8E8A529" w14:textId="77777777" w:rsidR="00FF56F9" w:rsidRPr="00642518" w:rsidRDefault="00FF56F9" w:rsidP="00FC38AC">
            <w:pPr>
              <w:keepNext/>
              <w:keepLines/>
              <w:spacing w:after="0"/>
              <w:jc w:val="center"/>
              <w:rPr>
                <w:rFonts w:ascii="Arial" w:hAnsi="Arial"/>
                <w:sz w:val="18"/>
                <w:lang w:val="en-US"/>
              </w:rPr>
            </w:pPr>
          </w:p>
        </w:tc>
      </w:tr>
      <w:tr w:rsidR="00FF56F9" w:rsidRPr="00642518" w14:paraId="1F520E42" w14:textId="77777777" w:rsidTr="00FC38AC">
        <w:trPr>
          <w:trHeight w:val="187"/>
          <w:jc w:val="center"/>
        </w:trPr>
        <w:tc>
          <w:tcPr>
            <w:tcW w:w="2534" w:type="dxa"/>
            <w:vMerge/>
            <w:tcBorders>
              <w:left w:val="single" w:sz="4" w:space="0" w:color="auto"/>
              <w:right w:val="single" w:sz="4" w:space="0" w:color="auto"/>
            </w:tcBorders>
            <w:shd w:val="clear" w:color="auto" w:fill="auto"/>
          </w:tcPr>
          <w:p w14:paraId="6051990B"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5691942"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FABFC9"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D9C4E71"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07A4FBE" w14:textId="77777777" w:rsidR="00FF56F9" w:rsidRPr="00642518" w:rsidRDefault="00FF56F9" w:rsidP="00FC38AC">
            <w:pPr>
              <w:keepNext/>
              <w:keepLines/>
              <w:spacing w:after="0"/>
              <w:jc w:val="center"/>
              <w:rPr>
                <w:rFonts w:ascii="Arial" w:hAnsi="Arial"/>
                <w:sz w:val="18"/>
                <w:lang w:val="en-US"/>
              </w:rPr>
            </w:pPr>
          </w:p>
        </w:tc>
      </w:tr>
      <w:tr w:rsidR="00FF56F9" w:rsidRPr="00642518" w14:paraId="172AE8ED"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9F9B28D"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B438404"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C818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718CB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530AB5D" w14:textId="77777777" w:rsidR="00FF56F9" w:rsidRPr="00642518" w:rsidRDefault="00FF56F9" w:rsidP="00FC38AC">
            <w:pPr>
              <w:keepNext/>
              <w:keepLines/>
              <w:spacing w:after="0"/>
              <w:jc w:val="center"/>
              <w:rPr>
                <w:rFonts w:ascii="Arial" w:hAnsi="Arial"/>
                <w:sz w:val="18"/>
                <w:lang w:val="en-US"/>
              </w:rPr>
            </w:pPr>
          </w:p>
        </w:tc>
      </w:tr>
      <w:tr w:rsidR="00FF56F9" w:rsidRPr="00642518" w14:paraId="4C1E97B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4369347"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CBCFA10"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CA_n1A-n3A</w:t>
            </w:r>
          </w:p>
          <w:p w14:paraId="18D2078A"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CA_n1A-n41A</w:t>
            </w:r>
          </w:p>
          <w:p w14:paraId="4C77F6CC"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CA_n1A-n257A</w:t>
            </w:r>
          </w:p>
          <w:p w14:paraId="3143DCC2"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CA_n3A-n41A</w:t>
            </w:r>
          </w:p>
          <w:p w14:paraId="1378C07E"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CA_n3A-n257A</w:t>
            </w:r>
          </w:p>
          <w:p w14:paraId="1A7D563A" w14:textId="77777777" w:rsidR="00FF56F9" w:rsidRPr="00283D00" w:rsidRDefault="00FF56F9" w:rsidP="00FC38AC">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5561A83D"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E801CB4"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3D9F87D"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F56F9" w:rsidRPr="00642518" w14:paraId="0D9287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B0470A"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A21D81"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52B3A8"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C30D0B"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3D8571B"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7508918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5B2698"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48397"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9900B1"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5BC28B1"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E71F673"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5D746D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C3329E"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79C41F"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65A23D"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0DFB37"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66B4CF8"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4D798D45"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696FCA9"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967C837"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CA_n1A-n3A</w:t>
            </w:r>
          </w:p>
          <w:p w14:paraId="1D78EA9B"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CA_n1A-n41A</w:t>
            </w:r>
          </w:p>
          <w:p w14:paraId="42CD0344"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E032211"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CA_n3A-n41A</w:t>
            </w:r>
          </w:p>
          <w:p w14:paraId="693EC243"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7AF673F"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0F18ACBD"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A781C3"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29EB08"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42A7FE6"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F56F9" w:rsidRPr="00642518" w14:paraId="7EA3A96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2D6D6D"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BD4E0"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B26CE5"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E0846AA"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E8BA772"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544DA21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A6273C"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C14C4"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7F59997"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4120F66"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3E571DA"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5C133C2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4F5944"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205F8B"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0FE292C"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7E3003"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7104B150"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3BC7276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8F87CC3"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FD72CB1"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CA_n1A-n3A</w:t>
            </w:r>
          </w:p>
          <w:p w14:paraId="1CDA52B4"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CA_n1A-n41A</w:t>
            </w:r>
          </w:p>
          <w:p w14:paraId="7EA3730B"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5F815AEA"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CA_n3A-n41A</w:t>
            </w:r>
          </w:p>
          <w:p w14:paraId="0089AED5"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3D04E377"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7F972E02"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CD0FF7"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6EA5FB5"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8666896"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F56F9" w:rsidRPr="00642518" w14:paraId="6571F36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402769"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34C46E"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608F45"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6525B5"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F6449DA"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6C4FA47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F93B3FF"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6D27F6"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6A2D88B"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05A0D9C"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9C8ED98"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3A7CE5F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65C85E"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4954A"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A01B3E"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41C775"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088D943F"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4B97435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48F0D98"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F096A64"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CA_n1A-n3A</w:t>
            </w:r>
          </w:p>
          <w:p w14:paraId="074366EF"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CA_n1A-n41A</w:t>
            </w:r>
          </w:p>
          <w:p w14:paraId="3FD081D1" w14:textId="77777777" w:rsidR="00FF56F9" w:rsidRPr="00BF4256" w:rsidRDefault="00FF56F9" w:rsidP="00FC38AC">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3D110219"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CA_n3A-n41A</w:t>
            </w:r>
          </w:p>
          <w:p w14:paraId="508A4462"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636E527E"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1A5FA562"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5872DF"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3BBFC8"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D3955A3"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FF56F9" w:rsidRPr="00642518" w14:paraId="1F4ECCD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FEC3C3"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A8C5F0"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BE6793"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982EA4"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9424B48"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2573356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144897"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319A73"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FF2690"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7734AA" w14:textId="77777777" w:rsidR="00FF56F9" w:rsidRPr="00283D00" w:rsidRDefault="00FF56F9" w:rsidP="00FC38AC">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A2C02C6"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3C0DBD2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D58C16" w14:textId="77777777" w:rsidR="00FF56F9" w:rsidRPr="00283D00"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6BFAA3" w14:textId="77777777" w:rsidR="00FF56F9" w:rsidRPr="00283D00" w:rsidRDefault="00FF56F9" w:rsidP="00FC38AC">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7B2678"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7F889C" w14:textId="77777777" w:rsidR="00FF56F9" w:rsidRPr="00283D00" w:rsidRDefault="00FF56F9" w:rsidP="00FC38AC">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1A8994D" w14:textId="77777777" w:rsidR="00FF56F9" w:rsidRPr="00283D00" w:rsidRDefault="00FF56F9" w:rsidP="00FC38AC">
            <w:pPr>
              <w:keepNext/>
              <w:keepLines/>
              <w:spacing w:after="0"/>
              <w:jc w:val="center"/>
              <w:rPr>
                <w:rFonts w:ascii="Arial" w:hAnsi="Arial" w:cs="Arial"/>
                <w:sz w:val="18"/>
                <w:szCs w:val="18"/>
                <w:lang w:eastAsia="zh-CN"/>
              </w:rPr>
            </w:pPr>
          </w:p>
        </w:tc>
      </w:tr>
      <w:tr w:rsidR="00FF56F9" w:rsidRPr="00642518" w14:paraId="7C3213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61EFC2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1DBD42AF"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CA_n1A-n3A</w:t>
            </w:r>
          </w:p>
          <w:p w14:paraId="00B402A1"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CA_n1A-n77A</w:t>
            </w:r>
          </w:p>
          <w:p w14:paraId="14D57FCE"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CA_n1A-n257A</w:t>
            </w:r>
          </w:p>
          <w:p w14:paraId="5D94C6D8"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CA_n3A-n77A</w:t>
            </w:r>
          </w:p>
          <w:p w14:paraId="2F9D3CFA"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CA_n3A-n257A</w:t>
            </w:r>
          </w:p>
          <w:p w14:paraId="3E38FF37" w14:textId="77777777" w:rsidR="00FF56F9" w:rsidRPr="00642518" w:rsidRDefault="00FF56F9" w:rsidP="00FC38AC">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2BA3A3E5"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D34389"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D2B33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4469AB1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828E33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A2281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A175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8F060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E81490"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B898F8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D62000"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656C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BBB4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9D5CD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9FFF5E8"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BCBA22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454D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755F4"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96508"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65B34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F9AAC29"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38D281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E184C0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352928D8"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CA_n1A-n3A</w:t>
            </w:r>
          </w:p>
          <w:p w14:paraId="0710B5D2"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CA_n1A-n77A</w:t>
            </w:r>
          </w:p>
          <w:p w14:paraId="271BFA7B"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764F535"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CA_n3A-n77A</w:t>
            </w:r>
          </w:p>
          <w:p w14:paraId="771FD8C1"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1BCB5089"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61DD6B50"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ACA36"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9DC2D8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CC029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4F14C3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46BE4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FED38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4E5A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EB708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4855E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7434D7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95643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33B32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DD3E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686B1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E03AFA"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60BEF2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FF43A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3B983"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087A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E183FD"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E9144DF"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B0E1EE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2E3C58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gridSpan w:val="2"/>
            <w:tcBorders>
              <w:left w:val="single" w:sz="4" w:space="0" w:color="auto"/>
              <w:bottom w:val="nil"/>
              <w:right w:val="single" w:sz="4" w:space="0" w:color="auto"/>
            </w:tcBorders>
            <w:shd w:val="clear" w:color="auto" w:fill="auto"/>
          </w:tcPr>
          <w:p w14:paraId="071E8625"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CA_n1A-n3A</w:t>
            </w:r>
          </w:p>
          <w:p w14:paraId="390CFDB4"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CA_n1A-n77A</w:t>
            </w:r>
          </w:p>
          <w:p w14:paraId="426DA813"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3D5B7E6"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CA_n3A-n77A</w:t>
            </w:r>
          </w:p>
          <w:p w14:paraId="38FCA19C" w14:textId="77777777" w:rsidR="00FF56F9" w:rsidRDefault="00FF56F9" w:rsidP="00FC38AC">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4ED0BA35" w14:textId="77777777" w:rsidR="00FF56F9" w:rsidRPr="00642518" w:rsidRDefault="00FF56F9" w:rsidP="00FC38AC">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884699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D43DC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537075"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C706CC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C575E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49699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4F96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C00689"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1C778C1"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0F313A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00A51B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ED5BCE"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7B98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4C1F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551DF60"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327E25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45ED33"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A976D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1467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38835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12969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2DF727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C23FCF2" w14:textId="77777777" w:rsidR="00FF56F9" w:rsidRPr="00D60A87" w:rsidRDefault="00FF56F9" w:rsidP="00FC38AC">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0BABD717"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CA_n1A-n3A</w:t>
            </w:r>
          </w:p>
          <w:p w14:paraId="5A67348B"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CA_n1A-n77A</w:t>
            </w:r>
          </w:p>
          <w:p w14:paraId="44579243"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CA_n1A-n257</w:t>
            </w:r>
            <w:r>
              <w:rPr>
                <w:rFonts w:ascii="Arial" w:hAnsi="Arial"/>
                <w:sz w:val="18"/>
                <w:lang w:val="de-DE"/>
              </w:rPr>
              <w:t>A/</w:t>
            </w:r>
            <w:r w:rsidRPr="00D60A87">
              <w:rPr>
                <w:rFonts w:ascii="Arial" w:hAnsi="Arial"/>
                <w:sz w:val="18"/>
                <w:lang w:val="x-none"/>
              </w:rPr>
              <w:t>G</w:t>
            </w:r>
            <w:r>
              <w:rPr>
                <w:rFonts w:ascii="Arial" w:hAnsi="Arial"/>
                <w:sz w:val="18"/>
                <w:lang w:val="en-US"/>
              </w:rPr>
              <w:t>/</w:t>
            </w:r>
            <w:r w:rsidRPr="00D60A87">
              <w:rPr>
                <w:rFonts w:ascii="Arial" w:hAnsi="Arial"/>
                <w:sz w:val="18"/>
                <w:lang w:val="en-US"/>
              </w:rPr>
              <w:t>H/I</w:t>
            </w:r>
          </w:p>
          <w:p w14:paraId="6E92DF0A" w14:textId="77777777" w:rsidR="00FF56F9" w:rsidRPr="00D60A87" w:rsidRDefault="00FF56F9" w:rsidP="00FC38AC">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13838682" w14:textId="77777777" w:rsidR="00FF56F9" w:rsidRPr="00D60A87" w:rsidRDefault="00FF56F9" w:rsidP="00FC38AC">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7CBF714" w14:textId="77777777" w:rsidR="00FF56F9" w:rsidRPr="00D60A87" w:rsidRDefault="00FF56F9" w:rsidP="00FC38AC">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D2898B" w14:textId="77777777" w:rsidR="00FF56F9" w:rsidRPr="00D60A87" w:rsidRDefault="00FF56F9" w:rsidP="00FC38AC">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F353B6" w14:textId="77777777" w:rsidR="00FF56F9" w:rsidRPr="00642518" w:rsidRDefault="00FF56F9" w:rsidP="00FC38AC">
            <w:pPr>
              <w:keepNext/>
              <w:keepLines/>
              <w:spacing w:after="0"/>
              <w:jc w:val="center"/>
              <w:rPr>
                <w:rFonts w:ascii="Arial" w:hAnsi="Arial"/>
                <w:sz w:val="18"/>
                <w:lang w:eastAsia="zh-CN"/>
              </w:rPr>
            </w:pPr>
            <w:r w:rsidRPr="00D60A87">
              <w:rPr>
                <w:rFonts w:ascii="Arial" w:hAnsi="Arial"/>
                <w:sz w:val="18"/>
                <w:lang w:val="en-US"/>
              </w:rPr>
              <w:t>0</w:t>
            </w:r>
          </w:p>
        </w:tc>
      </w:tr>
      <w:tr w:rsidR="00FF56F9" w:rsidRPr="00642518" w14:paraId="4AEF89C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380B8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1F76B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A0C3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52992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DCB4A5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56155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865F0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F87C6A"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9C56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A7B50C"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D96E17"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C3182F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1248DD"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81EA4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47A4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D4159D"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64E12BC"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9B1707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279772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8DCC299"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22409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14FF55"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9419D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532EED6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34EAC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20F60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AEA2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4650F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9D937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BB13C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55A86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2B9060"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E9BD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BDC00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7CB178"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D5E8FE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5CC1C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32944"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2E91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5444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A59AD6A"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DBA22A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FC27272"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1AD52BD"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4BCF8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65A16C"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9EE803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23B315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D09551"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FD423B"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2AA4D"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AC0FC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E6544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60D623A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E05D0D"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5E8707"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EE01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970C2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B9E01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989B37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23777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B0557"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8D72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622F5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EBFA781"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5AACBF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2B7A20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09CF6AF8"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4754C7"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8C4855"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BFD06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07FEC41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60C18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DA50C"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195F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44534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3B4CD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F10F2C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B5B93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8F4D6A"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9E4E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F03709"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7C0D25"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BD916B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3D6CF8"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8A346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A495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ACB45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98E1C1C"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71DABF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24A562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8D916C6"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4B91A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1EB650"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44F952"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78D53B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5AC8C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D5F81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9AD31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9FBE7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5BABA9"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5C597D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5C482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9E04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D0BC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28EBC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E9935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9EB2BE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5DFD66"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CF0F3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69C2D"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2227DD"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E6027F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1A7B6E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DFFA3E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133F4868"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98AC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DEF68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A5407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355F18B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209E74"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6B762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0630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034C2C"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A8E04E7"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4BEB7A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C43F5A1"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32F07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3FC9F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32EBC1"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8B36B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664498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98BC8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85D46B"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33085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D44BB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569C8AF"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80389B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8FB6F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546B04C9"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A371F5"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577CC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B922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A01CC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C5E76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B125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0A746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1FADF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61B8F8"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040D2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11EC0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7E2F0"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EA05B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E98F2C"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26817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3BC0C2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B5FA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C1231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B331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94EE2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8800E9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F2A626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02AD31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75F1DA0C"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46E86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4DD25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8B2C2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E801A5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0F1CF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D7AF29"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799E7"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87FCD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FCDB91"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EE50D2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380A06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966CDB"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AD47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14C672"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0DE3B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A1E7A2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36D483"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83474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3718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36002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B000E0"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C01B59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E3FF510"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26A9660B"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BC77F5"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52C22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F01FD3"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5BFC0BC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9F8CA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E41B7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D953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515C2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3493ED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5A27E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F5BC28D"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39A74"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89181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06E6D9F"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702E05"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7A6751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CA01CC"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B3E9D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ECB2D"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6550A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FD4895C"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575013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7E62DE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147B9BC9"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142F9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723E7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D4600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2F8DE1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4BBE9C0"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035DFD"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99AD5"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F5DB1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E3931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053421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10FA0D1"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996529"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AE42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A0B685"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86BED1"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65EBC03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1BA1C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195FE0"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7FEA6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4FEC3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B2718B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4EEFE0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0396CA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560ADDE5"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EF8B1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B880B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2FF5A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4EFB8F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94128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97C9E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290B8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AC938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A5BA7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419FA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97524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3CBF1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AD56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58BACA"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0294F9"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843A61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9DD6D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81D4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97C31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255B0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722AC95"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229199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46E77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492B9647"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3102E7"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491AF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9CD87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0D11296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C7467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E80FB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AEAA7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CE03F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7B58F9"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D58F6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6EA32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75A1E7"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0DE2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E66F35"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450838"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AA4A7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81DA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616E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6AC06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648A6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F1F9BB0"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0826CF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9B4D747"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9B37F75"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2D7BF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FA02C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4A82A3"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193B87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69B6A6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E5C5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87A47"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B7AA0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024C7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0FC6AC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DB93FA"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C8ACB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6F2F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F32188" w14:textId="77777777" w:rsidR="00FF56F9" w:rsidRPr="00642518" w:rsidRDefault="00FF56F9" w:rsidP="00FC38AC">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5A1C4C"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6D8FD6A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99F01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9DB134"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A3D21D"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C05B2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F76D9D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14BA8F4"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422BDFA6"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tc>
        <w:tc>
          <w:tcPr>
            <w:tcW w:w="2511" w:type="dxa"/>
            <w:gridSpan w:val="2"/>
            <w:vMerge w:val="restart"/>
            <w:tcBorders>
              <w:left w:val="single" w:sz="4" w:space="0" w:color="auto"/>
              <w:right w:val="single" w:sz="4" w:space="0" w:color="auto"/>
            </w:tcBorders>
            <w:shd w:val="clear" w:color="auto" w:fill="auto"/>
          </w:tcPr>
          <w:p w14:paraId="282FC8AF"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3A</w:t>
            </w:r>
          </w:p>
          <w:p w14:paraId="4C32B232"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79A</w:t>
            </w:r>
          </w:p>
          <w:p w14:paraId="4FEB1316"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257A</w:t>
            </w:r>
          </w:p>
          <w:p w14:paraId="0848148D" w14:textId="77777777" w:rsidR="00FF56F9" w:rsidRPr="00642518" w:rsidRDefault="00FF56F9" w:rsidP="00FC38AC">
            <w:pPr>
              <w:pStyle w:val="TAC"/>
            </w:pPr>
            <w:r w:rsidRPr="00642518">
              <w:rPr>
                <w:rFonts w:hint="eastAsia"/>
              </w:rPr>
              <w:t>CA</w:t>
            </w:r>
            <w:r w:rsidRPr="00642518">
              <w:t>_n3A-</w:t>
            </w:r>
            <w:r w:rsidRPr="00642518">
              <w:rPr>
                <w:rFonts w:hint="eastAsia"/>
              </w:rPr>
              <w:t>n</w:t>
            </w:r>
            <w:r w:rsidRPr="00642518">
              <w:t>79A</w:t>
            </w:r>
          </w:p>
          <w:p w14:paraId="50492BBB" w14:textId="77777777" w:rsidR="00FF56F9" w:rsidRPr="00642518" w:rsidRDefault="00FF56F9" w:rsidP="00FC38AC">
            <w:pPr>
              <w:pStyle w:val="TAC"/>
            </w:pPr>
            <w:r w:rsidRPr="00642518">
              <w:rPr>
                <w:rFonts w:hint="eastAsia"/>
              </w:rPr>
              <w:t>CA</w:t>
            </w:r>
            <w:r w:rsidRPr="00642518">
              <w:t>_n3A-</w:t>
            </w:r>
            <w:r w:rsidRPr="00642518">
              <w:rPr>
                <w:rFonts w:hint="eastAsia"/>
              </w:rPr>
              <w:t>n</w:t>
            </w:r>
            <w:r w:rsidRPr="00642518">
              <w:t>257A</w:t>
            </w:r>
          </w:p>
          <w:p w14:paraId="221F7BDA" w14:textId="77777777" w:rsidR="00FF56F9" w:rsidRPr="00642518" w:rsidRDefault="00FF56F9" w:rsidP="00FC38AC">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2CDF28A6"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827229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0672D8F" w14:textId="77777777" w:rsidR="00FF56F9" w:rsidRPr="00642518" w:rsidRDefault="00FF56F9" w:rsidP="00FC38AC">
            <w:pPr>
              <w:keepNext/>
              <w:keepLines/>
              <w:spacing w:after="0"/>
              <w:jc w:val="center"/>
              <w:rPr>
                <w:rFonts w:ascii="Arial" w:hAnsi="Arial"/>
                <w:sz w:val="18"/>
                <w:lang w:val="en-US"/>
              </w:rPr>
            </w:pPr>
            <w:r w:rsidRPr="00642518">
              <w:rPr>
                <w:rFonts w:ascii="Arial" w:hAnsi="Arial"/>
                <w:sz w:val="18"/>
                <w:lang w:val="en-US"/>
              </w:rPr>
              <w:t>0</w:t>
            </w:r>
          </w:p>
        </w:tc>
      </w:tr>
      <w:tr w:rsidR="00FF56F9" w:rsidRPr="00642518" w14:paraId="0FD53E46" w14:textId="77777777" w:rsidTr="00FC38AC">
        <w:trPr>
          <w:trHeight w:val="187"/>
          <w:jc w:val="center"/>
        </w:trPr>
        <w:tc>
          <w:tcPr>
            <w:tcW w:w="2534" w:type="dxa"/>
            <w:vMerge/>
            <w:tcBorders>
              <w:left w:val="single" w:sz="4" w:space="0" w:color="auto"/>
              <w:right w:val="single" w:sz="4" w:space="0" w:color="auto"/>
            </w:tcBorders>
            <w:shd w:val="clear" w:color="auto" w:fill="auto"/>
          </w:tcPr>
          <w:p w14:paraId="7E9D88F4" w14:textId="77777777" w:rsidR="00FF56F9" w:rsidRPr="00642518" w:rsidRDefault="00FF56F9" w:rsidP="00FC38AC">
            <w:pPr>
              <w:pStyle w:val="TAC"/>
            </w:pPr>
          </w:p>
        </w:tc>
        <w:tc>
          <w:tcPr>
            <w:tcW w:w="2511" w:type="dxa"/>
            <w:gridSpan w:val="2"/>
            <w:vMerge/>
            <w:tcBorders>
              <w:left w:val="single" w:sz="4" w:space="0" w:color="auto"/>
              <w:right w:val="single" w:sz="4" w:space="0" w:color="auto"/>
            </w:tcBorders>
            <w:shd w:val="clear" w:color="auto" w:fill="auto"/>
          </w:tcPr>
          <w:p w14:paraId="7C9C03A1" w14:textId="77777777" w:rsidR="00FF56F9" w:rsidRPr="00642518" w:rsidRDefault="00FF56F9" w:rsidP="00FC38AC">
            <w:pPr>
              <w:pStyle w:val="TAC"/>
            </w:pPr>
          </w:p>
        </w:tc>
        <w:tc>
          <w:tcPr>
            <w:tcW w:w="1213" w:type="dxa"/>
            <w:tcBorders>
              <w:left w:val="single" w:sz="4" w:space="0" w:color="auto"/>
              <w:bottom w:val="single" w:sz="4" w:space="0" w:color="auto"/>
              <w:right w:val="single" w:sz="4" w:space="0" w:color="auto"/>
            </w:tcBorders>
          </w:tcPr>
          <w:p w14:paraId="08443599"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BC8D6A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2E03EC8" w14:textId="77777777" w:rsidR="00FF56F9" w:rsidRPr="00642518" w:rsidRDefault="00FF56F9" w:rsidP="00FC38AC">
            <w:pPr>
              <w:keepNext/>
              <w:keepLines/>
              <w:spacing w:after="0"/>
              <w:jc w:val="center"/>
              <w:rPr>
                <w:rFonts w:ascii="Arial" w:hAnsi="Arial"/>
                <w:sz w:val="18"/>
                <w:lang w:val="en-US"/>
              </w:rPr>
            </w:pPr>
          </w:p>
        </w:tc>
      </w:tr>
      <w:tr w:rsidR="00FF56F9" w:rsidRPr="00642518" w14:paraId="27D4B1C5" w14:textId="77777777" w:rsidTr="00FC38AC">
        <w:trPr>
          <w:trHeight w:val="187"/>
          <w:jc w:val="center"/>
        </w:trPr>
        <w:tc>
          <w:tcPr>
            <w:tcW w:w="2534" w:type="dxa"/>
            <w:vMerge/>
            <w:tcBorders>
              <w:left w:val="single" w:sz="4" w:space="0" w:color="auto"/>
              <w:right w:val="single" w:sz="4" w:space="0" w:color="auto"/>
            </w:tcBorders>
            <w:shd w:val="clear" w:color="auto" w:fill="auto"/>
          </w:tcPr>
          <w:p w14:paraId="02C2BF14" w14:textId="77777777" w:rsidR="00FF56F9" w:rsidRPr="00642518" w:rsidRDefault="00FF56F9" w:rsidP="00FC38AC">
            <w:pPr>
              <w:pStyle w:val="TAC"/>
            </w:pPr>
          </w:p>
        </w:tc>
        <w:tc>
          <w:tcPr>
            <w:tcW w:w="2511" w:type="dxa"/>
            <w:gridSpan w:val="2"/>
            <w:vMerge/>
            <w:tcBorders>
              <w:left w:val="single" w:sz="4" w:space="0" w:color="auto"/>
              <w:right w:val="single" w:sz="4" w:space="0" w:color="auto"/>
            </w:tcBorders>
            <w:shd w:val="clear" w:color="auto" w:fill="auto"/>
          </w:tcPr>
          <w:p w14:paraId="042905DC" w14:textId="77777777" w:rsidR="00FF56F9" w:rsidRPr="00642518" w:rsidRDefault="00FF56F9" w:rsidP="00FC38AC">
            <w:pPr>
              <w:pStyle w:val="TAC"/>
            </w:pPr>
          </w:p>
        </w:tc>
        <w:tc>
          <w:tcPr>
            <w:tcW w:w="1213" w:type="dxa"/>
            <w:tcBorders>
              <w:left w:val="single" w:sz="4" w:space="0" w:color="auto"/>
              <w:bottom w:val="single" w:sz="4" w:space="0" w:color="auto"/>
              <w:right w:val="single" w:sz="4" w:space="0" w:color="auto"/>
            </w:tcBorders>
          </w:tcPr>
          <w:p w14:paraId="34D2871E"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B964B3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FD0C9A6" w14:textId="77777777" w:rsidR="00FF56F9" w:rsidRPr="00642518" w:rsidRDefault="00FF56F9" w:rsidP="00FC38AC">
            <w:pPr>
              <w:keepNext/>
              <w:keepLines/>
              <w:spacing w:after="0"/>
              <w:jc w:val="center"/>
              <w:rPr>
                <w:rFonts w:ascii="Arial" w:hAnsi="Arial"/>
                <w:sz w:val="18"/>
                <w:lang w:val="en-US"/>
              </w:rPr>
            </w:pPr>
          </w:p>
        </w:tc>
      </w:tr>
      <w:tr w:rsidR="00FF56F9" w:rsidRPr="00642518" w14:paraId="6328C749"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5B4A733" w14:textId="77777777" w:rsidR="00FF56F9" w:rsidRPr="00642518" w:rsidRDefault="00FF56F9" w:rsidP="00FC38AC">
            <w:pPr>
              <w:pStyle w:val="TAC"/>
            </w:pPr>
          </w:p>
        </w:tc>
        <w:tc>
          <w:tcPr>
            <w:tcW w:w="2511" w:type="dxa"/>
            <w:gridSpan w:val="2"/>
            <w:vMerge/>
            <w:tcBorders>
              <w:left w:val="single" w:sz="4" w:space="0" w:color="auto"/>
              <w:bottom w:val="nil"/>
              <w:right w:val="single" w:sz="4" w:space="0" w:color="auto"/>
            </w:tcBorders>
            <w:shd w:val="clear" w:color="auto" w:fill="auto"/>
          </w:tcPr>
          <w:p w14:paraId="1E7F1C72" w14:textId="77777777" w:rsidR="00FF56F9" w:rsidRPr="00642518" w:rsidRDefault="00FF56F9" w:rsidP="00FC38AC">
            <w:pPr>
              <w:pStyle w:val="TAC"/>
            </w:pPr>
          </w:p>
        </w:tc>
        <w:tc>
          <w:tcPr>
            <w:tcW w:w="1213" w:type="dxa"/>
            <w:tcBorders>
              <w:left w:val="single" w:sz="4" w:space="0" w:color="auto"/>
              <w:bottom w:val="single" w:sz="4" w:space="0" w:color="auto"/>
              <w:right w:val="single" w:sz="4" w:space="0" w:color="auto"/>
            </w:tcBorders>
          </w:tcPr>
          <w:p w14:paraId="0D72F322"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DE6138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E886F75" w14:textId="77777777" w:rsidR="00FF56F9" w:rsidRPr="00642518" w:rsidRDefault="00FF56F9" w:rsidP="00FC38AC">
            <w:pPr>
              <w:keepNext/>
              <w:keepLines/>
              <w:spacing w:after="0"/>
              <w:jc w:val="center"/>
              <w:rPr>
                <w:rFonts w:ascii="Arial" w:hAnsi="Arial"/>
                <w:sz w:val="18"/>
                <w:lang w:val="en-US"/>
              </w:rPr>
            </w:pPr>
          </w:p>
        </w:tc>
      </w:tr>
      <w:tr w:rsidR="00FF56F9" w:rsidRPr="00642518" w14:paraId="3A1C92A4"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2E7233B5"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gridSpan w:val="2"/>
            <w:vMerge w:val="restart"/>
            <w:tcBorders>
              <w:left w:val="single" w:sz="4" w:space="0" w:color="auto"/>
              <w:right w:val="single" w:sz="4" w:space="0" w:color="auto"/>
            </w:tcBorders>
            <w:shd w:val="clear" w:color="auto" w:fill="auto"/>
          </w:tcPr>
          <w:p w14:paraId="6E3667B7"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3A</w:t>
            </w:r>
          </w:p>
          <w:p w14:paraId="3835C3D4"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79A</w:t>
            </w:r>
          </w:p>
          <w:p w14:paraId="01A668AC"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257A</w:t>
            </w:r>
            <w:r>
              <w:rPr>
                <w:lang w:val="en-US"/>
              </w:rPr>
              <w:t>/G</w:t>
            </w:r>
          </w:p>
          <w:p w14:paraId="680A3AFD" w14:textId="77777777" w:rsidR="00FF56F9" w:rsidRPr="00642518" w:rsidRDefault="00FF56F9" w:rsidP="00FC38AC">
            <w:pPr>
              <w:pStyle w:val="TAC"/>
            </w:pPr>
            <w:r w:rsidRPr="00642518">
              <w:rPr>
                <w:rFonts w:hint="eastAsia"/>
              </w:rPr>
              <w:t>CA</w:t>
            </w:r>
            <w:r w:rsidRPr="00642518">
              <w:t>_n3A-</w:t>
            </w:r>
            <w:r w:rsidRPr="00642518">
              <w:rPr>
                <w:rFonts w:hint="eastAsia"/>
              </w:rPr>
              <w:t>n</w:t>
            </w:r>
            <w:r w:rsidRPr="00642518">
              <w:t>79A</w:t>
            </w:r>
          </w:p>
          <w:p w14:paraId="6B85F811" w14:textId="77777777" w:rsidR="00FF56F9" w:rsidRPr="00642518" w:rsidRDefault="00FF56F9" w:rsidP="00FC38AC">
            <w:pPr>
              <w:pStyle w:val="TAC"/>
            </w:pPr>
            <w:r w:rsidRPr="00642518">
              <w:rPr>
                <w:rFonts w:hint="eastAsia"/>
              </w:rPr>
              <w:t>CA</w:t>
            </w:r>
            <w:r w:rsidRPr="00642518">
              <w:t>_n3A-</w:t>
            </w:r>
            <w:r w:rsidRPr="00642518">
              <w:rPr>
                <w:rFonts w:hint="eastAsia"/>
              </w:rPr>
              <w:t>n</w:t>
            </w:r>
            <w:r w:rsidRPr="00642518">
              <w:t>257A</w:t>
            </w:r>
            <w:r>
              <w:rPr>
                <w:lang w:val="en-US"/>
              </w:rPr>
              <w:t>/G</w:t>
            </w:r>
          </w:p>
          <w:p w14:paraId="0D8A88A8" w14:textId="77777777" w:rsidR="00FF56F9" w:rsidRPr="00642518" w:rsidRDefault="00FF56F9" w:rsidP="00FC38AC">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16A95ED7"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A80E5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C3BB85D" w14:textId="77777777" w:rsidR="00FF56F9" w:rsidRPr="00642518" w:rsidRDefault="00FF56F9" w:rsidP="00FC38AC">
            <w:pPr>
              <w:keepNext/>
              <w:keepLines/>
              <w:spacing w:after="0"/>
              <w:jc w:val="center"/>
              <w:rPr>
                <w:rFonts w:ascii="Arial" w:hAnsi="Arial"/>
                <w:sz w:val="18"/>
                <w:lang w:val="en-US"/>
              </w:rPr>
            </w:pPr>
            <w:r w:rsidRPr="00642518">
              <w:rPr>
                <w:rFonts w:ascii="Arial" w:hAnsi="Arial"/>
                <w:sz w:val="18"/>
                <w:lang w:val="en-US"/>
              </w:rPr>
              <w:t>0</w:t>
            </w:r>
          </w:p>
        </w:tc>
      </w:tr>
      <w:tr w:rsidR="00FF56F9" w:rsidRPr="00642518" w14:paraId="6F270241" w14:textId="77777777" w:rsidTr="00FC38AC">
        <w:trPr>
          <w:trHeight w:val="187"/>
          <w:jc w:val="center"/>
        </w:trPr>
        <w:tc>
          <w:tcPr>
            <w:tcW w:w="2534" w:type="dxa"/>
            <w:vMerge/>
            <w:tcBorders>
              <w:left w:val="single" w:sz="4" w:space="0" w:color="auto"/>
              <w:right w:val="single" w:sz="4" w:space="0" w:color="auto"/>
            </w:tcBorders>
            <w:shd w:val="clear" w:color="auto" w:fill="auto"/>
          </w:tcPr>
          <w:p w14:paraId="753262A9" w14:textId="77777777" w:rsidR="00FF56F9" w:rsidRPr="00642518" w:rsidRDefault="00FF56F9" w:rsidP="00FC38AC">
            <w:pPr>
              <w:pStyle w:val="TAC"/>
            </w:pPr>
          </w:p>
        </w:tc>
        <w:tc>
          <w:tcPr>
            <w:tcW w:w="2511" w:type="dxa"/>
            <w:gridSpan w:val="2"/>
            <w:vMerge/>
            <w:tcBorders>
              <w:left w:val="single" w:sz="4" w:space="0" w:color="auto"/>
              <w:right w:val="single" w:sz="4" w:space="0" w:color="auto"/>
            </w:tcBorders>
            <w:shd w:val="clear" w:color="auto" w:fill="auto"/>
          </w:tcPr>
          <w:p w14:paraId="28FFD95E" w14:textId="77777777" w:rsidR="00FF56F9" w:rsidRPr="00642518" w:rsidRDefault="00FF56F9" w:rsidP="00FC38AC">
            <w:pPr>
              <w:pStyle w:val="TAC"/>
            </w:pPr>
          </w:p>
        </w:tc>
        <w:tc>
          <w:tcPr>
            <w:tcW w:w="1213" w:type="dxa"/>
            <w:tcBorders>
              <w:left w:val="single" w:sz="4" w:space="0" w:color="auto"/>
              <w:bottom w:val="single" w:sz="4" w:space="0" w:color="auto"/>
              <w:right w:val="single" w:sz="4" w:space="0" w:color="auto"/>
            </w:tcBorders>
          </w:tcPr>
          <w:p w14:paraId="7A42BB3E"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D164064"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9B13ABC" w14:textId="77777777" w:rsidR="00FF56F9" w:rsidRPr="00642518" w:rsidRDefault="00FF56F9" w:rsidP="00FC38AC">
            <w:pPr>
              <w:keepNext/>
              <w:keepLines/>
              <w:spacing w:after="0"/>
              <w:jc w:val="center"/>
              <w:rPr>
                <w:rFonts w:ascii="Arial" w:hAnsi="Arial"/>
                <w:sz w:val="18"/>
                <w:lang w:val="en-US"/>
              </w:rPr>
            </w:pPr>
          </w:p>
        </w:tc>
      </w:tr>
      <w:tr w:rsidR="00FF56F9" w:rsidRPr="00642518" w14:paraId="6206554C" w14:textId="77777777" w:rsidTr="00FC38AC">
        <w:trPr>
          <w:trHeight w:val="187"/>
          <w:jc w:val="center"/>
        </w:trPr>
        <w:tc>
          <w:tcPr>
            <w:tcW w:w="2534" w:type="dxa"/>
            <w:vMerge/>
            <w:tcBorders>
              <w:left w:val="single" w:sz="4" w:space="0" w:color="auto"/>
              <w:right w:val="single" w:sz="4" w:space="0" w:color="auto"/>
            </w:tcBorders>
            <w:shd w:val="clear" w:color="auto" w:fill="auto"/>
          </w:tcPr>
          <w:p w14:paraId="468E6E26" w14:textId="77777777" w:rsidR="00FF56F9" w:rsidRPr="00642518" w:rsidRDefault="00FF56F9" w:rsidP="00FC38AC">
            <w:pPr>
              <w:pStyle w:val="TAC"/>
            </w:pPr>
          </w:p>
        </w:tc>
        <w:tc>
          <w:tcPr>
            <w:tcW w:w="2511" w:type="dxa"/>
            <w:gridSpan w:val="2"/>
            <w:vMerge/>
            <w:tcBorders>
              <w:left w:val="single" w:sz="4" w:space="0" w:color="auto"/>
              <w:right w:val="single" w:sz="4" w:space="0" w:color="auto"/>
            </w:tcBorders>
            <w:shd w:val="clear" w:color="auto" w:fill="auto"/>
          </w:tcPr>
          <w:p w14:paraId="61248F6E" w14:textId="77777777" w:rsidR="00FF56F9" w:rsidRPr="00642518" w:rsidRDefault="00FF56F9" w:rsidP="00FC38AC">
            <w:pPr>
              <w:pStyle w:val="TAC"/>
            </w:pPr>
          </w:p>
        </w:tc>
        <w:tc>
          <w:tcPr>
            <w:tcW w:w="1213" w:type="dxa"/>
            <w:tcBorders>
              <w:left w:val="single" w:sz="4" w:space="0" w:color="auto"/>
              <w:bottom w:val="single" w:sz="4" w:space="0" w:color="auto"/>
              <w:right w:val="single" w:sz="4" w:space="0" w:color="auto"/>
            </w:tcBorders>
          </w:tcPr>
          <w:p w14:paraId="529F50D1"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4EC444F"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7055122" w14:textId="77777777" w:rsidR="00FF56F9" w:rsidRPr="00642518" w:rsidRDefault="00FF56F9" w:rsidP="00FC38AC">
            <w:pPr>
              <w:keepNext/>
              <w:keepLines/>
              <w:spacing w:after="0"/>
              <w:jc w:val="center"/>
              <w:rPr>
                <w:rFonts w:ascii="Arial" w:hAnsi="Arial"/>
                <w:sz w:val="18"/>
                <w:lang w:val="en-US"/>
              </w:rPr>
            </w:pPr>
          </w:p>
        </w:tc>
      </w:tr>
      <w:tr w:rsidR="00FF56F9" w:rsidRPr="00642518" w14:paraId="758C0FA4"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8033D8C" w14:textId="77777777" w:rsidR="00FF56F9" w:rsidRPr="00642518" w:rsidRDefault="00FF56F9" w:rsidP="00FC38AC">
            <w:pPr>
              <w:pStyle w:val="TAC"/>
            </w:pPr>
          </w:p>
        </w:tc>
        <w:tc>
          <w:tcPr>
            <w:tcW w:w="2511" w:type="dxa"/>
            <w:gridSpan w:val="2"/>
            <w:vMerge/>
            <w:tcBorders>
              <w:left w:val="single" w:sz="4" w:space="0" w:color="auto"/>
              <w:bottom w:val="nil"/>
              <w:right w:val="single" w:sz="4" w:space="0" w:color="auto"/>
            </w:tcBorders>
            <w:shd w:val="clear" w:color="auto" w:fill="auto"/>
          </w:tcPr>
          <w:p w14:paraId="1F5CDDC8" w14:textId="77777777" w:rsidR="00FF56F9" w:rsidRPr="00642518" w:rsidRDefault="00FF56F9" w:rsidP="00FC38AC">
            <w:pPr>
              <w:pStyle w:val="TAC"/>
            </w:pPr>
          </w:p>
        </w:tc>
        <w:tc>
          <w:tcPr>
            <w:tcW w:w="1213" w:type="dxa"/>
            <w:tcBorders>
              <w:left w:val="single" w:sz="4" w:space="0" w:color="auto"/>
              <w:bottom w:val="single" w:sz="4" w:space="0" w:color="auto"/>
              <w:right w:val="single" w:sz="4" w:space="0" w:color="auto"/>
            </w:tcBorders>
          </w:tcPr>
          <w:p w14:paraId="48B504C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385AFFE"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ABD91B8" w14:textId="77777777" w:rsidR="00FF56F9" w:rsidRPr="00642518" w:rsidRDefault="00FF56F9" w:rsidP="00FC38AC">
            <w:pPr>
              <w:keepNext/>
              <w:keepLines/>
              <w:spacing w:after="0"/>
              <w:jc w:val="center"/>
              <w:rPr>
                <w:rFonts w:ascii="Arial" w:hAnsi="Arial"/>
                <w:sz w:val="18"/>
                <w:lang w:val="en-US"/>
              </w:rPr>
            </w:pPr>
          </w:p>
        </w:tc>
      </w:tr>
      <w:tr w:rsidR="00FF56F9" w:rsidRPr="00642518" w14:paraId="66ED88D6"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1940F194"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tc>
        <w:tc>
          <w:tcPr>
            <w:tcW w:w="2511" w:type="dxa"/>
            <w:gridSpan w:val="2"/>
            <w:vMerge w:val="restart"/>
            <w:tcBorders>
              <w:left w:val="single" w:sz="4" w:space="0" w:color="auto"/>
              <w:right w:val="single" w:sz="4" w:space="0" w:color="auto"/>
            </w:tcBorders>
            <w:shd w:val="clear" w:color="auto" w:fill="auto"/>
          </w:tcPr>
          <w:p w14:paraId="6B807CED"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3A</w:t>
            </w:r>
          </w:p>
          <w:p w14:paraId="3B4578D9"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79A</w:t>
            </w:r>
          </w:p>
          <w:p w14:paraId="7339F445" w14:textId="77777777" w:rsidR="00FF56F9" w:rsidRPr="00642518" w:rsidRDefault="00FF56F9" w:rsidP="00FC38AC">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115CFA4C" w14:textId="77777777" w:rsidR="00FF56F9" w:rsidRPr="00642518" w:rsidRDefault="00FF56F9" w:rsidP="00FC38AC">
            <w:pPr>
              <w:pStyle w:val="TAC"/>
            </w:pPr>
            <w:r w:rsidRPr="00642518">
              <w:rPr>
                <w:rFonts w:hint="eastAsia"/>
              </w:rPr>
              <w:t>CA</w:t>
            </w:r>
            <w:r w:rsidRPr="00642518">
              <w:t>_n3A-</w:t>
            </w:r>
            <w:r w:rsidRPr="00642518">
              <w:rPr>
                <w:rFonts w:hint="eastAsia"/>
              </w:rPr>
              <w:t>n</w:t>
            </w:r>
            <w:r w:rsidRPr="00642518">
              <w:t>257A</w:t>
            </w:r>
            <w:r>
              <w:rPr>
                <w:lang w:val="en-US"/>
              </w:rPr>
              <w:t>/G/H</w:t>
            </w:r>
          </w:p>
          <w:p w14:paraId="36FAF992" w14:textId="77777777" w:rsidR="00FF56F9" w:rsidRPr="00642518" w:rsidRDefault="00FF56F9" w:rsidP="00FC38AC">
            <w:pPr>
              <w:pStyle w:val="TAC"/>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55452636"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8D7CD18"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9E3E5A3" w14:textId="77777777" w:rsidR="00FF56F9" w:rsidRPr="00642518" w:rsidRDefault="00FF56F9" w:rsidP="00FC38AC">
            <w:pPr>
              <w:keepNext/>
              <w:keepLines/>
              <w:spacing w:after="0"/>
              <w:jc w:val="center"/>
              <w:rPr>
                <w:rFonts w:ascii="Arial" w:hAnsi="Arial"/>
                <w:sz w:val="18"/>
                <w:lang w:val="en-US"/>
              </w:rPr>
            </w:pPr>
            <w:r w:rsidRPr="00642518">
              <w:rPr>
                <w:rFonts w:ascii="Arial" w:hAnsi="Arial"/>
                <w:sz w:val="18"/>
                <w:lang w:val="en-US"/>
              </w:rPr>
              <w:t>0</w:t>
            </w:r>
          </w:p>
        </w:tc>
      </w:tr>
      <w:tr w:rsidR="00FF56F9" w:rsidRPr="00642518" w14:paraId="63FD4436" w14:textId="77777777" w:rsidTr="00FC38AC">
        <w:trPr>
          <w:trHeight w:val="187"/>
          <w:jc w:val="center"/>
        </w:trPr>
        <w:tc>
          <w:tcPr>
            <w:tcW w:w="2534" w:type="dxa"/>
            <w:vMerge/>
            <w:tcBorders>
              <w:left w:val="single" w:sz="4" w:space="0" w:color="auto"/>
              <w:right w:val="single" w:sz="4" w:space="0" w:color="auto"/>
            </w:tcBorders>
            <w:shd w:val="clear" w:color="auto" w:fill="auto"/>
          </w:tcPr>
          <w:p w14:paraId="41A765CA"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F8CD60"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EBB14B"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8FD66C8"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C5CED03" w14:textId="77777777" w:rsidR="00FF56F9" w:rsidRPr="00642518" w:rsidRDefault="00FF56F9" w:rsidP="00FC38AC">
            <w:pPr>
              <w:keepNext/>
              <w:keepLines/>
              <w:spacing w:after="0"/>
              <w:jc w:val="center"/>
              <w:rPr>
                <w:rFonts w:ascii="Arial" w:hAnsi="Arial"/>
                <w:sz w:val="18"/>
                <w:lang w:val="en-US"/>
              </w:rPr>
            </w:pPr>
          </w:p>
        </w:tc>
      </w:tr>
      <w:tr w:rsidR="00FF56F9" w:rsidRPr="00642518" w14:paraId="148F96FC" w14:textId="77777777" w:rsidTr="00FC38AC">
        <w:trPr>
          <w:trHeight w:val="187"/>
          <w:jc w:val="center"/>
        </w:trPr>
        <w:tc>
          <w:tcPr>
            <w:tcW w:w="2534" w:type="dxa"/>
            <w:vMerge/>
            <w:tcBorders>
              <w:left w:val="single" w:sz="4" w:space="0" w:color="auto"/>
              <w:right w:val="single" w:sz="4" w:space="0" w:color="auto"/>
            </w:tcBorders>
            <w:shd w:val="clear" w:color="auto" w:fill="auto"/>
          </w:tcPr>
          <w:p w14:paraId="062EA755"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D627F1"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C72E02"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43CB3F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7D07E70" w14:textId="77777777" w:rsidR="00FF56F9" w:rsidRPr="00642518" w:rsidRDefault="00FF56F9" w:rsidP="00FC38AC">
            <w:pPr>
              <w:keepNext/>
              <w:keepLines/>
              <w:spacing w:after="0"/>
              <w:jc w:val="center"/>
              <w:rPr>
                <w:rFonts w:ascii="Arial" w:hAnsi="Arial"/>
                <w:sz w:val="18"/>
                <w:lang w:val="en-US"/>
              </w:rPr>
            </w:pPr>
          </w:p>
        </w:tc>
      </w:tr>
      <w:tr w:rsidR="00FF56F9" w:rsidRPr="00642518" w14:paraId="738C9019"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63A0049B"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CDD9DF5"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0165D8"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9ACDEE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7EFBF58" w14:textId="77777777" w:rsidR="00FF56F9" w:rsidRPr="00642518" w:rsidRDefault="00FF56F9" w:rsidP="00FC38AC">
            <w:pPr>
              <w:keepNext/>
              <w:keepLines/>
              <w:spacing w:after="0"/>
              <w:jc w:val="center"/>
              <w:rPr>
                <w:rFonts w:ascii="Arial" w:hAnsi="Arial"/>
                <w:sz w:val="18"/>
                <w:lang w:val="en-US"/>
              </w:rPr>
            </w:pPr>
          </w:p>
        </w:tc>
      </w:tr>
      <w:tr w:rsidR="00FF56F9" w:rsidRPr="00642518" w14:paraId="29F294B9"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7280F5F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5868A0F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0F48318"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F55F540"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1FAE87A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059788DC"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16A1C51"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CD1255"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C454EF4" w14:textId="77777777" w:rsidR="00FF56F9" w:rsidRPr="00642518" w:rsidRDefault="00FF56F9" w:rsidP="00FC38AC">
            <w:pPr>
              <w:keepNext/>
              <w:keepLines/>
              <w:spacing w:after="0"/>
              <w:jc w:val="center"/>
              <w:rPr>
                <w:rFonts w:ascii="Arial" w:hAnsi="Arial"/>
                <w:sz w:val="18"/>
                <w:lang w:val="en-US"/>
              </w:rPr>
            </w:pPr>
            <w:r w:rsidRPr="00642518">
              <w:rPr>
                <w:rFonts w:ascii="Arial" w:hAnsi="Arial"/>
                <w:sz w:val="18"/>
                <w:lang w:val="en-US"/>
              </w:rPr>
              <w:t>0</w:t>
            </w:r>
          </w:p>
        </w:tc>
      </w:tr>
      <w:tr w:rsidR="00FF56F9" w:rsidRPr="00642518" w14:paraId="3D7C6A0E" w14:textId="77777777" w:rsidTr="00FC38AC">
        <w:trPr>
          <w:trHeight w:val="187"/>
          <w:jc w:val="center"/>
        </w:trPr>
        <w:tc>
          <w:tcPr>
            <w:tcW w:w="2534" w:type="dxa"/>
            <w:vMerge/>
            <w:tcBorders>
              <w:left w:val="single" w:sz="4" w:space="0" w:color="auto"/>
              <w:right w:val="single" w:sz="4" w:space="0" w:color="auto"/>
            </w:tcBorders>
            <w:shd w:val="clear" w:color="auto" w:fill="auto"/>
          </w:tcPr>
          <w:p w14:paraId="5A404BE1"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ABEC4C"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951F97"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0E9A09F"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DC3D983" w14:textId="77777777" w:rsidR="00FF56F9" w:rsidRPr="00642518" w:rsidRDefault="00FF56F9" w:rsidP="00FC38AC">
            <w:pPr>
              <w:keepNext/>
              <w:keepLines/>
              <w:spacing w:after="0"/>
              <w:jc w:val="center"/>
              <w:rPr>
                <w:rFonts w:ascii="Arial" w:hAnsi="Arial"/>
                <w:sz w:val="18"/>
                <w:lang w:val="en-US"/>
              </w:rPr>
            </w:pPr>
          </w:p>
        </w:tc>
      </w:tr>
      <w:tr w:rsidR="00FF56F9" w:rsidRPr="00642518" w14:paraId="0D2F0ED2" w14:textId="77777777" w:rsidTr="00FC38AC">
        <w:trPr>
          <w:trHeight w:val="187"/>
          <w:jc w:val="center"/>
        </w:trPr>
        <w:tc>
          <w:tcPr>
            <w:tcW w:w="2534" w:type="dxa"/>
            <w:vMerge/>
            <w:tcBorders>
              <w:left w:val="single" w:sz="4" w:space="0" w:color="auto"/>
              <w:right w:val="single" w:sz="4" w:space="0" w:color="auto"/>
            </w:tcBorders>
            <w:shd w:val="clear" w:color="auto" w:fill="auto"/>
          </w:tcPr>
          <w:p w14:paraId="68FD7167"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DF45FD9"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0DE319"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6CDF2B3"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5E494D8" w14:textId="77777777" w:rsidR="00FF56F9" w:rsidRPr="00642518" w:rsidRDefault="00FF56F9" w:rsidP="00FC38AC">
            <w:pPr>
              <w:keepNext/>
              <w:keepLines/>
              <w:spacing w:after="0"/>
              <w:jc w:val="center"/>
              <w:rPr>
                <w:rFonts w:ascii="Arial" w:hAnsi="Arial"/>
                <w:sz w:val="18"/>
                <w:lang w:val="en-US"/>
              </w:rPr>
            </w:pPr>
          </w:p>
        </w:tc>
      </w:tr>
      <w:tr w:rsidR="00FF56F9" w:rsidRPr="00642518" w14:paraId="6C7A421C" w14:textId="77777777" w:rsidTr="00FF56F9">
        <w:trPr>
          <w:trHeight w:val="187"/>
          <w:jc w:val="center"/>
        </w:trPr>
        <w:tc>
          <w:tcPr>
            <w:tcW w:w="2534" w:type="dxa"/>
            <w:vMerge/>
            <w:tcBorders>
              <w:left w:val="single" w:sz="4" w:space="0" w:color="auto"/>
              <w:bottom w:val="single" w:sz="4" w:space="0" w:color="auto"/>
              <w:right w:val="single" w:sz="4" w:space="0" w:color="auto"/>
            </w:tcBorders>
            <w:shd w:val="clear" w:color="auto" w:fill="auto"/>
          </w:tcPr>
          <w:p w14:paraId="6158346D" w14:textId="77777777" w:rsidR="00FF56F9" w:rsidRPr="00642518"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0FE024E6" w14:textId="77777777" w:rsidR="00FF56F9" w:rsidRPr="00642518"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F4433A"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C3E056" w14:textId="77777777" w:rsidR="00FF56F9" w:rsidRPr="00642518" w:rsidRDefault="00FF56F9" w:rsidP="00FC38AC">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single" w:sz="4" w:space="0" w:color="auto"/>
              <w:right w:val="single" w:sz="4" w:space="0" w:color="auto"/>
            </w:tcBorders>
            <w:shd w:val="clear" w:color="auto" w:fill="auto"/>
          </w:tcPr>
          <w:p w14:paraId="7A821C07" w14:textId="77777777" w:rsidR="00FF56F9" w:rsidRPr="00642518" w:rsidRDefault="00FF56F9" w:rsidP="00FC38AC">
            <w:pPr>
              <w:keepNext/>
              <w:keepLines/>
              <w:spacing w:after="0"/>
              <w:jc w:val="center"/>
              <w:rPr>
                <w:rFonts w:ascii="Arial" w:hAnsi="Arial"/>
                <w:sz w:val="18"/>
                <w:lang w:val="en-US"/>
              </w:rPr>
            </w:pPr>
          </w:p>
        </w:tc>
      </w:tr>
      <w:tr w:rsidR="00FF56F9" w:rsidRPr="00642518" w14:paraId="4D01E1B7" w14:textId="77777777" w:rsidTr="00FC38AC">
        <w:trPr>
          <w:trHeight w:val="187"/>
          <w:jc w:val="center"/>
          <w:ins w:id="56" w:author="Nokia" w:date="2024-04-29T14:23:00Z"/>
        </w:trPr>
        <w:tc>
          <w:tcPr>
            <w:tcW w:w="2534" w:type="dxa"/>
            <w:tcBorders>
              <w:left w:val="single" w:sz="4" w:space="0" w:color="auto"/>
              <w:bottom w:val="nil"/>
              <w:right w:val="single" w:sz="4" w:space="0" w:color="auto"/>
            </w:tcBorders>
            <w:shd w:val="clear" w:color="auto" w:fill="auto"/>
          </w:tcPr>
          <w:p w14:paraId="6D0865F6" w14:textId="26887DD8" w:rsidR="00FF56F9" w:rsidRPr="00642518" w:rsidRDefault="00FF56F9" w:rsidP="00FF56F9">
            <w:pPr>
              <w:keepNext/>
              <w:keepLines/>
              <w:spacing w:after="0"/>
              <w:jc w:val="center"/>
              <w:rPr>
                <w:ins w:id="57" w:author="Nokia" w:date="2024-04-29T14:23:00Z"/>
                <w:rFonts w:ascii="Arial" w:hAnsi="Arial"/>
                <w:sz w:val="18"/>
                <w:lang w:val="x-none"/>
              </w:rPr>
            </w:pPr>
            <w:ins w:id="58" w:author="Nokia" w:date="2024-04-29T14:24:00Z">
              <w:r w:rsidRPr="00FF56F9">
                <w:rPr>
                  <w:rFonts w:ascii="Arial" w:hAnsi="Arial"/>
                  <w:sz w:val="18"/>
                  <w:lang w:val="x-none"/>
                </w:rPr>
                <w:t>CA_n1A-n5A-n78A-n258A</w:t>
              </w:r>
            </w:ins>
          </w:p>
        </w:tc>
        <w:tc>
          <w:tcPr>
            <w:tcW w:w="2511" w:type="dxa"/>
            <w:gridSpan w:val="2"/>
            <w:tcBorders>
              <w:left w:val="single" w:sz="4" w:space="0" w:color="auto"/>
              <w:bottom w:val="nil"/>
              <w:right w:val="single" w:sz="4" w:space="0" w:color="auto"/>
            </w:tcBorders>
            <w:shd w:val="clear" w:color="auto" w:fill="auto"/>
          </w:tcPr>
          <w:p w14:paraId="47D1C0AF" w14:textId="77777777" w:rsidR="00FF56F9" w:rsidRDefault="00FF56F9" w:rsidP="00FF56F9">
            <w:pPr>
              <w:keepNext/>
              <w:keepLines/>
              <w:spacing w:after="0"/>
              <w:jc w:val="center"/>
              <w:rPr>
                <w:ins w:id="59" w:author="Nokia" w:date="2024-04-29T14:27:00Z"/>
                <w:rFonts w:ascii="Arial" w:hAnsi="Arial" w:cs="Arial"/>
                <w:sz w:val="18"/>
                <w:szCs w:val="18"/>
              </w:rPr>
            </w:pPr>
            <w:ins w:id="60" w:author="Nokia" w:date="2024-04-29T14:24:00Z">
              <w:r w:rsidRPr="00FF56F9">
                <w:rPr>
                  <w:rFonts w:ascii="Arial" w:hAnsi="Arial" w:cs="Arial"/>
                  <w:sz w:val="18"/>
                  <w:szCs w:val="18"/>
                </w:rPr>
                <w:t>CA_n1A-n5A</w:t>
              </w:r>
            </w:ins>
          </w:p>
          <w:p w14:paraId="3870050B" w14:textId="77777777" w:rsidR="000E321F" w:rsidRDefault="000E321F" w:rsidP="00FF56F9">
            <w:pPr>
              <w:keepNext/>
              <w:keepLines/>
              <w:spacing w:after="0"/>
              <w:jc w:val="center"/>
              <w:rPr>
                <w:ins w:id="61" w:author="Nokia" w:date="2024-04-29T14:27:00Z"/>
                <w:rFonts w:ascii="Arial" w:hAnsi="Arial" w:cs="Arial"/>
                <w:sz w:val="18"/>
                <w:szCs w:val="18"/>
              </w:rPr>
            </w:pPr>
            <w:ins w:id="62" w:author="Nokia" w:date="2024-04-29T14:27:00Z">
              <w:r w:rsidRPr="00FF56F9">
                <w:rPr>
                  <w:rFonts w:ascii="Arial" w:hAnsi="Arial" w:cs="Arial"/>
                  <w:sz w:val="18"/>
                  <w:szCs w:val="18"/>
                </w:rPr>
                <w:t>CA_n1A-n78A</w:t>
              </w:r>
            </w:ins>
          </w:p>
          <w:p w14:paraId="68BF5B9A" w14:textId="77777777" w:rsidR="000E321F" w:rsidRDefault="000E321F" w:rsidP="00FF56F9">
            <w:pPr>
              <w:keepNext/>
              <w:keepLines/>
              <w:spacing w:after="0"/>
              <w:jc w:val="center"/>
              <w:rPr>
                <w:ins w:id="63" w:author="Nokia" w:date="2024-04-29T14:28:00Z"/>
                <w:rFonts w:ascii="Arial" w:hAnsi="Arial" w:cs="Arial"/>
                <w:sz w:val="18"/>
                <w:szCs w:val="18"/>
              </w:rPr>
            </w:pPr>
            <w:ins w:id="64" w:author="Nokia" w:date="2024-04-29T14:27:00Z">
              <w:r w:rsidRPr="00FF56F9">
                <w:rPr>
                  <w:rFonts w:ascii="Arial" w:hAnsi="Arial" w:cs="Arial"/>
                  <w:sz w:val="18"/>
                  <w:szCs w:val="18"/>
                </w:rPr>
                <w:t>CA_n1A-n258A</w:t>
              </w:r>
            </w:ins>
          </w:p>
          <w:p w14:paraId="102A0FF8" w14:textId="77777777" w:rsidR="000E321F" w:rsidRPr="00FF56F9" w:rsidRDefault="000E321F" w:rsidP="000E321F">
            <w:pPr>
              <w:keepNext/>
              <w:keepLines/>
              <w:spacing w:after="0"/>
              <w:jc w:val="center"/>
              <w:rPr>
                <w:ins w:id="65" w:author="Nokia" w:date="2024-04-29T14:28:00Z"/>
                <w:rFonts w:ascii="Arial" w:hAnsi="Arial" w:cs="Arial"/>
                <w:sz w:val="18"/>
                <w:szCs w:val="18"/>
              </w:rPr>
            </w:pPr>
            <w:ins w:id="66" w:author="Nokia" w:date="2024-04-29T14:28:00Z">
              <w:r w:rsidRPr="00FF56F9">
                <w:rPr>
                  <w:rFonts w:ascii="Arial" w:hAnsi="Arial" w:cs="Arial"/>
                  <w:sz w:val="18"/>
                  <w:szCs w:val="18"/>
                </w:rPr>
                <w:t>CA_n5A-n78A</w:t>
              </w:r>
            </w:ins>
          </w:p>
          <w:p w14:paraId="38B35B96" w14:textId="77777777" w:rsidR="000E321F" w:rsidRPr="00FF56F9" w:rsidRDefault="000E321F" w:rsidP="000E321F">
            <w:pPr>
              <w:keepNext/>
              <w:keepLines/>
              <w:spacing w:after="0"/>
              <w:jc w:val="center"/>
              <w:rPr>
                <w:ins w:id="67" w:author="Nokia" w:date="2024-04-29T14:28:00Z"/>
                <w:rFonts w:ascii="Arial" w:hAnsi="Arial" w:cs="Arial"/>
                <w:sz w:val="18"/>
                <w:szCs w:val="18"/>
              </w:rPr>
            </w:pPr>
            <w:ins w:id="68" w:author="Nokia" w:date="2024-04-29T14:28:00Z">
              <w:r w:rsidRPr="00FF56F9">
                <w:rPr>
                  <w:rFonts w:ascii="Arial" w:hAnsi="Arial" w:cs="Arial"/>
                  <w:sz w:val="18"/>
                  <w:szCs w:val="18"/>
                </w:rPr>
                <w:t>CA_n5A-n258A</w:t>
              </w:r>
            </w:ins>
          </w:p>
          <w:p w14:paraId="763C78FD" w14:textId="53CD4FB3" w:rsidR="000E321F" w:rsidRPr="00642518" w:rsidRDefault="000E321F" w:rsidP="000E321F">
            <w:pPr>
              <w:keepNext/>
              <w:keepLines/>
              <w:spacing w:after="0"/>
              <w:jc w:val="center"/>
              <w:rPr>
                <w:ins w:id="69" w:author="Nokia" w:date="2024-04-29T14:23:00Z"/>
                <w:rFonts w:ascii="Arial" w:hAnsi="Arial" w:cs="Arial"/>
                <w:sz w:val="18"/>
                <w:szCs w:val="18"/>
              </w:rPr>
            </w:pPr>
            <w:ins w:id="70" w:author="Nokia" w:date="2024-04-29T14:28:00Z">
              <w:r w:rsidRPr="00FF56F9">
                <w:rPr>
                  <w:rFonts w:ascii="Arial" w:hAnsi="Arial" w:cs="Arial"/>
                  <w:sz w:val="18"/>
                  <w:szCs w:val="18"/>
                </w:rPr>
                <w:t>CA_n78A-n258A</w:t>
              </w:r>
            </w:ins>
          </w:p>
        </w:tc>
        <w:tc>
          <w:tcPr>
            <w:tcW w:w="1213" w:type="dxa"/>
            <w:tcBorders>
              <w:left w:val="single" w:sz="4" w:space="0" w:color="auto"/>
              <w:bottom w:val="single" w:sz="4" w:space="0" w:color="auto"/>
              <w:right w:val="single" w:sz="4" w:space="0" w:color="auto"/>
            </w:tcBorders>
          </w:tcPr>
          <w:p w14:paraId="08FA6E09" w14:textId="67008D45" w:rsidR="00FF56F9" w:rsidRPr="00642518" w:rsidRDefault="00FF56F9" w:rsidP="00FF56F9">
            <w:pPr>
              <w:keepNext/>
              <w:keepLines/>
              <w:spacing w:after="0"/>
              <w:jc w:val="center"/>
              <w:rPr>
                <w:ins w:id="71" w:author="Nokia" w:date="2024-04-29T14:23:00Z"/>
                <w:rFonts w:ascii="Arial" w:hAnsi="Arial"/>
                <w:sz w:val="18"/>
                <w:lang w:val="en-US"/>
              </w:rPr>
            </w:pPr>
            <w:ins w:id="72" w:author="Nokia" w:date="2024-04-29T14:24: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A5C06F2" w14:textId="0C42810A" w:rsidR="00FF56F9" w:rsidRPr="00642518" w:rsidRDefault="00FF56F9" w:rsidP="00FF56F9">
            <w:pPr>
              <w:keepNext/>
              <w:keepLines/>
              <w:spacing w:after="0"/>
              <w:jc w:val="center"/>
              <w:rPr>
                <w:ins w:id="73" w:author="Nokia" w:date="2024-04-29T14:23:00Z"/>
                <w:rFonts w:ascii="Arial" w:hAnsi="Arial"/>
                <w:sz w:val="18"/>
                <w:lang w:val="en-US"/>
              </w:rPr>
            </w:pPr>
            <w:ins w:id="74" w:author="Nokia" w:date="2024-04-29T14:2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078323D2" w14:textId="51CD4B1E" w:rsidR="00FF56F9" w:rsidRPr="00642518" w:rsidRDefault="00FF56F9" w:rsidP="00FF56F9">
            <w:pPr>
              <w:keepNext/>
              <w:keepLines/>
              <w:spacing w:after="0"/>
              <w:jc w:val="center"/>
              <w:rPr>
                <w:ins w:id="75" w:author="Nokia" w:date="2024-04-29T14:23:00Z"/>
                <w:rFonts w:ascii="Arial" w:hAnsi="Arial"/>
                <w:sz w:val="18"/>
                <w:lang w:val="en-US"/>
              </w:rPr>
            </w:pPr>
            <w:ins w:id="76" w:author="Nokia" w:date="2024-04-29T14:24:00Z">
              <w:r>
                <w:rPr>
                  <w:rFonts w:ascii="Arial" w:hAnsi="Arial"/>
                  <w:sz w:val="18"/>
                  <w:lang w:val="en-US"/>
                </w:rPr>
                <w:t>0</w:t>
              </w:r>
            </w:ins>
          </w:p>
        </w:tc>
      </w:tr>
      <w:tr w:rsidR="00FF56F9" w:rsidRPr="00642518" w14:paraId="7DF2EB38" w14:textId="77777777" w:rsidTr="00FF56F9">
        <w:trPr>
          <w:trHeight w:val="187"/>
          <w:jc w:val="center"/>
          <w:ins w:id="77" w:author="Nokia" w:date="2024-04-29T14:23:00Z"/>
        </w:trPr>
        <w:tc>
          <w:tcPr>
            <w:tcW w:w="2534" w:type="dxa"/>
            <w:tcBorders>
              <w:top w:val="nil"/>
              <w:left w:val="single" w:sz="4" w:space="0" w:color="auto"/>
              <w:bottom w:val="nil"/>
              <w:right w:val="single" w:sz="4" w:space="0" w:color="auto"/>
            </w:tcBorders>
            <w:shd w:val="clear" w:color="auto" w:fill="auto"/>
          </w:tcPr>
          <w:p w14:paraId="5C3D0CAF" w14:textId="77777777" w:rsidR="00FF56F9" w:rsidRPr="00642518" w:rsidRDefault="00FF56F9" w:rsidP="00FF56F9">
            <w:pPr>
              <w:keepNext/>
              <w:keepLines/>
              <w:spacing w:after="0"/>
              <w:jc w:val="center"/>
              <w:rPr>
                <w:ins w:id="78" w:author="Nokia" w:date="2024-04-29T14:2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D1C824C" w14:textId="6C9A33DD" w:rsidR="00FF56F9" w:rsidRPr="00642518" w:rsidRDefault="00FF56F9" w:rsidP="00FF56F9">
            <w:pPr>
              <w:keepNext/>
              <w:keepLines/>
              <w:spacing w:after="0"/>
              <w:jc w:val="center"/>
              <w:rPr>
                <w:ins w:id="79" w:author="Nokia" w:date="2024-04-29T14:23: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BF6697" w14:textId="151BB6F1" w:rsidR="00FF56F9" w:rsidRPr="00642518" w:rsidRDefault="00FF56F9" w:rsidP="00FF56F9">
            <w:pPr>
              <w:keepNext/>
              <w:keepLines/>
              <w:spacing w:after="0"/>
              <w:jc w:val="center"/>
              <w:rPr>
                <w:ins w:id="80" w:author="Nokia" w:date="2024-04-29T14:23:00Z"/>
                <w:rFonts w:ascii="Arial" w:hAnsi="Arial"/>
                <w:sz w:val="18"/>
                <w:lang w:val="en-US"/>
              </w:rPr>
            </w:pPr>
            <w:ins w:id="81" w:author="Nokia" w:date="2024-04-29T14:24:00Z">
              <w:r>
                <w:rPr>
                  <w:rFonts w:ascii="Arial" w:hAnsi="Arial"/>
                  <w:sz w:val="18"/>
                  <w:lang w:val="x-none"/>
                </w:rPr>
                <w:t>n5</w:t>
              </w:r>
            </w:ins>
          </w:p>
        </w:tc>
        <w:tc>
          <w:tcPr>
            <w:tcW w:w="5760" w:type="dxa"/>
            <w:tcBorders>
              <w:top w:val="single" w:sz="4" w:space="0" w:color="auto"/>
              <w:left w:val="single" w:sz="4" w:space="0" w:color="auto"/>
              <w:bottom w:val="single" w:sz="4" w:space="0" w:color="auto"/>
              <w:right w:val="single" w:sz="4" w:space="0" w:color="auto"/>
            </w:tcBorders>
          </w:tcPr>
          <w:p w14:paraId="7ECF858B" w14:textId="1AF8E281" w:rsidR="00FF56F9" w:rsidRPr="00642518" w:rsidRDefault="00FF56F9" w:rsidP="00FF56F9">
            <w:pPr>
              <w:keepNext/>
              <w:keepLines/>
              <w:spacing w:after="0"/>
              <w:jc w:val="center"/>
              <w:rPr>
                <w:ins w:id="82" w:author="Nokia" w:date="2024-04-29T14:23:00Z"/>
                <w:rFonts w:ascii="Arial" w:hAnsi="Arial"/>
                <w:sz w:val="18"/>
                <w:lang w:val="en-US"/>
              </w:rPr>
            </w:pPr>
            <w:ins w:id="83" w:author="Nokia" w:date="2024-04-29T14:25: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7A432BC4" w14:textId="77777777" w:rsidR="00FF56F9" w:rsidRPr="00642518" w:rsidRDefault="00FF56F9" w:rsidP="00FF56F9">
            <w:pPr>
              <w:keepNext/>
              <w:keepLines/>
              <w:spacing w:after="0"/>
              <w:jc w:val="center"/>
              <w:rPr>
                <w:ins w:id="84" w:author="Nokia" w:date="2024-04-29T14:23:00Z"/>
                <w:rFonts w:ascii="Arial" w:hAnsi="Arial"/>
                <w:sz w:val="18"/>
                <w:lang w:val="en-US"/>
              </w:rPr>
            </w:pPr>
          </w:p>
        </w:tc>
      </w:tr>
      <w:tr w:rsidR="00FF56F9" w:rsidRPr="00642518" w14:paraId="30DDA357" w14:textId="77777777" w:rsidTr="00FF56F9">
        <w:trPr>
          <w:trHeight w:val="187"/>
          <w:jc w:val="center"/>
          <w:ins w:id="85" w:author="Nokia" w:date="2024-04-29T14:23:00Z"/>
        </w:trPr>
        <w:tc>
          <w:tcPr>
            <w:tcW w:w="2534" w:type="dxa"/>
            <w:tcBorders>
              <w:top w:val="nil"/>
              <w:left w:val="single" w:sz="4" w:space="0" w:color="auto"/>
              <w:bottom w:val="nil"/>
              <w:right w:val="single" w:sz="4" w:space="0" w:color="auto"/>
            </w:tcBorders>
            <w:shd w:val="clear" w:color="auto" w:fill="auto"/>
          </w:tcPr>
          <w:p w14:paraId="6B36CEA2" w14:textId="77777777" w:rsidR="00FF56F9" w:rsidRPr="00642518" w:rsidRDefault="00FF56F9" w:rsidP="00FF56F9">
            <w:pPr>
              <w:keepNext/>
              <w:keepLines/>
              <w:spacing w:after="0"/>
              <w:jc w:val="center"/>
              <w:rPr>
                <w:ins w:id="86" w:author="Nokia" w:date="2024-04-29T14:2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0A21078" w14:textId="717E1F1B" w:rsidR="00FF56F9" w:rsidRPr="00642518" w:rsidRDefault="00FF56F9" w:rsidP="00FF56F9">
            <w:pPr>
              <w:keepNext/>
              <w:keepLines/>
              <w:spacing w:after="0"/>
              <w:jc w:val="center"/>
              <w:rPr>
                <w:ins w:id="87" w:author="Nokia" w:date="2024-04-29T14:23: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45E898F" w14:textId="18D2A9DE" w:rsidR="00FF56F9" w:rsidRPr="00642518" w:rsidRDefault="00FF56F9" w:rsidP="00FF56F9">
            <w:pPr>
              <w:keepNext/>
              <w:keepLines/>
              <w:spacing w:after="0"/>
              <w:jc w:val="center"/>
              <w:rPr>
                <w:ins w:id="88" w:author="Nokia" w:date="2024-04-29T14:23:00Z"/>
                <w:rFonts w:ascii="Arial" w:hAnsi="Arial"/>
                <w:sz w:val="18"/>
                <w:lang w:val="en-US"/>
              </w:rPr>
            </w:pPr>
            <w:ins w:id="89" w:author="Nokia" w:date="2024-04-29T14:24:00Z">
              <w:r w:rsidRPr="00642518">
                <w:rPr>
                  <w:rFonts w:ascii="Arial" w:hAnsi="Arial" w:hint="eastAsia"/>
                  <w:sz w:val="18"/>
                  <w:lang w:val="x-none"/>
                </w:rPr>
                <w:t>n</w:t>
              </w:r>
              <w:r w:rsidRPr="00642518">
                <w:rPr>
                  <w:rFonts w:ascii="Arial" w:hAnsi="Arial"/>
                  <w:sz w:val="18"/>
                  <w:lang w:val="x-none"/>
                </w:rPr>
                <w:t>7</w:t>
              </w:r>
              <w:r>
                <w:rPr>
                  <w:rFonts w:ascii="Arial" w:hAnsi="Arial"/>
                  <w:sz w:val="18"/>
                  <w:lang w:val="x-none"/>
                </w:rPr>
                <w:t>8</w:t>
              </w:r>
            </w:ins>
          </w:p>
        </w:tc>
        <w:tc>
          <w:tcPr>
            <w:tcW w:w="5760" w:type="dxa"/>
            <w:tcBorders>
              <w:top w:val="single" w:sz="4" w:space="0" w:color="auto"/>
              <w:left w:val="single" w:sz="4" w:space="0" w:color="auto"/>
              <w:bottom w:val="single" w:sz="4" w:space="0" w:color="auto"/>
              <w:right w:val="single" w:sz="4" w:space="0" w:color="auto"/>
            </w:tcBorders>
          </w:tcPr>
          <w:p w14:paraId="49D0151B" w14:textId="2BB9C4D1" w:rsidR="00FF56F9" w:rsidRPr="00642518" w:rsidRDefault="00FF56F9" w:rsidP="00FF56F9">
            <w:pPr>
              <w:keepNext/>
              <w:keepLines/>
              <w:spacing w:after="0"/>
              <w:jc w:val="center"/>
              <w:rPr>
                <w:ins w:id="90" w:author="Nokia" w:date="2024-04-29T14:23:00Z"/>
                <w:rFonts w:ascii="Arial" w:hAnsi="Arial"/>
                <w:sz w:val="18"/>
                <w:lang w:val="en-US"/>
              </w:rPr>
            </w:pPr>
            <w:ins w:id="91" w:author="Nokia" w:date="2024-04-29T14:25:00Z">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EC684B3" w14:textId="77777777" w:rsidR="00FF56F9" w:rsidRPr="00642518" w:rsidRDefault="00FF56F9" w:rsidP="00FF56F9">
            <w:pPr>
              <w:keepNext/>
              <w:keepLines/>
              <w:spacing w:after="0"/>
              <w:jc w:val="center"/>
              <w:rPr>
                <w:ins w:id="92" w:author="Nokia" w:date="2024-04-29T14:23:00Z"/>
                <w:rFonts w:ascii="Arial" w:hAnsi="Arial"/>
                <w:sz w:val="18"/>
                <w:lang w:val="en-US"/>
              </w:rPr>
            </w:pPr>
          </w:p>
        </w:tc>
      </w:tr>
      <w:tr w:rsidR="00FF56F9" w:rsidRPr="00642518" w14:paraId="5D2EE305" w14:textId="77777777" w:rsidTr="00FF56F9">
        <w:trPr>
          <w:trHeight w:val="187"/>
          <w:jc w:val="center"/>
          <w:ins w:id="93" w:author="Nokia" w:date="2024-04-29T14:23:00Z"/>
        </w:trPr>
        <w:tc>
          <w:tcPr>
            <w:tcW w:w="2534" w:type="dxa"/>
            <w:tcBorders>
              <w:top w:val="nil"/>
              <w:left w:val="single" w:sz="4" w:space="0" w:color="auto"/>
              <w:bottom w:val="single" w:sz="4" w:space="0" w:color="auto"/>
              <w:right w:val="single" w:sz="4" w:space="0" w:color="auto"/>
            </w:tcBorders>
            <w:shd w:val="clear" w:color="auto" w:fill="auto"/>
          </w:tcPr>
          <w:p w14:paraId="41D0120E" w14:textId="77777777" w:rsidR="00FF56F9" w:rsidRPr="00642518" w:rsidRDefault="00FF56F9" w:rsidP="00FF56F9">
            <w:pPr>
              <w:keepNext/>
              <w:keepLines/>
              <w:spacing w:after="0"/>
              <w:jc w:val="center"/>
              <w:rPr>
                <w:ins w:id="94" w:author="Nokia" w:date="2024-04-29T14:23: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516792" w14:textId="66A084FC" w:rsidR="00FF56F9" w:rsidRPr="00642518" w:rsidRDefault="00FF56F9" w:rsidP="00FF56F9">
            <w:pPr>
              <w:keepNext/>
              <w:keepLines/>
              <w:spacing w:after="0"/>
              <w:jc w:val="center"/>
              <w:rPr>
                <w:ins w:id="95" w:author="Nokia" w:date="2024-04-29T14:23: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FF26A0" w14:textId="4D3069FF" w:rsidR="00FF56F9" w:rsidRPr="00642518" w:rsidRDefault="00FF56F9" w:rsidP="00FF56F9">
            <w:pPr>
              <w:keepNext/>
              <w:keepLines/>
              <w:spacing w:after="0"/>
              <w:jc w:val="center"/>
              <w:rPr>
                <w:ins w:id="96" w:author="Nokia" w:date="2024-04-29T14:23:00Z"/>
                <w:rFonts w:ascii="Arial" w:hAnsi="Arial"/>
                <w:sz w:val="18"/>
                <w:lang w:val="en-US"/>
              </w:rPr>
            </w:pPr>
            <w:ins w:id="97" w:author="Nokia" w:date="2024-04-29T14:24:00Z">
              <w:r w:rsidRPr="00642518">
                <w:rPr>
                  <w:rFonts w:ascii="Arial" w:hAnsi="Arial" w:hint="eastAsia"/>
                  <w:sz w:val="18"/>
                  <w:lang w:val="x-none"/>
                </w:rPr>
                <w:t>n</w:t>
              </w:r>
              <w:r w:rsidRPr="00642518">
                <w:rPr>
                  <w:rFonts w:ascii="Arial" w:hAnsi="Arial"/>
                  <w:sz w:val="18"/>
                  <w:lang w:val="x-none"/>
                </w:rPr>
                <w:t>25</w:t>
              </w:r>
              <w:r>
                <w:rPr>
                  <w:rFonts w:ascii="Arial" w:hAnsi="Arial"/>
                  <w:sz w:val="18"/>
                  <w:lang w:val="x-none"/>
                </w:rPr>
                <w:t>8</w:t>
              </w:r>
            </w:ins>
          </w:p>
        </w:tc>
        <w:tc>
          <w:tcPr>
            <w:tcW w:w="5760" w:type="dxa"/>
            <w:tcBorders>
              <w:top w:val="single" w:sz="4" w:space="0" w:color="auto"/>
              <w:left w:val="single" w:sz="4" w:space="0" w:color="auto"/>
              <w:bottom w:val="single" w:sz="4" w:space="0" w:color="auto"/>
              <w:right w:val="single" w:sz="4" w:space="0" w:color="auto"/>
            </w:tcBorders>
          </w:tcPr>
          <w:p w14:paraId="6679B91D" w14:textId="10C0507C" w:rsidR="00FF56F9" w:rsidRPr="00642518" w:rsidRDefault="00FF56F9" w:rsidP="00FF56F9">
            <w:pPr>
              <w:keepNext/>
              <w:keepLines/>
              <w:spacing w:after="0"/>
              <w:jc w:val="center"/>
              <w:rPr>
                <w:ins w:id="98" w:author="Nokia" w:date="2024-04-29T14:23:00Z"/>
                <w:rFonts w:ascii="Arial" w:hAnsi="Arial"/>
                <w:sz w:val="18"/>
                <w:lang w:val="en-US"/>
              </w:rPr>
            </w:pPr>
            <w:ins w:id="99" w:author="Nokia" w:date="2024-04-29T14:25:00Z">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66BF8A70" w14:textId="77777777" w:rsidR="00FF56F9" w:rsidRPr="00642518" w:rsidRDefault="00FF56F9" w:rsidP="00FF56F9">
            <w:pPr>
              <w:keepNext/>
              <w:keepLines/>
              <w:spacing w:after="0"/>
              <w:jc w:val="center"/>
              <w:rPr>
                <w:ins w:id="100" w:author="Nokia" w:date="2024-04-29T14:23:00Z"/>
                <w:rFonts w:ascii="Arial" w:hAnsi="Arial"/>
                <w:sz w:val="18"/>
                <w:lang w:val="en-US"/>
              </w:rPr>
            </w:pPr>
          </w:p>
        </w:tc>
      </w:tr>
      <w:tr w:rsidR="00FF56F9" w:rsidRPr="00642518" w14:paraId="60DB6D93" w14:textId="77777777" w:rsidTr="00FF56F9">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718E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792D240"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98988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210EA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single" w:sz="4" w:space="0" w:color="auto"/>
              <w:left w:val="single" w:sz="4" w:space="0" w:color="auto"/>
              <w:bottom w:val="nil"/>
              <w:right w:val="single" w:sz="4" w:space="0" w:color="auto"/>
            </w:tcBorders>
            <w:shd w:val="clear" w:color="auto" w:fill="auto"/>
          </w:tcPr>
          <w:p w14:paraId="7A3BBD5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0910BAD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07787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4714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B602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C589F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49F38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53664C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DBBAE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E9EC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3E87EB"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F128B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B41FD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FC6DA4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C41E7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D0EF8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82E2E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7298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F11250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9B67E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AB0DA5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5DB521CE"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DED2C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47CD5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9D684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2D0CAA9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25A71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8899D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3921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878DC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5647C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CFC7A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F9EC5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EC1B32"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C2E5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EAD65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2E72F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8B53EC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F3FFA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A469C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A367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88E1F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E511C3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7180D0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C354FD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64451A96"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19D5C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2AA1E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923C1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37BC2E1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0B8BB1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EED46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8165E"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5ED38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E6223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DDA82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41F1F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EC6BF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7D24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49DF6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00D6B5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D922EB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C7899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F5631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E7DE1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3F3B8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DDB352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5DC88D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C16383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7B7819E7"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86B77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39368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ECF0B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37FC6C5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7B1F9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88CA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8822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655DA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C6501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2AAB9F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D4E61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8D2D0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4F90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D23DB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96439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B258BE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DEE1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9481C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3DF2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D49AA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23D0CED"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2CCA22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A760D4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DE7C172"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F500D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2EFEF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F7498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F9CB8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74768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F4B94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5435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A468C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5539F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2FC4E9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62D4E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8F27A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F0AA79"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C8D36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61E78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EC738A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5E8B0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9806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F40D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B6462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6AE10C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FAB4C2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BD530A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4CB7D27A"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2766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5600D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6B691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747BC9B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965CB9"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70012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8BD6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B73E3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DB5C9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0198B3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F59E6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A050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F6E79"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AE1A1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2C6B3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19AE4F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FEE1A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2466C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73A8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DD384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DC45FC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4B129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E4E3D0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5A8928D0"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EF8E8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3B982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48D21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7A9C62F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97CF5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F96CF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D5C99E"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A4B1B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42113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B30C5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C8DB01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A84C4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2F9F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BB443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354F5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3A12BA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288CD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B11A8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54A7BB"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B38B3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0F0DED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D0F7DB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91582A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29435090"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7667C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76F68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DBB73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57164F0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57723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C53E1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B9BE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C7979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0F9D6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7A46A0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DE2E53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0136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4EE2B"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E1D7B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1D572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0FAC12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53F2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D396B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9366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B9046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EEACE5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ACFBB7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ED12EC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29FBEC1F"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E3B3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5275E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82C51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6587C9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E581308"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DF005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CA255"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8C6E7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76D86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3DA4A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B1C91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7D1FD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3B983B"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4BE574"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AE5AB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7B90B8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657FA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DE030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6FE9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01684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00A570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F7997D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0FBC9B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6675D6CE"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BE839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CA064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55F98E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667160E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6C3806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1D31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B49B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377B5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84C47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604C87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9FFBD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8DA3E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68ABE"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959E73"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EC6C5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BE08D5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AE03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C9435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8A5B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A19C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16C896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3CC563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09AFBD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44BB2471"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71E0A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C3A20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2BFE6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4F4EAC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13714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DF57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F421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C7E39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740E2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0F4670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2A708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2C62D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8532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FAEDD7"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830F7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8E0BD7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22211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5C07C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365B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82D49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122388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AA6A33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D126E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22CED10D"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36A4E1"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603EA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1654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16FC2D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CF5F3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83FD9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58B49"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DD572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65084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0DCC0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37D2FB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9C02B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2085F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C00EA6"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FEDFC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BEEF60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D0A53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6019B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71AF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1F98E"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AF7A2D"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2DFAD6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9613F1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32BD1E75"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46399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1BE31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E4D58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77D2262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0B0AD9"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AC11E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7D16B"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69AB2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D789E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707E88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0D973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6E903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F5E2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EBE5A4"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5BED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CA8FD1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71088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1937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3F7E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2A3C6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35CDD7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1AA2C5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A02338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518053AE"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7218A"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6E711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F6586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26259C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7456B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301C3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6A951"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8A6BA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4FEC3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EFC25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BF5704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10D5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C9894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A3B431"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44A85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221AEC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4A672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65046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6180A"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B51BCF"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6F8CEC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E302F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13B56F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5C835A67"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300F1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C0ADD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D9F6E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3931F51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F5BD4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6A6CA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D7678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AAD77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17F58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79CF8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95033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86EB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BCB8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ACCA18"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D1EDD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C2DB1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4694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A8AEB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3E3DF"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89B4B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EE7582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B4717A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FFC73B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22F1355D"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98F57F"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0ED24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A55F5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0</w:t>
            </w:r>
          </w:p>
        </w:tc>
      </w:tr>
      <w:tr w:rsidR="00FF56F9" w:rsidRPr="00642518" w14:paraId="10FD06E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61FD2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39016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7B685"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21C79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F292F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F68061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5FE27A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440EC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F8C635"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DD8C321" w14:textId="77777777" w:rsidR="00FF56F9" w:rsidRPr="00642518" w:rsidRDefault="00FF56F9" w:rsidP="00FF56F9">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C2CE0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D0FA37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BD945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EFAEA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D3F7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47EA8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5FD2F62" w14:textId="77777777" w:rsidR="00FF56F9" w:rsidRPr="00642518" w:rsidRDefault="00FF56F9" w:rsidP="00FF56F9">
            <w:pPr>
              <w:keepNext/>
              <w:keepLines/>
              <w:spacing w:after="0"/>
              <w:jc w:val="center"/>
              <w:rPr>
                <w:rFonts w:ascii="Arial" w:hAnsi="Arial"/>
                <w:sz w:val="18"/>
                <w:lang w:eastAsia="zh-CN"/>
              </w:rPr>
            </w:pPr>
          </w:p>
        </w:tc>
      </w:tr>
      <w:tr w:rsidR="00FF56F9" w:rsidRPr="009072B3" w14:paraId="3914FE1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BFFA090"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8BFB05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CDC04F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FB6728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553C0B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0</w:t>
            </w:r>
          </w:p>
        </w:tc>
      </w:tr>
      <w:tr w:rsidR="00FF56F9" w:rsidRPr="009072B3" w14:paraId="14FF1C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56417AF"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ED8D49"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51F4F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A2FCAE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688B11B" w14:textId="77777777" w:rsidR="00FF56F9" w:rsidRPr="009072B3" w:rsidRDefault="00FF56F9" w:rsidP="00FF56F9">
            <w:pPr>
              <w:keepNext/>
              <w:keepLines/>
              <w:spacing w:after="0"/>
              <w:jc w:val="center"/>
              <w:rPr>
                <w:rFonts w:ascii="Arial" w:hAnsi="Arial"/>
                <w:sz w:val="18"/>
                <w:lang w:val="x-none"/>
              </w:rPr>
            </w:pPr>
          </w:p>
        </w:tc>
      </w:tr>
      <w:tr w:rsidR="00FF56F9" w:rsidRPr="009072B3" w14:paraId="5A25ACE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F40242"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076F93"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502CD3"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FD46CFF"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3666462" w14:textId="77777777" w:rsidR="00FF56F9" w:rsidRPr="009072B3" w:rsidRDefault="00FF56F9" w:rsidP="00FF56F9">
            <w:pPr>
              <w:keepNext/>
              <w:keepLines/>
              <w:spacing w:after="0"/>
              <w:jc w:val="center"/>
              <w:rPr>
                <w:rFonts w:ascii="Arial" w:hAnsi="Arial"/>
                <w:sz w:val="18"/>
                <w:lang w:val="x-none"/>
              </w:rPr>
            </w:pPr>
          </w:p>
        </w:tc>
      </w:tr>
      <w:tr w:rsidR="00FF56F9" w:rsidRPr="009072B3" w14:paraId="4BEC646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65D86"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1ECE72"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E2D37E"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CD847B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440124" w14:textId="77777777" w:rsidR="00FF56F9" w:rsidRPr="009072B3" w:rsidRDefault="00FF56F9" w:rsidP="00FF56F9">
            <w:pPr>
              <w:keepNext/>
              <w:keepLines/>
              <w:spacing w:after="0"/>
              <w:jc w:val="center"/>
              <w:rPr>
                <w:rFonts w:ascii="Arial" w:hAnsi="Arial"/>
                <w:sz w:val="18"/>
                <w:lang w:val="x-none"/>
              </w:rPr>
            </w:pPr>
          </w:p>
        </w:tc>
      </w:tr>
      <w:tr w:rsidR="00FF56F9" w:rsidRPr="009072B3" w14:paraId="4F45869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6D457E0"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5B3C04C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890A01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F5B2D2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7DF5ED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0</w:t>
            </w:r>
          </w:p>
        </w:tc>
      </w:tr>
      <w:tr w:rsidR="00FF56F9" w:rsidRPr="009072B3" w14:paraId="5B0071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4922B3"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C510AF"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1DD36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74306D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6AD87F" w14:textId="77777777" w:rsidR="00FF56F9" w:rsidRPr="009072B3" w:rsidRDefault="00FF56F9" w:rsidP="00FF56F9">
            <w:pPr>
              <w:keepNext/>
              <w:keepLines/>
              <w:spacing w:after="0"/>
              <w:jc w:val="center"/>
              <w:rPr>
                <w:rFonts w:ascii="Arial" w:hAnsi="Arial"/>
                <w:sz w:val="18"/>
                <w:lang w:val="x-none"/>
              </w:rPr>
            </w:pPr>
          </w:p>
        </w:tc>
      </w:tr>
      <w:tr w:rsidR="00FF56F9" w:rsidRPr="009072B3" w14:paraId="502321D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B097525"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4DFD20C"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8A0CBF"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017D4ED"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506443" w14:textId="77777777" w:rsidR="00FF56F9" w:rsidRPr="009072B3" w:rsidRDefault="00FF56F9" w:rsidP="00FF56F9">
            <w:pPr>
              <w:keepNext/>
              <w:keepLines/>
              <w:spacing w:after="0"/>
              <w:jc w:val="center"/>
              <w:rPr>
                <w:rFonts w:ascii="Arial" w:hAnsi="Arial"/>
                <w:sz w:val="18"/>
                <w:lang w:val="x-none"/>
              </w:rPr>
            </w:pPr>
          </w:p>
        </w:tc>
      </w:tr>
      <w:tr w:rsidR="00FF56F9" w:rsidRPr="009072B3" w14:paraId="31F386F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D674EB"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505B93"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D5E82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E37DA29"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FB9475C" w14:textId="77777777" w:rsidR="00FF56F9" w:rsidRPr="009072B3" w:rsidRDefault="00FF56F9" w:rsidP="00FF56F9">
            <w:pPr>
              <w:keepNext/>
              <w:keepLines/>
              <w:spacing w:after="0"/>
              <w:jc w:val="center"/>
              <w:rPr>
                <w:rFonts w:ascii="Arial" w:hAnsi="Arial"/>
                <w:sz w:val="18"/>
                <w:lang w:val="x-none"/>
              </w:rPr>
            </w:pPr>
          </w:p>
        </w:tc>
      </w:tr>
      <w:tr w:rsidR="00FF56F9" w:rsidRPr="009072B3" w14:paraId="764C19D5"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8E676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0021F646"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1F187B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9F0385F"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FAF61E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0</w:t>
            </w:r>
          </w:p>
        </w:tc>
      </w:tr>
      <w:tr w:rsidR="00FF56F9" w:rsidRPr="009072B3" w14:paraId="57D8B6E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87F9B0"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82B1C6"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EAD4CB"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EF23DBF"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E37A59A" w14:textId="77777777" w:rsidR="00FF56F9" w:rsidRPr="009072B3" w:rsidRDefault="00FF56F9" w:rsidP="00FF56F9">
            <w:pPr>
              <w:keepNext/>
              <w:keepLines/>
              <w:spacing w:after="0"/>
              <w:jc w:val="center"/>
              <w:rPr>
                <w:rFonts w:ascii="Arial" w:hAnsi="Arial"/>
                <w:sz w:val="18"/>
                <w:lang w:val="x-none"/>
              </w:rPr>
            </w:pPr>
          </w:p>
        </w:tc>
      </w:tr>
      <w:tr w:rsidR="00FF56F9" w:rsidRPr="009072B3" w14:paraId="1851C7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EE5B7E"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38CFDB"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8AF1A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9657F7D"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5D8C6DB" w14:textId="77777777" w:rsidR="00FF56F9" w:rsidRPr="009072B3" w:rsidRDefault="00FF56F9" w:rsidP="00FF56F9">
            <w:pPr>
              <w:keepNext/>
              <w:keepLines/>
              <w:spacing w:after="0"/>
              <w:jc w:val="center"/>
              <w:rPr>
                <w:rFonts w:ascii="Arial" w:hAnsi="Arial"/>
                <w:sz w:val="18"/>
                <w:lang w:val="x-none"/>
              </w:rPr>
            </w:pPr>
          </w:p>
        </w:tc>
      </w:tr>
      <w:tr w:rsidR="00FF56F9" w:rsidRPr="009072B3" w14:paraId="3AEA059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671FE2"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3ECC42"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2EF1CB"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2FECF3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4603BFC" w14:textId="77777777" w:rsidR="00FF56F9" w:rsidRPr="009072B3" w:rsidRDefault="00FF56F9" w:rsidP="00FF56F9">
            <w:pPr>
              <w:keepNext/>
              <w:keepLines/>
              <w:spacing w:after="0"/>
              <w:jc w:val="center"/>
              <w:rPr>
                <w:rFonts w:ascii="Arial" w:hAnsi="Arial"/>
                <w:sz w:val="18"/>
                <w:lang w:val="x-none"/>
              </w:rPr>
            </w:pPr>
          </w:p>
        </w:tc>
      </w:tr>
      <w:tr w:rsidR="00FF56F9" w:rsidRPr="009072B3" w14:paraId="29CD5FD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EE46F6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5C92B98D"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E54F16"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F17B1F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12582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0</w:t>
            </w:r>
          </w:p>
        </w:tc>
      </w:tr>
      <w:tr w:rsidR="00FF56F9" w:rsidRPr="009072B3" w14:paraId="53B4F94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E34686"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8156716"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079C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0EBB4E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D871ECA" w14:textId="77777777" w:rsidR="00FF56F9" w:rsidRPr="009072B3" w:rsidRDefault="00FF56F9" w:rsidP="00FF56F9">
            <w:pPr>
              <w:keepNext/>
              <w:keepLines/>
              <w:spacing w:after="0"/>
              <w:jc w:val="center"/>
              <w:rPr>
                <w:rFonts w:ascii="Arial" w:hAnsi="Arial"/>
                <w:sz w:val="18"/>
                <w:lang w:val="x-none"/>
              </w:rPr>
            </w:pPr>
          </w:p>
        </w:tc>
      </w:tr>
      <w:tr w:rsidR="00FF56F9" w:rsidRPr="009072B3" w14:paraId="1D78824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CD21F1"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9BF703"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600D79"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9F1BD90"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A0218A6" w14:textId="77777777" w:rsidR="00FF56F9" w:rsidRPr="009072B3" w:rsidRDefault="00FF56F9" w:rsidP="00FF56F9">
            <w:pPr>
              <w:keepNext/>
              <w:keepLines/>
              <w:spacing w:after="0"/>
              <w:jc w:val="center"/>
              <w:rPr>
                <w:rFonts w:ascii="Arial" w:hAnsi="Arial"/>
                <w:sz w:val="18"/>
                <w:lang w:val="x-none"/>
              </w:rPr>
            </w:pPr>
          </w:p>
        </w:tc>
      </w:tr>
      <w:tr w:rsidR="00FF56F9" w:rsidRPr="009072B3" w14:paraId="10FA9F1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29CB4F"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696B6A"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4AB9E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CB423E"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61B8FE24" w14:textId="77777777" w:rsidR="00FF56F9" w:rsidRPr="009072B3" w:rsidRDefault="00FF56F9" w:rsidP="00FF56F9">
            <w:pPr>
              <w:keepNext/>
              <w:keepLines/>
              <w:spacing w:after="0"/>
              <w:jc w:val="center"/>
              <w:rPr>
                <w:rFonts w:ascii="Arial" w:hAnsi="Arial"/>
                <w:sz w:val="18"/>
                <w:lang w:val="x-none"/>
              </w:rPr>
            </w:pPr>
          </w:p>
        </w:tc>
      </w:tr>
      <w:tr w:rsidR="00FF56F9" w:rsidRPr="009072B3" w14:paraId="0448495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9B52FE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36FBC43A" w14:textId="77777777" w:rsidR="00FF56F9" w:rsidRPr="009072B3" w:rsidRDefault="00FF56F9" w:rsidP="00FF56F9">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A3C31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80BB1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195A0D8" w14:textId="77777777" w:rsidR="00FF56F9" w:rsidRPr="009072B3" w:rsidRDefault="00FF56F9" w:rsidP="00FF56F9">
            <w:pPr>
              <w:keepNext/>
              <w:keepLines/>
              <w:spacing w:after="0"/>
              <w:jc w:val="center"/>
              <w:rPr>
                <w:rFonts w:ascii="Arial" w:hAnsi="Arial"/>
                <w:sz w:val="18"/>
                <w:lang w:val="x-none"/>
              </w:rPr>
            </w:pPr>
            <w:r>
              <w:rPr>
                <w:rFonts w:ascii="Arial" w:hAnsi="Arial"/>
                <w:sz w:val="18"/>
                <w:lang w:eastAsia="zh-CN"/>
              </w:rPr>
              <w:t>0</w:t>
            </w:r>
          </w:p>
        </w:tc>
      </w:tr>
      <w:tr w:rsidR="00FF56F9" w:rsidRPr="009072B3" w14:paraId="0B78B91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31BA3C"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C27BC4"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13049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6A3EE66"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9FD74DA" w14:textId="77777777" w:rsidR="00FF56F9" w:rsidRPr="009072B3" w:rsidRDefault="00FF56F9" w:rsidP="00FF56F9">
            <w:pPr>
              <w:keepNext/>
              <w:keepLines/>
              <w:spacing w:after="0"/>
              <w:jc w:val="center"/>
              <w:rPr>
                <w:rFonts w:ascii="Arial" w:hAnsi="Arial"/>
                <w:sz w:val="18"/>
                <w:lang w:val="x-none"/>
              </w:rPr>
            </w:pPr>
          </w:p>
        </w:tc>
      </w:tr>
      <w:tr w:rsidR="00FF56F9" w:rsidRPr="009072B3" w14:paraId="7D5EBE1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60B457"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F34E69"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14060F"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5394737"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16DD3AF" w14:textId="77777777" w:rsidR="00FF56F9" w:rsidRPr="009072B3" w:rsidRDefault="00FF56F9" w:rsidP="00FF56F9">
            <w:pPr>
              <w:keepNext/>
              <w:keepLines/>
              <w:spacing w:after="0"/>
              <w:jc w:val="center"/>
              <w:rPr>
                <w:rFonts w:ascii="Arial" w:hAnsi="Arial"/>
                <w:sz w:val="18"/>
                <w:lang w:val="x-none"/>
              </w:rPr>
            </w:pPr>
          </w:p>
        </w:tc>
      </w:tr>
      <w:tr w:rsidR="00FF56F9" w:rsidRPr="009072B3" w14:paraId="24C1CF5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F1FD8"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6570D1"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A5E97B"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FAC85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BE53F7E" w14:textId="77777777" w:rsidR="00FF56F9" w:rsidRPr="009072B3" w:rsidRDefault="00FF56F9" w:rsidP="00FF56F9">
            <w:pPr>
              <w:keepNext/>
              <w:keepLines/>
              <w:spacing w:after="0"/>
              <w:jc w:val="center"/>
              <w:rPr>
                <w:rFonts w:ascii="Arial" w:hAnsi="Arial"/>
                <w:sz w:val="18"/>
                <w:lang w:val="x-none"/>
              </w:rPr>
            </w:pPr>
          </w:p>
        </w:tc>
      </w:tr>
      <w:tr w:rsidR="00FF56F9" w:rsidRPr="009072B3" w14:paraId="62423CE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A3B2AB9"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0AE2BBF3" w14:textId="77777777" w:rsidR="00FF56F9" w:rsidRPr="009072B3" w:rsidRDefault="00FF56F9" w:rsidP="00FF56F9">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510A5B"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071DED"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13D0E9" w14:textId="77777777" w:rsidR="00FF56F9" w:rsidRPr="009072B3" w:rsidRDefault="00FF56F9" w:rsidP="00FF56F9">
            <w:pPr>
              <w:keepNext/>
              <w:keepLines/>
              <w:spacing w:after="0"/>
              <w:jc w:val="center"/>
              <w:rPr>
                <w:rFonts w:ascii="Arial" w:hAnsi="Arial"/>
                <w:sz w:val="18"/>
                <w:lang w:val="x-none"/>
              </w:rPr>
            </w:pPr>
            <w:r>
              <w:rPr>
                <w:rFonts w:ascii="Arial" w:hAnsi="Arial"/>
                <w:sz w:val="18"/>
                <w:lang w:eastAsia="zh-CN"/>
              </w:rPr>
              <w:t>0</w:t>
            </w:r>
          </w:p>
        </w:tc>
      </w:tr>
      <w:tr w:rsidR="00FF56F9" w:rsidRPr="009072B3" w14:paraId="6AD597B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2267375"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2822AD"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C71226"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E102AB3"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D42E845" w14:textId="77777777" w:rsidR="00FF56F9" w:rsidRPr="009072B3" w:rsidRDefault="00FF56F9" w:rsidP="00FF56F9">
            <w:pPr>
              <w:keepNext/>
              <w:keepLines/>
              <w:spacing w:after="0"/>
              <w:jc w:val="center"/>
              <w:rPr>
                <w:rFonts w:ascii="Arial" w:hAnsi="Arial"/>
                <w:sz w:val="18"/>
                <w:lang w:val="x-none"/>
              </w:rPr>
            </w:pPr>
          </w:p>
        </w:tc>
      </w:tr>
      <w:tr w:rsidR="00FF56F9" w:rsidRPr="009072B3" w14:paraId="5E61ADC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2998CD"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D7C42C"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8D7B5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FC18AA7"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F0FE89" w14:textId="77777777" w:rsidR="00FF56F9" w:rsidRPr="009072B3" w:rsidRDefault="00FF56F9" w:rsidP="00FF56F9">
            <w:pPr>
              <w:keepNext/>
              <w:keepLines/>
              <w:spacing w:after="0"/>
              <w:jc w:val="center"/>
              <w:rPr>
                <w:rFonts w:ascii="Arial" w:hAnsi="Arial"/>
                <w:sz w:val="18"/>
                <w:lang w:val="x-none"/>
              </w:rPr>
            </w:pPr>
          </w:p>
        </w:tc>
      </w:tr>
      <w:tr w:rsidR="00FF56F9" w:rsidRPr="009072B3" w14:paraId="68CC66D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5392BD"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313D64"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0D1245"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82E576"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DA9DE93" w14:textId="77777777" w:rsidR="00FF56F9" w:rsidRPr="009072B3" w:rsidRDefault="00FF56F9" w:rsidP="00FF56F9">
            <w:pPr>
              <w:keepNext/>
              <w:keepLines/>
              <w:spacing w:after="0"/>
              <w:jc w:val="center"/>
              <w:rPr>
                <w:rFonts w:ascii="Arial" w:hAnsi="Arial"/>
                <w:sz w:val="18"/>
                <w:lang w:val="x-none"/>
              </w:rPr>
            </w:pPr>
          </w:p>
        </w:tc>
      </w:tr>
      <w:tr w:rsidR="00FF56F9" w:rsidRPr="009072B3" w14:paraId="0DE33A7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4935F1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24B2D1CA" w14:textId="77777777" w:rsidR="00FF56F9" w:rsidRPr="009072B3" w:rsidRDefault="00FF56F9" w:rsidP="00FF56F9">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26F836"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0D3AE9"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399C9E6" w14:textId="77777777" w:rsidR="00FF56F9" w:rsidRPr="009072B3" w:rsidRDefault="00FF56F9" w:rsidP="00FF56F9">
            <w:pPr>
              <w:keepNext/>
              <w:keepLines/>
              <w:spacing w:after="0"/>
              <w:jc w:val="center"/>
              <w:rPr>
                <w:rFonts w:ascii="Arial" w:hAnsi="Arial"/>
                <w:sz w:val="18"/>
                <w:lang w:val="x-none"/>
              </w:rPr>
            </w:pPr>
            <w:r>
              <w:rPr>
                <w:rFonts w:ascii="Arial" w:hAnsi="Arial"/>
                <w:sz w:val="18"/>
                <w:lang w:eastAsia="zh-CN"/>
              </w:rPr>
              <w:t>0</w:t>
            </w:r>
          </w:p>
        </w:tc>
      </w:tr>
      <w:tr w:rsidR="00FF56F9" w:rsidRPr="009072B3" w14:paraId="46758E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46029A"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DEA9F5"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2AF7F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76AD85"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EBA069" w14:textId="77777777" w:rsidR="00FF56F9" w:rsidRPr="009072B3" w:rsidRDefault="00FF56F9" w:rsidP="00FF56F9">
            <w:pPr>
              <w:keepNext/>
              <w:keepLines/>
              <w:spacing w:after="0"/>
              <w:jc w:val="center"/>
              <w:rPr>
                <w:rFonts w:ascii="Arial" w:hAnsi="Arial"/>
                <w:sz w:val="18"/>
                <w:lang w:val="x-none"/>
              </w:rPr>
            </w:pPr>
          </w:p>
        </w:tc>
      </w:tr>
      <w:tr w:rsidR="00FF56F9" w:rsidRPr="009072B3" w14:paraId="2D62FC7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E87A60"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FAB7F5B"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418EA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B0AE9F9"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CBEC39C" w14:textId="77777777" w:rsidR="00FF56F9" w:rsidRPr="009072B3" w:rsidRDefault="00FF56F9" w:rsidP="00FF56F9">
            <w:pPr>
              <w:keepNext/>
              <w:keepLines/>
              <w:spacing w:after="0"/>
              <w:jc w:val="center"/>
              <w:rPr>
                <w:rFonts w:ascii="Arial" w:hAnsi="Arial"/>
                <w:sz w:val="18"/>
                <w:lang w:val="x-none"/>
              </w:rPr>
            </w:pPr>
          </w:p>
        </w:tc>
      </w:tr>
      <w:tr w:rsidR="00FF56F9" w:rsidRPr="009072B3" w14:paraId="7C0242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7BE49A"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FDC874"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FFE22F"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D94E8F5"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4B9EE92" w14:textId="77777777" w:rsidR="00FF56F9" w:rsidRPr="009072B3" w:rsidRDefault="00FF56F9" w:rsidP="00FF56F9">
            <w:pPr>
              <w:keepNext/>
              <w:keepLines/>
              <w:spacing w:after="0"/>
              <w:jc w:val="center"/>
              <w:rPr>
                <w:rFonts w:ascii="Arial" w:hAnsi="Arial"/>
                <w:sz w:val="18"/>
                <w:lang w:val="x-none"/>
              </w:rPr>
            </w:pPr>
          </w:p>
        </w:tc>
      </w:tr>
      <w:tr w:rsidR="00FF56F9" w:rsidRPr="009072B3" w14:paraId="313C932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DC61AA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33F87C83" w14:textId="77777777" w:rsidR="00FF56F9" w:rsidRPr="009072B3" w:rsidRDefault="00FF56F9" w:rsidP="00FF56F9">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CD8854"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DF3D716"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E8F0EED" w14:textId="77777777" w:rsidR="00FF56F9" w:rsidRPr="009072B3" w:rsidRDefault="00FF56F9" w:rsidP="00FF56F9">
            <w:pPr>
              <w:keepNext/>
              <w:keepLines/>
              <w:spacing w:after="0"/>
              <w:jc w:val="center"/>
              <w:rPr>
                <w:rFonts w:ascii="Arial" w:hAnsi="Arial"/>
                <w:sz w:val="18"/>
                <w:lang w:val="x-none"/>
              </w:rPr>
            </w:pPr>
            <w:r>
              <w:rPr>
                <w:rFonts w:ascii="Arial" w:hAnsi="Arial"/>
                <w:sz w:val="18"/>
                <w:lang w:eastAsia="zh-CN"/>
              </w:rPr>
              <w:t>0</w:t>
            </w:r>
          </w:p>
        </w:tc>
      </w:tr>
      <w:tr w:rsidR="00FF56F9" w:rsidRPr="009072B3" w14:paraId="0649656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E739ED"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A640B7"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0DA3FE"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759165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FBA39D4" w14:textId="77777777" w:rsidR="00FF56F9" w:rsidRPr="009072B3" w:rsidRDefault="00FF56F9" w:rsidP="00FF56F9">
            <w:pPr>
              <w:keepNext/>
              <w:keepLines/>
              <w:spacing w:after="0"/>
              <w:jc w:val="center"/>
              <w:rPr>
                <w:rFonts w:ascii="Arial" w:hAnsi="Arial"/>
                <w:sz w:val="18"/>
                <w:lang w:val="x-none"/>
              </w:rPr>
            </w:pPr>
          </w:p>
        </w:tc>
      </w:tr>
      <w:tr w:rsidR="00FF56F9" w:rsidRPr="009072B3" w14:paraId="72DCCCC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8C36BF8"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11DD3E"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614654"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2D3BDD6"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02692DB" w14:textId="77777777" w:rsidR="00FF56F9" w:rsidRPr="009072B3" w:rsidRDefault="00FF56F9" w:rsidP="00FF56F9">
            <w:pPr>
              <w:keepNext/>
              <w:keepLines/>
              <w:spacing w:after="0"/>
              <w:jc w:val="center"/>
              <w:rPr>
                <w:rFonts w:ascii="Arial" w:hAnsi="Arial"/>
                <w:sz w:val="18"/>
                <w:lang w:val="x-none"/>
              </w:rPr>
            </w:pPr>
          </w:p>
        </w:tc>
      </w:tr>
      <w:tr w:rsidR="00FF56F9" w:rsidRPr="009072B3" w14:paraId="4B4D7E2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A8B361"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F655FF"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4DF599"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3D3BFE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D74F7A6" w14:textId="77777777" w:rsidR="00FF56F9" w:rsidRPr="009072B3" w:rsidRDefault="00FF56F9" w:rsidP="00FF56F9">
            <w:pPr>
              <w:keepNext/>
              <w:keepLines/>
              <w:spacing w:after="0"/>
              <w:jc w:val="center"/>
              <w:rPr>
                <w:rFonts w:ascii="Arial" w:hAnsi="Arial"/>
                <w:sz w:val="18"/>
                <w:lang w:val="x-none"/>
              </w:rPr>
            </w:pPr>
          </w:p>
        </w:tc>
      </w:tr>
      <w:tr w:rsidR="00FF56F9" w:rsidRPr="009072B3" w14:paraId="7117557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6ECCE9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75BE7ACD" w14:textId="77777777" w:rsidR="00FF56F9" w:rsidRPr="009072B3" w:rsidRDefault="00FF56F9" w:rsidP="00FF56F9">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7A05BB"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F3AA922"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8773ACB" w14:textId="77777777" w:rsidR="00FF56F9" w:rsidRPr="009072B3" w:rsidRDefault="00FF56F9" w:rsidP="00FF56F9">
            <w:pPr>
              <w:keepNext/>
              <w:keepLines/>
              <w:spacing w:after="0"/>
              <w:jc w:val="center"/>
              <w:rPr>
                <w:rFonts w:ascii="Arial" w:hAnsi="Arial"/>
                <w:sz w:val="18"/>
                <w:lang w:val="x-none"/>
              </w:rPr>
            </w:pPr>
            <w:r>
              <w:rPr>
                <w:rFonts w:ascii="Arial" w:hAnsi="Arial"/>
                <w:sz w:val="18"/>
                <w:lang w:eastAsia="zh-CN"/>
              </w:rPr>
              <w:t>0</w:t>
            </w:r>
          </w:p>
        </w:tc>
      </w:tr>
      <w:tr w:rsidR="00FF56F9" w:rsidRPr="009072B3" w14:paraId="4E2F204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376AC9"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4087ADD"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5E1B99"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9556F9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DA781E5" w14:textId="77777777" w:rsidR="00FF56F9" w:rsidRPr="009072B3" w:rsidRDefault="00FF56F9" w:rsidP="00FF56F9">
            <w:pPr>
              <w:keepNext/>
              <w:keepLines/>
              <w:spacing w:after="0"/>
              <w:jc w:val="center"/>
              <w:rPr>
                <w:rFonts w:ascii="Arial" w:hAnsi="Arial"/>
                <w:sz w:val="18"/>
                <w:lang w:val="x-none"/>
              </w:rPr>
            </w:pPr>
          </w:p>
        </w:tc>
      </w:tr>
      <w:tr w:rsidR="00FF56F9" w:rsidRPr="009072B3" w14:paraId="3EFB443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0F742C1"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8C8A79A"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D28F5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CD2047E"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003059D" w14:textId="77777777" w:rsidR="00FF56F9" w:rsidRPr="009072B3" w:rsidRDefault="00FF56F9" w:rsidP="00FF56F9">
            <w:pPr>
              <w:keepNext/>
              <w:keepLines/>
              <w:spacing w:after="0"/>
              <w:jc w:val="center"/>
              <w:rPr>
                <w:rFonts w:ascii="Arial" w:hAnsi="Arial"/>
                <w:sz w:val="18"/>
                <w:lang w:val="x-none"/>
              </w:rPr>
            </w:pPr>
          </w:p>
        </w:tc>
      </w:tr>
      <w:tr w:rsidR="00FF56F9" w:rsidRPr="009072B3" w14:paraId="05C58E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740077"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42A7F4"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320380"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BD0064"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3C4F3B1" w14:textId="77777777" w:rsidR="00FF56F9" w:rsidRPr="009072B3" w:rsidRDefault="00FF56F9" w:rsidP="00FF56F9">
            <w:pPr>
              <w:keepNext/>
              <w:keepLines/>
              <w:spacing w:after="0"/>
              <w:jc w:val="center"/>
              <w:rPr>
                <w:rFonts w:ascii="Arial" w:hAnsi="Arial"/>
                <w:sz w:val="18"/>
                <w:lang w:val="x-none"/>
              </w:rPr>
            </w:pPr>
          </w:p>
        </w:tc>
      </w:tr>
      <w:tr w:rsidR="00FF56F9" w:rsidRPr="009072B3" w14:paraId="35CD27A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6F26C90"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1D3B7255" w14:textId="77777777" w:rsidR="00FF56F9" w:rsidRPr="009072B3" w:rsidRDefault="00FF56F9" w:rsidP="00FF56F9">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9DEC3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7AC7F4"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E559F4C" w14:textId="77777777" w:rsidR="00FF56F9" w:rsidRPr="009072B3" w:rsidRDefault="00FF56F9" w:rsidP="00FF56F9">
            <w:pPr>
              <w:keepNext/>
              <w:keepLines/>
              <w:spacing w:after="0"/>
              <w:jc w:val="center"/>
              <w:rPr>
                <w:rFonts w:ascii="Arial" w:hAnsi="Arial"/>
                <w:sz w:val="18"/>
                <w:lang w:val="x-none"/>
              </w:rPr>
            </w:pPr>
            <w:r>
              <w:rPr>
                <w:rFonts w:ascii="Arial" w:hAnsi="Arial"/>
                <w:sz w:val="18"/>
                <w:lang w:eastAsia="zh-CN"/>
              </w:rPr>
              <w:t>0</w:t>
            </w:r>
          </w:p>
        </w:tc>
      </w:tr>
      <w:tr w:rsidR="00FF56F9" w:rsidRPr="009072B3" w14:paraId="61259A1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7669F7"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CBE2B9"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C5C3A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8F08FF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FD03247" w14:textId="77777777" w:rsidR="00FF56F9" w:rsidRPr="009072B3" w:rsidRDefault="00FF56F9" w:rsidP="00FF56F9">
            <w:pPr>
              <w:keepNext/>
              <w:keepLines/>
              <w:spacing w:after="0"/>
              <w:jc w:val="center"/>
              <w:rPr>
                <w:rFonts w:ascii="Arial" w:hAnsi="Arial"/>
                <w:sz w:val="18"/>
                <w:lang w:val="x-none"/>
              </w:rPr>
            </w:pPr>
          </w:p>
        </w:tc>
      </w:tr>
      <w:tr w:rsidR="00FF56F9" w:rsidRPr="009072B3" w14:paraId="6A322B1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947AEE"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D3CE6DC"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715D1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0C122B"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21CFEA" w14:textId="77777777" w:rsidR="00FF56F9" w:rsidRPr="009072B3" w:rsidRDefault="00FF56F9" w:rsidP="00FF56F9">
            <w:pPr>
              <w:keepNext/>
              <w:keepLines/>
              <w:spacing w:after="0"/>
              <w:jc w:val="center"/>
              <w:rPr>
                <w:rFonts w:ascii="Arial" w:hAnsi="Arial"/>
                <w:sz w:val="18"/>
                <w:lang w:val="x-none"/>
              </w:rPr>
            </w:pPr>
          </w:p>
        </w:tc>
      </w:tr>
      <w:tr w:rsidR="00FF56F9" w:rsidRPr="009072B3" w14:paraId="385487A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ACA89E"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CD67E6"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7CCBB"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215E440"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CE21535" w14:textId="77777777" w:rsidR="00FF56F9" w:rsidRPr="009072B3" w:rsidRDefault="00FF56F9" w:rsidP="00FF56F9">
            <w:pPr>
              <w:keepNext/>
              <w:keepLines/>
              <w:spacing w:after="0"/>
              <w:jc w:val="center"/>
              <w:rPr>
                <w:rFonts w:ascii="Arial" w:hAnsi="Arial"/>
                <w:sz w:val="18"/>
                <w:lang w:val="x-none"/>
              </w:rPr>
            </w:pPr>
          </w:p>
        </w:tc>
      </w:tr>
      <w:tr w:rsidR="00FF56F9" w:rsidRPr="009072B3" w14:paraId="4297926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DE576E0"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070E3B5B" w14:textId="77777777" w:rsidR="00FF56F9" w:rsidRPr="009072B3" w:rsidRDefault="00FF56F9" w:rsidP="00FF56F9">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807CC94"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E401E4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CD6AC2A" w14:textId="77777777" w:rsidR="00FF56F9" w:rsidRPr="009072B3" w:rsidRDefault="00FF56F9" w:rsidP="00FF56F9">
            <w:pPr>
              <w:keepNext/>
              <w:keepLines/>
              <w:spacing w:after="0"/>
              <w:jc w:val="center"/>
              <w:rPr>
                <w:rFonts w:ascii="Arial" w:hAnsi="Arial"/>
                <w:sz w:val="18"/>
                <w:lang w:val="x-none"/>
              </w:rPr>
            </w:pPr>
            <w:r>
              <w:rPr>
                <w:rFonts w:ascii="Arial" w:hAnsi="Arial"/>
                <w:sz w:val="18"/>
                <w:lang w:eastAsia="zh-CN"/>
              </w:rPr>
              <w:t>0</w:t>
            </w:r>
          </w:p>
        </w:tc>
      </w:tr>
      <w:tr w:rsidR="00FF56F9" w:rsidRPr="009072B3" w14:paraId="419FF59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D8A71A"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18F6BEF"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2C815A"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46AFEC8"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7BD3B7D" w14:textId="77777777" w:rsidR="00FF56F9" w:rsidRPr="009072B3" w:rsidRDefault="00FF56F9" w:rsidP="00FF56F9">
            <w:pPr>
              <w:keepNext/>
              <w:keepLines/>
              <w:spacing w:after="0"/>
              <w:jc w:val="center"/>
              <w:rPr>
                <w:rFonts w:ascii="Arial" w:hAnsi="Arial"/>
                <w:sz w:val="18"/>
                <w:lang w:val="x-none"/>
              </w:rPr>
            </w:pPr>
          </w:p>
        </w:tc>
      </w:tr>
      <w:tr w:rsidR="00FF56F9" w:rsidRPr="009072B3" w14:paraId="1144543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09C7645"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72108D"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F1E91C"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88A2A0" w14:textId="77777777" w:rsidR="00FF56F9" w:rsidRPr="009072B3" w:rsidRDefault="00FF56F9" w:rsidP="00FF56F9">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D3AA97" w14:textId="77777777" w:rsidR="00FF56F9" w:rsidRPr="009072B3" w:rsidRDefault="00FF56F9" w:rsidP="00FF56F9">
            <w:pPr>
              <w:keepNext/>
              <w:keepLines/>
              <w:spacing w:after="0"/>
              <w:jc w:val="center"/>
              <w:rPr>
                <w:rFonts w:ascii="Arial" w:hAnsi="Arial"/>
                <w:sz w:val="18"/>
                <w:lang w:val="x-none"/>
              </w:rPr>
            </w:pPr>
          </w:p>
        </w:tc>
      </w:tr>
      <w:tr w:rsidR="00FF56F9" w:rsidRPr="009072B3" w14:paraId="24BB462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5FE1BB"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63804D"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3DDABE"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DFDA3E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684EE6B" w14:textId="77777777" w:rsidR="00FF56F9" w:rsidRPr="009072B3" w:rsidRDefault="00FF56F9" w:rsidP="00FF56F9">
            <w:pPr>
              <w:keepNext/>
              <w:keepLines/>
              <w:spacing w:after="0"/>
              <w:jc w:val="center"/>
              <w:rPr>
                <w:rFonts w:ascii="Arial" w:hAnsi="Arial"/>
                <w:sz w:val="18"/>
                <w:lang w:val="x-none"/>
              </w:rPr>
            </w:pPr>
          </w:p>
        </w:tc>
      </w:tr>
      <w:tr w:rsidR="00FF56F9" w:rsidRPr="00642518" w14:paraId="2AC66B0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F7E2FDD"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66FEFCE3"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CA_n1A-n28A</w:t>
            </w:r>
          </w:p>
          <w:p w14:paraId="5F3874DE"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CA_n1A-n41A</w:t>
            </w:r>
          </w:p>
          <w:p w14:paraId="13E851C7"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CA_n1A-n257A</w:t>
            </w:r>
          </w:p>
          <w:p w14:paraId="5295ECB3"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CA_n28A-n41A</w:t>
            </w:r>
          </w:p>
          <w:p w14:paraId="5CA66BB6"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CA_n28A-n257A</w:t>
            </w:r>
          </w:p>
          <w:p w14:paraId="777F1967"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1FE8106"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A89FB6"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F0415D6"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0</w:t>
            </w:r>
          </w:p>
        </w:tc>
      </w:tr>
      <w:tr w:rsidR="00FF56F9" w:rsidRPr="00642518" w14:paraId="0C888D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043BBE"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749FD8"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507AB"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A42209"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5BA70DC" w14:textId="77777777" w:rsidR="00FF56F9" w:rsidRPr="009072B3" w:rsidRDefault="00FF56F9" w:rsidP="00FF56F9">
            <w:pPr>
              <w:keepNext/>
              <w:keepLines/>
              <w:spacing w:after="0"/>
              <w:jc w:val="center"/>
              <w:rPr>
                <w:rFonts w:ascii="Arial" w:hAnsi="Arial"/>
                <w:sz w:val="18"/>
                <w:lang w:val="x-none"/>
              </w:rPr>
            </w:pPr>
          </w:p>
        </w:tc>
      </w:tr>
      <w:tr w:rsidR="00FF56F9" w:rsidRPr="00642518" w14:paraId="5C19FF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AD1327"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C4A094"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510656"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46CF067"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24F6D1F" w14:textId="77777777" w:rsidR="00FF56F9" w:rsidRPr="009072B3" w:rsidRDefault="00FF56F9" w:rsidP="00FF56F9">
            <w:pPr>
              <w:keepNext/>
              <w:keepLines/>
              <w:spacing w:after="0"/>
              <w:jc w:val="center"/>
              <w:rPr>
                <w:rFonts w:ascii="Arial" w:hAnsi="Arial"/>
                <w:sz w:val="18"/>
                <w:lang w:val="x-none"/>
              </w:rPr>
            </w:pPr>
          </w:p>
        </w:tc>
      </w:tr>
      <w:tr w:rsidR="00FF56F9" w:rsidRPr="00642518" w14:paraId="6A8DB0A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6F7968"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91690B"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7791F4"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A271801"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8D0BA74" w14:textId="77777777" w:rsidR="00FF56F9" w:rsidRPr="009072B3" w:rsidRDefault="00FF56F9" w:rsidP="00FF56F9">
            <w:pPr>
              <w:keepNext/>
              <w:keepLines/>
              <w:spacing w:after="0"/>
              <w:jc w:val="center"/>
              <w:rPr>
                <w:rFonts w:ascii="Arial" w:hAnsi="Arial"/>
                <w:sz w:val="18"/>
                <w:lang w:val="x-none"/>
              </w:rPr>
            </w:pPr>
          </w:p>
        </w:tc>
      </w:tr>
      <w:tr w:rsidR="00FF56F9" w:rsidRPr="00642518" w14:paraId="7380969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8BFFA6C"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7F6DAB3"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CA_n1A-n28A</w:t>
            </w:r>
          </w:p>
          <w:p w14:paraId="3430DA39"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CA_n1A-n41A</w:t>
            </w:r>
          </w:p>
          <w:p w14:paraId="51308456"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D51C9F5"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CA_n28A-n41A</w:t>
            </w:r>
          </w:p>
          <w:p w14:paraId="55BD995D"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65B16B0F"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2651C54"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FCA259"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5ED1663"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0</w:t>
            </w:r>
          </w:p>
        </w:tc>
      </w:tr>
      <w:tr w:rsidR="00FF56F9" w:rsidRPr="00642518" w14:paraId="6980B1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1D719A"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F9BDF83"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DA71C5"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4B497E"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F4F1FB9" w14:textId="77777777" w:rsidR="00FF56F9" w:rsidRPr="009072B3" w:rsidRDefault="00FF56F9" w:rsidP="00FF56F9">
            <w:pPr>
              <w:keepNext/>
              <w:keepLines/>
              <w:spacing w:after="0"/>
              <w:jc w:val="center"/>
              <w:rPr>
                <w:rFonts w:ascii="Arial" w:hAnsi="Arial"/>
                <w:sz w:val="18"/>
                <w:lang w:val="x-none"/>
              </w:rPr>
            </w:pPr>
          </w:p>
        </w:tc>
      </w:tr>
      <w:tr w:rsidR="00FF56F9" w:rsidRPr="00642518" w14:paraId="4F71DC5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9259B25"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2BD9DA8"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55E6E3"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87566D"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C0B7AC7" w14:textId="77777777" w:rsidR="00FF56F9" w:rsidRPr="009072B3" w:rsidRDefault="00FF56F9" w:rsidP="00FF56F9">
            <w:pPr>
              <w:keepNext/>
              <w:keepLines/>
              <w:spacing w:after="0"/>
              <w:jc w:val="center"/>
              <w:rPr>
                <w:rFonts w:ascii="Arial" w:hAnsi="Arial"/>
                <w:sz w:val="18"/>
                <w:lang w:val="x-none"/>
              </w:rPr>
            </w:pPr>
          </w:p>
        </w:tc>
      </w:tr>
      <w:tr w:rsidR="00FF56F9" w:rsidRPr="00642518" w14:paraId="568BF3E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1ECA59"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45A2E1"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8676D1"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890B0A"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17953AC" w14:textId="77777777" w:rsidR="00FF56F9" w:rsidRPr="009072B3" w:rsidRDefault="00FF56F9" w:rsidP="00FF56F9">
            <w:pPr>
              <w:keepNext/>
              <w:keepLines/>
              <w:spacing w:after="0"/>
              <w:jc w:val="center"/>
              <w:rPr>
                <w:rFonts w:ascii="Arial" w:hAnsi="Arial"/>
                <w:sz w:val="18"/>
                <w:lang w:val="x-none"/>
              </w:rPr>
            </w:pPr>
          </w:p>
        </w:tc>
      </w:tr>
      <w:tr w:rsidR="00FF56F9" w:rsidRPr="00642518" w14:paraId="741A0D2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218E006"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1F5730BB"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CA_n1A-n28A</w:t>
            </w:r>
          </w:p>
          <w:p w14:paraId="6EF534A5"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CA_n1A-n41A</w:t>
            </w:r>
          </w:p>
          <w:p w14:paraId="4FF19F6B"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37DA0EB"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CA_n28A-n41A</w:t>
            </w:r>
          </w:p>
          <w:p w14:paraId="05931112"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76028DC4"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B059B2D"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1EFAAC"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C834C7D"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0</w:t>
            </w:r>
          </w:p>
        </w:tc>
      </w:tr>
      <w:tr w:rsidR="00FF56F9" w:rsidRPr="00642518" w14:paraId="103596E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76BFC3"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A75503"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751E46"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217102A"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9D3DF98" w14:textId="77777777" w:rsidR="00FF56F9" w:rsidRPr="009072B3" w:rsidRDefault="00FF56F9" w:rsidP="00FF56F9">
            <w:pPr>
              <w:keepNext/>
              <w:keepLines/>
              <w:spacing w:after="0"/>
              <w:jc w:val="center"/>
              <w:rPr>
                <w:rFonts w:ascii="Arial" w:hAnsi="Arial"/>
                <w:sz w:val="18"/>
                <w:lang w:val="x-none"/>
              </w:rPr>
            </w:pPr>
          </w:p>
        </w:tc>
      </w:tr>
      <w:tr w:rsidR="00FF56F9" w:rsidRPr="00642518" w14:paraId="6B2F72B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2E9BBE1"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BD9A2E6"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4B0448"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F016DF"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CAA4540" w14:textId="77777777" w:rsidR="00FF56F9" w:rsidRPr="009072B3" w:rsidRDefault="00FF56F9" w:rsidP="00FF56F9">
            <w:pPr>
              <w:keepNext/>
              <w:keepLines/>
              <w:spacing w:after="0"/>
              <w:jc w:val="center"/>
              <w:rPr>
                <w:rFonts w:ascii="Arial" w:hAnsi="Arial"/>
                <w:sz w:val="18"/>
                <w:lang w:val="x-none"/>
              </w:rPr>
            </w:pPr>
          </w:p>
        </w:tc>
      </w:tr>
      <w:tr w:rsidR="00FF56F9" w:rsidRPr="00642518" w14:paraId="1E1F64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1388B"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F2E06C"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98645B"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54EB7B9"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7EB04AE" w14:textId="77777777" w:rsidR="00FF56F9" w:rsidRPr="009072B3" w:rsidRDefault="00FF56F9" w:rsidP="00FF56F9">
            <w:pPr>
              <w:keepNext/>
              <w:keepLines/>
              <w:spacing w:after="0"/>
              <w:jc w:val="center"/>
              <w:rPr>
                <w:rFonts w:ascii="Arial" w:hAnsi="Arial"/>
                <w:sz w:val="18"/>
                <w:lang w:val="x-none"/>
              </w:rPr>
            </w:pPr>
          </w:p>
        </w:tc>
      </w:tr>
      <w:tr w:rsidR="00FF56F9" w:rsidRPr="00642518" w14:paraId="00B883B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553BBF7"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685EB87D"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CA_n1A-n28A</w:t>
            </w:r>
          </w:p>
          <w:p w14:paraId="14D87160"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CA_n1A-n41A</w:t>
            </w:r>
          </w:p>
          <w:p w14:paraId="4E821ACF"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704B541C"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CA_n28A-n41A</w:t>
            </w:r>
          </w:p>
          <w:p w14:paraId="14E69901" w14:textId="77777777" w:rsidR="00FF56F9" w:rsidRDefault="00FF56F9" w:rsidP="00FF56F9">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6D888551" w14:textId="77777777" w:rsidR="00FF56F9" w:rsidRPr="009072B3" w:rsidRDefault="00FF56F9" w:rsidP="00FF56F9">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96F58FB"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B56608"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D181A5F"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0</w:t>
            </w:r>
          </w:p>
        </w:tc>
      </w:tr>
      <w:tr w:rsidR="00FF56F9" w:rsidRPr="00642518" w14:paraId="533F485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A17E63"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7A6851"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00D440"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DB7997"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2D43D44" w14:textId="77777777" w:rsidR="00FF56F9" w:rsidRPr="009072B3" w:rsidRDefault="00FF56F9" w:rsidP="00FF56F9">
            <w:pPr>
              <w:keepNext/>
              <w:keepLines/>
              <w:spacing w:after="0"/>
              <w:jc w:val="center"/>
              <w:rPr>
                <w:rFonts w:ascii="Arial" w:hAnsi="Arial"/>
                <w:sz w:val="18"/>
                <w:lang w:val="x-none"/>
              </w:rPr>
            </w:pPr>
          </w:p>
        </w:tc>
      </w:tr>
      <w:tr w:rsidR="00FF56F9" w:rsidRPr="00642518" w14:paraId="2305EE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DC8494A"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7B0817C"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645793"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8080F5"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1E0400C" w14:textId="77777777" w:rsidR="00FF56F9" w:rsidRPr="009072B3" w:rsidRDefault="00FF56F9" w:rsidP="00FF56F9">
            <w:pPr>
              <w:keepNext/>
              <w:keepLines/>
              <w:spacing w:after="0"/>
              <w:jc w:val="center"/>
              <w:rPr>
                <w:rFonts w:ascii="Arial" w:hAnsi="Arial"/>
                <w:sz w:val="18"/>
                <w:lang w:val="x-none"/>
              </w:rPr>
            </w:pPr>
          </w:p>
        </w:tc>
      </w:tr>
      <w:tr w:rsidR="00FF56F9" w:rsidRPr="00642518" w14:paraId="6E2C84D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A4B575" w14:textId="77777777" w:rsidR="00FF56F9" w:rsidRPr="009072B3" w:rsidRDefault="00FF56F9" w:rsidP="00FF56F9">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21975" w14:textId="77777777" w:rsidR="00FF56F9" w:rsidRPr="009072B3"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2749B6"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43AB67" w14:textId="77777777" w:rsidR="00FF56F9" w:rsidRPr="009072B3" w:rsidRDefault="00FF56F9" w:rsidP="00FF56F9">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4613518E" w14:textId="77777777" w:rsidR="00FF56F9" w:rsidRPr="009072B3" w:rsidRDefault="00FF56F9" w:rsidP="00FF56F9">
            <w:pPr>
              <w:keepNext/>
              <w:keepLines/>
              <w:spacing w:after="0"/>
              <w:jc w:val="center"/>
              <w:rPr>
                <w:rFonts w:ascii="Arial" w:hAnsi="Arial"/>
                <w:sz w:val="18"/>
                <w:lang w:val="x-none"/>
              </w:rPr>
            </w:pPr>
          </w:p>
        </w:tc>
      </w:tr>
      <w:tr w:rsidR="00FF56F9" w:rsidRPr="00642518" w14:paraId="566EFA4A"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3CF0CDD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7D14E79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605D185"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843956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3C6C80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BF4EFA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E9A2F68"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C1997E6"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CE53AB4"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109F7A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15A60960" w14:textId="77777777" w:rsidTr="00FC38AC">
        <w:trPr>
          <w:trHeight w:val="187"/>
          <w:jc w:val="center"/>
        </w:trPr>
        <w:tc>
          <w:tcPr>
            <w:tcW w:w="2534" w:type="dxa"/>
            <w:vMerge/>
            <w:tcBorders>
              <w:left w:val="single" w:sz="4" w:space="0" w:color="auto"/>
              <w:right w:val="single" w:sz="4" w:space="0" w:color="auto"/>
            </w:tcBorders>
            <w:shd w:val="clear" w:color="auto" w:fill="auto"/>
          </w:tcPr>
          <w:p w14:paraId="7A84D84C"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56ADFA2"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1225C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3408B5A"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2ED4C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01D5957" w14:textId="77777777" w:rsidTr="00FC38AC">
        <w:trPr>
          <w:trHeight w:val="187"/>
          <w:jc w:val="center"/>
        </w:trPr>
        <w:tc>
          <w:tcPr>
            <w:tcW w:w="2534" w:type="dxa"/>
            <w:vMerge/>
            <w:tcBorders>
              <w:left w:val="single" w:sz="4" w:space="0" w:color="auto"/>
              <w:right w:val="single" w:sz="4" w:space="0" w:color="auto"/>
            </w:tcBorders>
            <w:shd w:val="clear" w:color="auto" w:fill="auto"/>
          </w:tcPr>
          <w:p w14:paraId="1DC26026"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EF5517"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A0318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8996156"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F37F0C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B9C69AA"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0F91DEB"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FFDACDF"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DD9B16"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D937E0D"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E57712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705305E"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2A8E74B4"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361FDDF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F93AFAF"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FC7D40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101E936C"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00A5F85"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8FF1728"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5D2828F5"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8B814C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902AF1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154F4577" w14:textId="77777777" w:rsidTr="00FC38AC">
        <w:trPr>
          <w:trHeight w:val="187"/>
          <w:jc w:val="center"/>
        </w:trPr>
        <w:tc>
          <w:tcPr>
            <w:tcW w:w="2534" w:type="dxa"/>
            <w:vMerge/>
            <w:tcBorders>
              <w:left w:val="single" w:sz="4" w:space="0" w:color="auto"/>
              <w:right w:val="single" w:sz="4" w:space="0" w:color="auto"/>
            </w:tcBorders>
            <w:shd w:val="clear" w:color="auto" w:fill="auto"/>
          </w:tcPr>
          <w:p w14:paraId="1D1D8CF2"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B4F111"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90C1C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D672717"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538CD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FA9DC44" w14:textId="77777777" w:rsidTr="00FC38AC">
        <w:trPr>
          <w:trHeight w:val="187"/>
          <w:jc w:val="center"/>
        </w:trPr>
        <w:tc>
          <w:tcPr>
            <w:tcW w:w="2534" w:type="dxa"/>
            <w:vMerge/>
            <w:tcBorders>
              <w:left w:val="single" w:sz="4" w:space="0" w:color="auto"/>
              <w:right w:val="single" w:sz="4" w:space="0" w:color="auto"/>
            </w:tcBorders>
            <w:shd w:val="clear" w:color="auto" w:fill="auto"/>
          </w:tcPr>
          <w:p w14:paraId="1D28979C"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94D0A0C"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87480C"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FE3DE75"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3DA102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0D904C9"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273F678"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5C3244C"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54551F"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052541D"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0171ABD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A03E651"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20994BAB" w14:textId="77777777" w:rsidR="00FF56F9" w:rsidRPr="00642518" w:rsidRDefault="00FF56F9" w:rsidP="00FF56F9">
            <w:pPr>
              <w:keepNext/>
              <w:keepLines/>
              <w:spacing w:after="0"/>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33F8AA6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5AD5930"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4377F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55F1C7F"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CD50A14"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3F08838"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DA695D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CF86F0"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6788E9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104241FD" w14:textId="77777777" w:rsidTr="00FC38AC">
        <w:trPr>
          <w:trHeight w:val="187"/>
          <w:jc w:val="center"/>
        </w:trPr>
        <w:tc>
          <w:tcPr>
            <w:tcW w:w="2534" w:type="dxa"/>
            <w:vMerge/>
            <w:tcBorders>
              <w:left w:val="single" w:sz="4" w:space="0" w:color="auto"/>
              <w:right w:val="single" w:sz="4" w:space="0" w:color="auto"/>
            </w:tcBorders>
            <w:shd w:val="clear" w:color="auto" w:fill="auto"/>
          </w:tcPr>
          <w:p w14:paraId="42A77DA1"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8B58EA"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DED12A"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90B0F07"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84C400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0167071" w14:textId="77777777" w:rsidTr="00FC38AC">
        <w:trPr>
          <w:trHeight w:val="187"/>
          <w:jc w:val="center"/>
        </w:trPr>
        <w:tc>
          <w:tcPr>
            <w:tcW w:w="2534" w:type="dxa"/>
            <w:vMerge/>
            <w:tcBorders>
              <w:left w:val="single" w:sz="4" w:space="0" w:color="auto"/>
              <w:right w:val="single" w:sz="4" w:space="0" w:color="auto"/>
            </w:tcBorders>
            <w:shd w:val="clear" w:color="auto" w:fill="auto"/>
          </w:tcPr>
          <w:p w14:paraId="58EA45C6"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83A5FB"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835AFD"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946565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A6BAE9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5425A32"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7E44363"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AFA30D8"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3083B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3AEF7B"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23022B4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F4FE108"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7D8AF41F"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56C43FCC"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1D05CBC"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1827A27"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35950C8D"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20F43B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0EA633D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192000A6"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C59A98"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6C8C58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39EC352A" w14:textId="77777777" w:rsidTr="00FC38AC">
        <w:trPr>
          <w:trHeight w:val="187"/>
          <w:jc w:val="center"/>
        </w:trPr>
        <w:tc>
          <w:tcPr>
            <w:tcW w:w="2534" w:type="dxa"/>
            <w:vMerge/>
            <w:tcBorders>
              <w:left w:val="single" w:sz="4" w:space="0" w:color="auto"/>
              <w:right w:val="single" w:sz="4" w:space="0" w:color="auto"/>
            </w:tcBorders>
            <w:shd w:val="clear" w:color="auto" w:fill="auto"/>
          </w:tcPr>
          <w:p w14:paraId="7678C0D3"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8A6574"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2BDE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81CFC1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AFF299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F878AD" w14:textId="77777777" w:rsidTr="00FC38AC">
        <w:trPr>
          <w:trHeight w:val="187"/>
          <w:jc w:val="center"/>
        </w:trPr>
        <w:tc>
          <w:tcPr>
            <w:tcW w:w="2534" w:type="dxa"/>
            <w:vMerge/>
            <w:tcBorders>
              <w:left w:val="single" w:sz="4" w:space="0" w:color="auto"/>
              <w:right w:val="single" w:sz="4" w:space="0" w:color="auto"/>
            </w:tcBorders>
            <w:shd w:val="clear" w:color="auto" w:fill="auto"/>
          </w:tcPr>
          <w:p w14:paraId="35C070E3"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2B78C22"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87BBC2"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03ADF4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D94DD3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57F9DA7"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13A66ED" w14:textId="77777777" w:rsidR="00FF56F9" w:rsidRPr="00642518" w:rsidRDefault="00FF56F9" w:rsidP="00FF56F9">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88B8962"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22550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250B57"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1430F6F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B72618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7BCFD86C"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6FAE8F62"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6BF8F07"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DDEACB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295235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E7A0DF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B7751B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7B87ADA7"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1DD26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561CD709"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33FDD0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3D859"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A5FAE8A"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B7C6A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4D3C21"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A0885B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CAD966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472CCA"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48E01AB"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E2F77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C3CF4EA"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8C769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6D6D8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6FE5AD"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1CB0C38"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A0892D"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ABB4C1A"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2E63699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29EFD5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3C1F4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7C89E2C0"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0CCE3D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F4DDEA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963E9A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906EFC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A2A604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06BCE867"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C7204"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1EB89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19BD74A"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6DBAAFD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9A2B5"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793EB20"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AFD75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E5A8C3"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987E72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4A2B1C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F960DE"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305E550"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3AFE8A"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643AAC2"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FA97E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3292D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8A8A3D"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DE61E6C"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2A1464"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5CFD3E"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5F6C273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2343F4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D0682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6F393C5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CDE102"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23DAAC5"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2CD2562"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31FD49A"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72BF408"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1C3DB9D0"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0E316A"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8A629C"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5F5CFDE"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76E7562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6C7983"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17E4D97"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7370C6"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BA2A61"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8F8ABE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CE0765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E191B4"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F9F7764"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B3F85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A4BFB19"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ECDCD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28A203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2828BF"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1AFCBA7"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249C37"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899596"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43C90C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945A31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02D198"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2F2F987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F93525"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678A875"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7DE34613" w14:textId="77777777" w:rsidR="00FF56F9" w:rsidRPr="00642518" w:rsidRDefault="00FF56F9" w:rsidP="00FF56F9">
            <w:pPr>
              <w:keepNext/>
              <w:keepLines/>
              <w:spacing w:after="0"/>
              <w:jc w:val="center"/>
              <w:rPr>
                <w:rFonts w:ascii="Arial" w:hAnsi="Arial"/>
                <w:sz w:val="18"/>
                <w:lang w:val="x-none"/>
              </w:rPr>
            </w:pPr>
          </w:p>
          <w:p w14:paraId="1304423D" w14:textId="77777777" w:rsidR="00FF56F9" w:rsidRPr="00424E4C" w:rsidRDefault="00FF56F9" w:rsidP="00FF56F9">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256DD10A" w14:textId="77777777" w:rsidR="00FF56F9" w:rsidRPr="00424E4C" w:rsidRDefault="00FF56F9" w:rsidP="00FF56F9">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00F92CED" w14:textId="77777777" w:rsidR="00FF56F9" w:rsidRPr="00424E4C" w:rsidRDefault="00FF56F9" w:rsidP="00FF56F9">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723D2DBA"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102A2A"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2E5A5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84D51BD"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3A37198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8E849E"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9828460"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1D550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354CF6E"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7A6848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71F78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DABB0F"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47340C"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A4851B"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9320FE"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F65955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192C74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6A723E" w14:textId="77777777" w:rsidR="00FF56F9" w:rsidRPr="00642518" w:rsidRDefault="00FF56F9" w:rsidP="00FF56F9">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AD9495" w14:textId="77777777" w:rsidR="00FF56F9" w:rsidRPr="00642518" w:rsidRDefault="00FF56F9" w:rsidP="00FF56F9">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29ECB9" w14:textId="77777777" w:rsidR="00FF56F9" w:rsidRPr="00642518" w:rsidRDefault="00FF56F9" w:rsidP="00FF56F9">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6B51D2" w14:textId="77777777" w:rsidR="00FF56F9" w:rsidRPr="00642518" w:rsidRDefault="00FF56F9" w:rsidP="00FF56F9">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82EAC3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568B375"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56F2BE5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397CCC2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03B09EA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29C3462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3665B8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8D2D17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ABB9B2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6A3AF7F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4864D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B50CA2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7CC5E51F" w14:textId="77777777" w:rsidTr="00FC38AC">
        <w:trPr>
          <w:trHeight w:val="187"/>
          <w:jc w:val="center"/>
        </w:trPr>
        <w:tc>
          <w:tcPr>
            <w:tcW w:w="2534" w:type="dxa"/>
            <w:vMerge/>
            <w:tcBorders>
              <w:left w:val="single" w:sz="4" w:space="0" w:color="auto"/>
              <w:right w:val="single" w:sz="4" w:space="0" w:color="auto"/>
            </w:tcBorders>
            <w:shd w:val="clear" w:color="auto" w:fill="auto"/>
          </w:tcPr>
          <w:p w14:paraId="3CB94F3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C1FF3C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D7DF2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497B38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AD01BC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430CD21" w14:textId="77777777" w:rsidTr="00FC38AC">
        <w:trPr>
          <w:trHeight w:val="187"/>
          <w:jc w:val="center"/>
        </w:trPr>
        <w:tc>
          <w:tcPr>
            <w:tcW w:w="2534" w:type="dxa"/>
            <w:vMerge/>
            <w:tcBorders>
              <w:left w:val="single" w:sz="4" w:space="0" w:color="auto"/>
              <w:right w:val="single" w:sz="4" w:space="0" w:color="auto"/>
            </w:tcBorders>
            <w:shd w:val="clear" w:color="auto" w:fill="auto"/>
          </w:tcPr>
          <w:p w14:paraId="4EF3DBE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C493B7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AFD5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5542E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6F3708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8E2734E"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5F3A158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2597C4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21A5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B883C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5EA4F1F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DCEA844"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226E5F7D" w14:textId="77777777" w:rsidR="00FF56F9" w:rsidRPr="00642518" w:rsidRDefault="00FF56F9" w:rsidP="00FF56F9">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7F52047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0882431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853A42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BCCBF1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8CA955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1ECF095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7A6EC7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9CA1CC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9BE8A5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7B53F76B" w14:textId="77777777" w:rsidTr="00FC38AC">
        <w:trPr>
          <w:trHeight w:val="187"/>
          <w:jc w:val="center"/>
        </w:trPr>
        <w:tc>
          <w:tcPr>
            <w:tcW w:w="2534" w:type="dxa"/>
            <w:vMerge/>
            <w:tcBorders>
              <w:left w:val="single" w:sz="4" w:space="0" w:color="auto"/>
              <w:right w:val="single" w:sz="4" w:space="0" w:color="auto"/>
            </w:tcBorders>
            <w:shd w:val="clear" w:color="auto" w:fill="auto"/>
          </w:tcPr>
          <w:p w14:paraId="6C19FF0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5AD1C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2F2F9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417B5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F25770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1F1430F" w14:textId="77777777" w:rsidTr="00FC38AC">
        <w:trPr>
          <w:trHeight w:val="187"/>
          <w:jc w:val="center"/>
        </w:trPr>
        <w:tc>
          <w:tcPr>
            <w:tcW w:w="2534" w:type="dxa"/>
            <w:vMerge/>
            <w:tcBorders>
              <w:left w:val="single" w:sz="4" w:space="0" w:color="auto"/>
              <w:right w:val="single" w:sz="4" w:space="0" w:color="auto"/>
            </w:tcBorders>
            <w:shd w:val="clear" w:color="auto" w:fill="auto"/>
          </w:tcPr>
          <w:p w14:paraId="5F47C6B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F9E7A3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2C0B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67B2D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C45198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40DF338"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FA6695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E23449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AE12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E6C1A3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343583C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BD3A4FF"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2638511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598C67A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A7057C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2E3D09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8C641B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8D3016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41E9F86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7EA75E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8BA28D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8BE691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748FDF60" w14:textId="77777777" w:rsidTr="00FC38AC">
        <w:trPr>
          <w:trHeight w:val="187"/>
          <w:jc w:val="center"/>
        </w:trPr>
        <w:tc>
          <w:tcPr>
            <w:tcW w:w="2534" w:type="dxa"/>
            <w:vMerge/>
            <w:tcBorders>
              <w:left w:val="single" w:sz="4" w:space="0" w:color="auto"/>
              <w:right w:val="single" w:sz="4" w:space="0" w:color="auto"/>
            </w:tcBorders>
            <w:shd w:val="clear" w:color="auto" w:fill="auto"/>
          </w:tcPr>
          <w:p w14:paraId="316DC99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BDA8E2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8B424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B7AAA2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BDDBC5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22963C8" w14:textId="77777777" w:rsidTr="00FC38AC">
        <w:trPr>
          <w:trHeight w:val="187"/>
          <w:jc w:val="center"/>
        </w:trPr>
        <w:tc>
          <w:tcPr>
            <w:tcW w:w="2534" w:type="dxa"/>
            <w:vMerge/>
            <w:tcBorders>
              <w:left w:val="single" w:sz="4" w:space="0" w:color="auto"/>
              <w:right w:val="single" w:sz="4" w:space="0" w:color="auto"/>
            </w:tcBorders>
            <w:shd w:val="clear" w:color="auto" w:fill="auto"/>
          </w:tcPr>
          <w:p w14:paraId="4E794A6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E292ED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594A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45512F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EC4E24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8290C55"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18E5CD0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2F6F8B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B0F57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C51C9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6E772B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46F66DF"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49CAECB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08E858D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4A5E01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A92A8F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769316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4998E0E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8F90FB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55DD3E8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3B52A8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82D09D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2DFF2B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3FF4139B" w14:textId="77777777" w:rsidTr="00FC38AC">
        <w:trPr>
          <w:trHeight w:val="187"/>
          <w:jc w:val="center"/>
        </w:trPr>
        <w:tc>
          <w:tcPr>
            <w:tcW w:w="2534" w:type="dxa"/>
            <w:vMerge/>
            <w:tcBorders>
              <w:left w:val="single" w:sz="4" w:space="0" w:color="auto"/>
              <w:right w:val="single" w:sz="4" w:space="0" w:color="auto"/>
            </w:tcBorders>
            <w:shd w:val="clear" w:color="auto" w:fill="auto"/>
          </w:tcPr>
          <w:p w14:paraId="10CA2D6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73C078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9BAB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B7C847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2F3042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567CE81" w14:textId="77777777" w:rsidTr="00FC38AC">
        <w:trPr>
          <w:trHeight w:val="187"/>
          <w:jc w:val="center"/>
        </w:trPr>
        <w:tc>
          <w:tcPr>
            <w:tcW w:w="2534" w:type="dxa"/>
            <w:vMerge/>
            <w:tcBorders>
              <w:left w:val="single" w:sz="4" w:space="0" w:color="auto"/>
              <w:right w:val="single" w:sz="4" w:space="0" w:color="auto"/>
            </w:tcBorders>
            <w:shd w:val="clear" w:color="auto" w:fill="auto"/>
          </w:tcPr>
          <w:p w14:paraId="11A0F25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67C98B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FC74E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1DD7D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7EE8B6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78F534A"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0A6A190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34E3C0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613A9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C10DA1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1D8A8EA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F4F172D"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07B27B0"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0FAE2A56"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279ADCD8"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B1700E7"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C8A897A"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9C8F09A"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CC31146"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27A6F4B"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E0C40F3"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72486AB"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43AE8C8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38F70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68E38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ED05FB"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60B75E0"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0B610C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D23296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5279B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13B39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DED4AC"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919245"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9A514F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A9D0DE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7C85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E1B9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5ED58"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6EE8E4"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1E934D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AE4A9B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62BED34"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4E37AEE5"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493D5A36"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1BAAD59"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0199001C"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5A5DE4D"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74E2FA7"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D86EC63"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27802F"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26D6C68"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202D36E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50E7A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D4587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51F8A4"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BBC5C48"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42D128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3ED87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A06F6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DD6A7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A916F"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B9F665"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F2E728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5CCEE0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780CD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92660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612263"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7115DE"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760C0B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8DA3A1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1D3CD45"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576A448"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638964A7"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8E7364F"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91B2DCB"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2B8AE52"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2045701"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B8AABB0"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1E94F31"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E8FAC84"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1F11D7B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6F46C8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F4A33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26D1A4"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457E29"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205AED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83E174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A8E086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E5781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3BE86F"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50D65F"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03CD18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5681D9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1001B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1DC9A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CDEA27"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9CB5F5"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3FD3F0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8E1DD4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4474E9"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B45F1EC"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755EDE6C"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387C075"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19EF1FA6"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59DE04D"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4B297E8"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27A6005"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BC27742"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E65F7D7"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0A30907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F2D57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F42CE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6C026D"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9A5B4E9"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51A3A0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DE7D39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22ACA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6357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E1C47"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0FA7E9"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5A9608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E6F7A6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ACE71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2AA07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5AF523"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7B0C85"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A9C04C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2AAB4C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B72817"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6E89EB6B"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3C196BBF"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6474C3D"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8448F6F"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93F75E9"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29B244B"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14CC1103"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B569AB"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1A3C434"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566B927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E58DA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93B2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02E00"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518B31"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555C4C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43F626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E963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36155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DDCEED"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581A8A" w14:textId="77777777" w:rsidR="00FF56F9" w:rsidRPr="00466417"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FEDBB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8A6F03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AE02D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B00FF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1DF28"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BAEC9A"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813BF8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9CFCB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5934FC"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54526F54"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7985C3CD"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BB58AF5"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1EA099AB"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2340599"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70C77534"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EE835B1"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608D10"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C105669"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53563A7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BC8AF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BE23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1887B"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2DBB3D"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474E3D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73235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0D2B3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FA3D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E28AF"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EB7B6C" w14:textId="77777777" w:rsidR="00FF56F9" w:rsidRPr="00466417"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EA9A6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845662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64E1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2E9BA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71516"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90D3A5"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E14351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47315E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6CEC37"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42AED219"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47BED3EF"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ED56345"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B4E3A09"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31561BB"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46532371"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7E837E17"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89229B"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9015DAA"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6F9355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D16C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F25BC" w14:textId="77777777" w:rsidR="00FF56F9" w:rsidRPr="00642518" w:rsidRDefault="00FF56F9" w:rsidP="00FF56F9">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357708C"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8556C4"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25E87F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3D4D2C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19EC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75F4B7" w14:textId="77777777" w:rsidR="00FF56F9" w:rsidRPr="00642518" w:rsidRDefault="00FF56F9" w:rsidP="00FF56F9">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A39ECF3"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43CFEF" w14:textId="77777777" w:rsidR="00FF56F9" w:rsidRPr="00466417"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8D03B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75A460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A819A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EDF0F8" w14:textId="77777777" w:rsidR="00FF56F9" w:rsidRPr="00642518" w:rsidRDefault="00FF56F9" w:rsidP="00FF56F9">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8421BE1"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347303"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62CFFB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978B7A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3E3A42"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074DF881" w14:textId="77777777" w:rsidR="00FF56F9" w:rsidRDefault="00FF56F9" w:rsidP="00FF56F9">
            <w:pPr>
              <w:keepNext/>
              <w:keepLines/>
              <w:spacing w:after="0"/>
              <w:jc w:val="center"/>
              <w:rPr>
                <w:rFonts w:ascii="Arial" w:hAnsi="Arial"/>
                <w:sz w:val="18"/>
                <w:lang w:eastAsia="zh-CN"/>
              </w:rPr>
            </w:pPr>
            <w:r>
              <w:rPr>
                <w:rFonts w:ascii="Arial" w:hAnsi="Arial"/>
                <w:sz w:val="18"/>
                <w:lang w:eastAsia="zh-CN"/>
              </w:rPr>
              <w:t>CA_n1A-n41A</w:t>
            </w:r>
          </w:p>
          <w:p w14:paraId="55433086"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DA95F59"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35BB8491"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5D98118"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343A6E6E"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0AB3D6A"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45FE1FB"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D6CFED2" w14:textId="77777777" w:rsidR="00FF56F9" w:rsidRPr="00642518"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0</w:t>
            </w:r>
          </w:p>
        </w:tc>
      </w:tr>
      <w:tr w:rsidR="00FF56F9" w:rsidRPr="00642518" w14:paraId="591254F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B253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3F7FC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14E1C3"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425B6BA"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5DFE2F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0C906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52C65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9021C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6C4973"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4A942C" w14:textId="77777777" w:rsidR="00FF56F9" w:rsidRPr="00466417"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233C3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9B21E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04BF3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29C21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086724"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69A80B" w14:textId="77777777" w:rsidR="00FF56F9" w:rsidRPr="00466417" w:rsidRDefault="00FF56F9" w:rsidP="00FF56F9">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2E60914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13B59C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3A501F"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45208C54"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CB44EE8"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C43CC54"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002BF9B"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47D7859"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C7EBC69"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150EC5F7"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2CD4295"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478054A0"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36A8A3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F6D4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0E63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B705E"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3A29113"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EA4785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5B8C8E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8CAB5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960C8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6CAFC8"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A03971"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49C856D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954F02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FF37D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0E976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D38298"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45C6D5"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0E9830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5F653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8EA425"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5D3C0977"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343F4E4"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116C6CA"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1D505CE"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44C8230"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062B1075"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D2301A4"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02BFB5"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B812F0A"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388738E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F11B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86C79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A38AE0"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D1394DB"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3427B7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C9F8B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9EEA5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91893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4ABD62"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150125F"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7DDA21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902A40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B3690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D0E20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7BC7A9"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A7832C"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860149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58EEA0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5B3261"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16A86F8F"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6CC7CE4"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DE01CA7"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9B82D1A"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9A710CB"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293C0720"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EEA261F"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7C568BF"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B506065"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0F9A703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B487E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D6FD8" w14:textId="77777777" w:rsidR="00FF56F9" w:rsidRPr="00642518" w:rsidRDefault="00FF56F9" w:rsidP="00FF56F9">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24898A4"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614D059"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789E17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BBA6EE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D092E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9F767E" w14:textId="77777777" w:rsidR="00FF56F9" w:rsidRPr="00642518" w:rsidRDefault="00FF56F9" w:rsidP="00FF56F9">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E916E75"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473834"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343D11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45E880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3C4E5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95ED3E" w14:textId="77777777" w:rsidR="00FF56F9" w:rsidRPr="00642518" w:rsidRDefault="00FF56F9" w:rsidP="00FF56F9">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0BB3F9D"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A842694"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AC8CC9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6B197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944BD7"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792E659F"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3FD81E5"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F6CEEDB"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01141809"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AEAC7E4" w14:textId="77777777" w:rsidR="00FF56F9" w:rsidRDefault="00FF56F9" w:rsidP="00FF56F9">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C035FA1"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487874C9"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251FEE"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B46D04B"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0</w:t>
            </w:r>
          </w:p>
        </w:tc>
      </w:tr>
      <w:tr w:rsidR="00FF56F9" w:rsidRPr="00642518" w14:paraId="391858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F843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7FE07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D1F3D7"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B846010"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066214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286CBD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7CB9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1A365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A2D94F"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E77664B"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59C26B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389DE8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4602B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E4097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4CF1C8"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E43251" w14:textId="77777777" w:rsidR="00FF56F9" w:rsidRPr="00642518" w:rsidRDefault="00FF56F9" w:rsidP="00FF56F9">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66B0AC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D00A36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B2A66D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74B712F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2E5EE8D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0A18586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p>
          <w:p w14:paraId="6304336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33348A9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p>
          <w:p w14:paraId="01B4FDE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77E1C61"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C13805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32E946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1458CC5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C89EB8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1E7C7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94E45"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5CAEF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8B21EE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60FB42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A46E4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26EAD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B0BAD"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CBA4B8"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7AFB8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7A4588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7FBED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C8647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4065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335BBE" w14:textId="77777777" w:rsidR="00FF56F9" w:rsidRPr="00642518" w:rsidRDefault="00FF56F9" w:rsidP="00FF56F9">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C536DB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AAA3E1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E4E71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6834CF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062C0B6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62BF25D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A1ABF3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4F27216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B389C7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35D788B4"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8A4247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C173F6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2E8DE6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0F4077F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01DA6B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90AB1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F920E"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92E59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7FE9FD"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36DA25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746E52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D2836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8E08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799DB5B"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80FCC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9D3AEC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FA248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58DE22"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E9EF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3415D5"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E36728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B56531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E5FD1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A2A1BB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3C7516B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72F533F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43D82BA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570F8F1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AF1550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6756AD3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033F735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37B29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CAD4E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E992A5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BDB95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7D5790"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5184A"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7D194B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43156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9A994B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F9693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469D0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2EFE9"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BA7385"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EE7FC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F0439D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BB27F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FA0A40"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67FDF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868F7F"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73BDFC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0F87CB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2CE79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5BC916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2E23BDD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2C37BB2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1128D6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6FC8370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6EF5179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4B96A6F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6D8F301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3583B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50B639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56DB195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D5185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13098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291E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E836A4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2905A0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46553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E67BAB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7269A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BF27A"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8A1FEBE"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B6C9B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BEB7F0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94C0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76DF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224C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889DF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B1FBEE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ADC5CD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52AF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6DFD8C6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330073B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3363BF6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p>
          <w:p w14:paraId="14B25AF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19585DF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p>
          <w:p w14:paraId="6E19BB5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6C343CE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B10B34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ABB349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70F6D3E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3815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E5FED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F1B5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7795F4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4A06E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9103EE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2B5F6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F7548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2605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FE5A96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8A124D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F68BA0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4AE19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BE23D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2E1C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4C58F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4FD2B0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1BC4E8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B6975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0AD969F5"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51C2A50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33430E1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2E8123F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2B4D5B6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51B8396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37E62E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2A627B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B4F715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23F928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1E74B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70E6E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57E66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82E716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C2606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9A329D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8B3C5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964B1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C874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16D9BC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4FE44D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288869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8A13F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2D07A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8A92F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34E1A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C187E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50019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A0DDA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5863EE0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0CAED89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2AB7B0C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6404DA2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293184D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C256A4"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982BB4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585E3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422B39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3EECA8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8F87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417A9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9195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1E360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0BD4C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372F1C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DBAC8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758B1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583A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177EA5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065FB9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6BE5E9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B3588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592EE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6A372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D2B31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92CCCE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4CEE9D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3F8D1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0113803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CA_n1A-n77A</w:t>
            </w:r>
          </w:p>
          <w:p w14:paraId="642AC34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579259F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491BEC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CA_n77A-n79A</w:t>
            </w:r>
          </w:p>
          <w:p w14:paraId="0651C48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09ECFA7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3503F2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8948CCC"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5EA33B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2FC5CC8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EEC33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C2E49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8AB7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66743B"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85EC4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82A480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4489D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68264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0C48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D0A0B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B1C04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B75029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1ACF8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9909D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1C8BF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31BE3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75C4FF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C304922"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F1FDE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8A5671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w:t>
            </w:r>
          </w:p>
          <w:p w14:paraId="0C70F32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642C636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p>
          <w:p w14:paraId="15ED35A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CA_n78A-n79A</w:t>
            </w:r>
          </w:p>
          <w:p w14:paraId="483081C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CA_n78A-n257A</w:t>
            </w:r>
          </w:p>
          <w:p w14:paraId="07F003B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DCB5B7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8007B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B404F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3B629DD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72746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E9094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50165"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E3400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01D340D"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0779FB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4DB65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58154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4DBB9"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1DE1203"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F65D3B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13DE3F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63A7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CE5A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41BE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9E4E25" w14:textId="77777777" w:rsidR="00FF56F9" w:rsidRPr="00642518" w:rsidRDefault="00FF56F9" w:rsidP="00FF56F9">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728BF4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7BC9E1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5FAC9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76DBEC1"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w:t>
            </w:r>
          </w:p>
          <w:p w14:paraId="383BC30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67B610B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EAB9A7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CA_n78A-n79A</w:t>
            </w:r>
          </w:p>
          <w:p w14:paraId="28518F3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5BF0DFF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42CDDC07" w14:textId="77777777" w:rsidR="00FF56F9" w:rsidRPr="00642518" w:rsidRDefault="00FF56F9" w:rsidP="00FF56F9">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E7EE0B1"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7ED29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061170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20B87A4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0A981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8ED1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2B68B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5BF4A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7C5F79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215B3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36E90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95999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2019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7489A6"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D1862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99D853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A593A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1E1262"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B4139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0677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06E116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33EBBA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0C53B0"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2F3766F"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w:t>
            </w:r>
          </w:p>
          <w:p w14:paraId="51133E9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6A54FE8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9B5391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CA_n78A-n79A</w:t>
            </w:r>
          </w:p>
          <w:p w14:paraId="185BFC1A"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1BE335A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768D469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24D903CA"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73316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23C02A8"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9D7833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B0C5B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9EAA9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449C3"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8E99ED"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EB3FC0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C6036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D1881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5E62D2"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2005C"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7D49CBF"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28DFE4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F2127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A824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D4734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80978"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018C9"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B73A8D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DA5FBD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F2936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60CEA13"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CA_n1A-n78A</w:t>
            </w:r>
          </w:p>
          <w:p w14:paraId="387C9BB7"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CA_n1A-n79A</w:t>
            </w:r>
          </w:p>
          <w:p w14:paraId="1F6E99E4"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112949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CA_n78A-n79A</w:t>
            </w:r>
          </w:p>
          <w:p w14:paraId="70DA8F96"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0BC352B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5F4945F7"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190E0EDE"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B5D10F9"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C60EE62"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3E68A2B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BB69E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BAED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F7712"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17EF3E" w14:textId="77777777" w:rsidR="00FF56F9" w:rsidRPr="00642518" w:rsidRDefault="00FF56F9" w:rsidP="00FF56F9">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41E13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80F39C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F37FE4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21FC6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CA766"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80EE5CC" w14:textId="77777777" w:rsidR="00FF56F9" w:rsidRPr="00642518" w:rsidRDefault="00FF56F9" w:rsidP="00FF56F9">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92929D"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F0B735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2919C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CDE85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81D50"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9649F" w14:textId="77777777" w:rsidR="00FF56F9" w:rsidRPr="00642518" w:rsidRDefault="00FF56F9" w:rsidP="00FF56F9">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9460A7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CAECCF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54FE3"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4E68B89"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3B83D8F7"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4C275F89"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1D88E283"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6689F7"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C7A26C"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795C378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FA27B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D2D80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B7172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00285C"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19083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8D31E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CB66A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2DCD1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1BC94"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4C4FB5"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69AB9B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9C3F3B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26AD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901D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838C6"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C6C91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1D43E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2B88CD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6A007B"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6A16DAF"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59F9CE48"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5F6B75B9"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389024AE"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DC0553"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C4FA05"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7678C13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00449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3192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F9135C"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6885C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EE085C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26293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983A7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87E3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DDACC"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21F720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66D0B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499D6D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CA928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6408D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B47BDF"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00EA6A" w14:textId="77777777" w:rsidR="00FF56F9" w:rsidRPr="00642518" w:rsidRDefault="00FF56F9" w:rsidP="00FF56F9">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192D942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7AC4E5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D2D550"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F4E192E"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5228DF9D"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05176514"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6D8D57FA"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74F5FF"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0E324B"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58E6BF2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4683C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3A1BC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92513"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1FF3B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D5749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3DC2A8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3F8C5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F7AB4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30CDF"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C1C2CC"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B5AC24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8B57FF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79BB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FD70D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E5B72"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66E382" w14:textId="77777777" w:rsidR="00FF56F9" w:rsidRPr="00642518" w:rsidRDefault="00FF56F9" w:rsidP="00FF56F9">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332A37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FD62F4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FA2DF2"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9C17E3E"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F150EDB"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35E7A4A0"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2A36964"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0EDDF3"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6564BB"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66CFED7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6E08C5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758FE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1E224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16C334"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34B9CE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51CA5D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D5BF0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0D5BD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89E03C"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6C4B6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9617D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A33C90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13C93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AB97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49E173"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5ABCBC" w14:textId="77777777" w:rsidR="00FF56F9" w:rsidRPr="00642518" w:rsidRDefault="00FF56F9" w:rsidP="00FF56F9">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A076ED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BA4202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B30D4A"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311DF99"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2FBBB30B"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4ED08B41"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17B29C9"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FED072"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8F89BE"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320D3DF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2735C9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B45C42"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44216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C31715"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F595B3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1CC62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0F500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7CE1F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5DC5B"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13732A"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35DF8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3B4D3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AE40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3A7DC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79BE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249C45" w14:textId="77777777" w:rsidR="00FF56F9" w:rsidRPr="00642518" w:rsidRDefault="00FF56F9" w:rsidP="00FF56F9">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18BFB7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4D8D3E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0D0A6C"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7559EDC"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ABC3EA8"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2BC799D"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39259EB"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907D10"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1AAFD8"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089224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46F87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B8125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3F37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BFD2A1"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003F8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B66E31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8DBDD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B8244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540BAA"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502CD5"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D4CA7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C8C648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237A6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1B4AA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B0FCE"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26A1B57" w14:textId="77777777" w:rsidR="00FF56F9" w:rsidRPr="00642518" w:rsidRDefault="00FF56F9" w:rsidP="00FF56F9">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7BA7B9B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D08BC4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F9F1D9"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FC00B70"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583C053"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1A75F4B7"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A39CBAD"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47725B"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FAE3FB"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12156B7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32B83B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9365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64AD3"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81595E"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4E476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9E80C8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C7BD2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102C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C42BD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0D29CA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AD008A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FA8B92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4D96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84254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6A96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AED8605" w14:textId="77777777" w:rsidR="00FF56F9" w:rsidRPr="00642518" w:rsidRDefault="00FF56F9" w:rsidP="00FF56F9">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53B513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6BA4E8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D3C9C9" w14:textId="77777777" w:rsidR="00FF56F9" w:rsidRPr="00642518" w:rsidRDefault="00FF56F9" w:rsidP="00FF56F9">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5F0FBD7"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58FA1616" w14:textId="77777777" w:rsidR="00FF56F9" w:rsidRPr="00884FE7" w:rsidRDefault="00FF56F9" w:rsidP="00FF56F9">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D2E1F90" w14:textId="77777777" w:rsidR="00FF56F9" w:rsidRPr="00642518" w:rsidRDefault="00FF56F9" w:rsidP="00FF56F9">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D7D9B6C"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C05C59"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A37B33"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7068E0A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464A7A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818EF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72C0B"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417B51"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B24735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49F39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27FB3C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1F861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6738A8"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F566F6"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77BD4C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D2F35D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5B8DC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9A7C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79EB8"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E0CF9C" w14:textId="77777777" w:rsidR="00FF56F9" w:rsidRPr="00642518" w:rsidRDefault="00FF56F9" w:rsidP="00FF56F9">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58897A8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B16059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311894"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188A456" w14:textId="77777777" w:rsidR="00FF56F9" w:rsidRPr="003353EC" w:rsidRDefault="00FF56F9" w:rsidP="00FF56F9">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72151E0D" w14:textId="77777777" w:rsidR="00FF56F9" w:rsidRPr="003353EC" w:rsidRDefault="00FF56F9" w:rsidP="00FF56F9">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2F2EDC60" w14:textId="77777777" w:rsidR="00FF56F9" w:rsidRPr="00642518" w:rsidRDefault="00FF56F9" w:rsidP="00FF56F9">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33C9136F"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FB6AE2"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40269D"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2E6ADE6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6E1404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6CD11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D6620"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63912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6C4292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62A43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E2466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B4F00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9C4B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AD7255"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08016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25E18F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6AE5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3BD10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E7F3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F41981"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8835B9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144387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F04C10"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3A2F296"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D4116C4"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51358D5"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243D87F"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53003"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9FE5EB"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690FE28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37341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6A17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FE07C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7DF4F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C2B6D6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EF2F1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72290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D2FD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1F2D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0E4632"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A7E46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03EB96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2B902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57DD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F93C88"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93F350"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1EA2FF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E6EAC3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5C41E6"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B58C9FB"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28497797"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57DAD01"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162CE56"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92A451"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B6808E"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6D16722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D191A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CD54B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7A7EE"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3218D2"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6EF157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F6B308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25534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884D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DE35B"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BD8086E"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C82CC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557CE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086A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AA7A9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2D455F"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CB43E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4F8A81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52C541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A4AD9E"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CA52CC3"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27B30EAE"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1B46FAE3"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D13897F"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8E7500"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2B4CC1"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5E83FC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A2D73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2813A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7CFDB"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3DCFA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537A3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792DC6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87A8BA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4C2E4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844D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96C1C8"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94D3E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14DDA0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E22D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AD67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2569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70C415"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331F42A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25FBAA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B185E6"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F6A961B"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70D6393"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7B1C91A"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A7CEE51"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CF8DA4"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799BEE"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59EB142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D884D3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06374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47164"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FF032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292E8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FEACBA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A716A4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07B3A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8524C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DFD455"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E1A10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D55640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939E29"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27523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A51E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75457D"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4F7B13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47BF6D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EBB929"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12B3874"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22219CD3"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E8A06AB"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02EBAEC"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59951"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97B15D"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2514FC6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2BA00A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B70ED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1D6C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5872DF"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C3B96C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E22F6F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23012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EF64C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9B73A"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F707DC"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5F549F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2D26A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9866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56C08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24554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E87004"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41E208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D2B378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5453CD"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71FEC91"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EC32B5B"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062E9C5"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DAF0EBF"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D589AE"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0FBF51"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2A825AD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FD28BA"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1051BE"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CCEA0"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2F997C"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1FD6D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C7695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E498D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C75D2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E3342"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112F6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53BC9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5DA898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4841B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0CF8C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1673F"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D2E47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3894219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A04226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DC00A6"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211C801"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F32B731"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7AA8AB3"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497BBD5"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0DCD2B"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84CEF4"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030746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A9D43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F1E4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9F4B2"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AD152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9112D6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7C0B16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218E5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5E24D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8A51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A28B20"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BFF257"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87CFE9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63507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12524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EB22FE"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AA42C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1D0208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2BC7F9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409485"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2E8E70BC"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29879B8A"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266BC4C"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A528E2B"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24EA4D"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3D6E48"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66500BC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78CAD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A1F9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A2E3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7B7F00"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4C3CB0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45EE5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E0BB6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81CCF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A0C6D8"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F91F6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37024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A6F3EE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A8E07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B8F840"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864D2"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E0C79F"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2356F7D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026884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CD4CE1"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70B4494"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0652D0E3"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32245654"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710A165"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0C611B"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F6123D"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426950D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47B92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96FC70"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F246A"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04B42D"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E80E8A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95F404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500919"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79E39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DEE93"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5676DD"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C1AC0B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4B46E1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1FF4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1AD03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B3634B"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F4F16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5DD453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51FB04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F0943E"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3073DC3A"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7D45E68"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936A49B"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055AC92"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CA23D9"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CE0843"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6394FF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BB827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9F3A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59D1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778CFC"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688A7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46DB1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0D41AC"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9D60C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60DA8"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96A054"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91762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E1F862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524D98"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777E7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C32B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725DE4"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888AB4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189AAF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6A6B52"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3FA40ADF"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341DDF0"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0EBFA41"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7EC870C"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05C5BB"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7F5FC5"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049920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9706129"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4C0CF1"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94DBB"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47EEBA"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99E2FB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58139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78F2E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A717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F9FE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960C56"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E64363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357A3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9AA6D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FEFFE2"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AB7E6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1C440E"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26B876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434A4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9E71FD"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187C0DE"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3FFEC2D7"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B8582CE"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BF7E45D"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00A139"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35CE97"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6177FC5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84597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68C00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9BEDA4"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F87449"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91E7D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DD0077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18A2B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2661A0"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C249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F94C399"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20790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CF26FA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A443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D85E8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F4BBE"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F984AD"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5563B3B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95FB46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B1993B"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7503E2E"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C6E4B12"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6E42BBA4"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1257512"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08FBFE"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B831EA"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70DB158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98977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7144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D1F196"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2DE2C2"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060E91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DA7CC1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D5FE1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2742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AFD3C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5CC686"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38C9E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3C4503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4C4D9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487FA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60A8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DF97BF"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2CD29A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AB336F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458E85"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0793D91"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163B8E76"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5D513D8"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A670A2D"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FE4FD7"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49CFBC"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779B07E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50692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DE418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49B6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4AA392"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871FA4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BE9F29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8BE74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4D3C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D6796"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6BCDB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5BFD8B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F772A1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D873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083CF0"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16B0BC"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86E53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113CB9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B907C9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959476"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A6D406C"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1C4D22A3"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563691EB"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688C1E3"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82C8F4"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6407E9"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101DAB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088BF1"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ED634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6ACFA"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26DB45"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B6C7D9"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7A428E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3F5A70"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7D709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56803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81B2DE"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B7D648"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750FF9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1E7D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E89BE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1DF4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CEC7DC"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3D6178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0E615F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6924A3"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1AF3536"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9995B11"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B477E28"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BF9C59"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DD7AE"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A7DD6B"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05DD803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5E61C4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8487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16B5B"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603F46"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6849A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185B9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8D09A3"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B7808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CA1AA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6E26B4"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CFA8A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D497BA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22A65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557DD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8F66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A16C5E"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BC7064C"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F68232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18DBFA"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FBBF5C4"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38D02211"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3B7B30E"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95CE17F"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3B4EE"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80E899"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4EF1B26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91871E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D62DE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C4E0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3A9BE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47C4863"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BA2582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566C0B"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7BAC2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90D7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6D592D3"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6E7C4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630B32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1DB2E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64373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A7B5F0"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FB9A6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65FD9B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7C7018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54A472"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3590BE"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0FE8F02"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0C10C3C"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8FEF85F"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8B0C2F"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5F4AD7"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0EDB56D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91A52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A9E1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FC408"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E01B0F"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7AD21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360A60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9F217E"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D498C4"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587AD"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629D9C"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45587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919469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CF171D"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B69DEF"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D5B0F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F2D716"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3323B4A"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2666C8E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B71935" w14:textId="77777777" w:rsidR="00FF56F9" w:rsidRPr="00642518" w:rsidRDefault="00FF56F9" w:rsidP="00FF56F9">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04ECFC3"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0A852696"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1260B8E"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B960FDE"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EB83D9"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2E119E"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18C29F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36B63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F92376"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24AA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86818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A249706"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47C85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D76F85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2203E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CE77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048E10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ED9BB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B9AEC4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8FDF9"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D407D5"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D5012"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358647"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D6D0D0F"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AEAF6F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67B137"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2067F1E"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2E479092"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A81EF62"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35C93AE0"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E466AA"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433F94"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3CE9923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1158A4"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826F9B"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079F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536E04"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B06A44"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332BD8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9BF85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92F4B3"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261B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2BE939"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9F029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C3C580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9EEFF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68A87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1430AE"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9C4D50"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64EE88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51940F2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0A6A47"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9BD5D2"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966C3B0"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66E2516"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A9170EB"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A5BC7D"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3CEE70"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30384A2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1674E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8EC58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D04E5"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F17CCB"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4D22A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DBEAE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806A1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72E49A"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89F5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2C4C92E"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266D322"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E65B34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C38D7"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2D5F89"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B6AC90"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06E714"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BDBE825"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42B71F0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B6A7C"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50D9CF"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7C0ADF7"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5DEDFC8"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23BC9A8"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B40F3F"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B995DD"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7D25C8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62EC815"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BE945C"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E793E"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8E27FA"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2A05D3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71CB258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8C90F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A1F40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B6F08"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7F727A"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35793BB"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4503BB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6AA506"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49A50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CF32E"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1A0C4A"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4567841"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0359B33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10B19A" w14:textId="77777777" w:rsidR="00FF56F9" w:rsidRPr="00642518" w:rsidRDefault="00FF56F9" w:rsidP="00FF56F9">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C7A4905" w14:textId="77777777" w:rsidR="00FF56F9" w:rsidRPr="00D1290B" w:rsidRDefault="00FF56F9" w:rsidP="00FF56F9">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0A502A20" w14:textId="77777777" w:rsidR="00FF56F9" w:rsidRPr="00D1290B" w:rsidRDefault="00FF56F9" w:rsidP="00FF56F9">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406CB0EB" w14:textId="77777777" w:rsidR="00FF56F9" w:rsidRPr="00642518" w:rsidRDefault="00FF56F9" w:rsidP="00FF56F9">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24CBF00E"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C503E8" w14:textId="77777777" w:rsidR="00FF56F9" w:rsidRPr="00642518" w:rsidRDefault="00FF56F9" w:rsidP="00FF56F9">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33A550" w14:textId="77777777" w:rsidR="00FF56F9" w:rsidRPr="00642518" w:rsidRDefault="00FF56F9" w:rsidP="00FF56F9">
            <w:pPr>
              <w:keepNext/>
              <w:keepLines/>
              <w:spacing w:after="0"/>
              <w:jc w:val="center"/>
              <w:rPr>
                <w:rFonts w:ascii="Arial" w:hAnsi="Arial"/>
                <w:sz w:val="18"/>
                <w:lang w:eastAsia="zh-CN"/>
              </w:rPr>
            </w:pPr>
            <w:r>
              <w:rPr>
                <w:rFonts w:ascii="Arial" w:hAnsi="Arial"/>
                <w:sz w:val="18"/>
                <w:lang w:eastAsia="zh-CN"/>
              </w:rPr>
              <w:t>0</w:t>
            </w:r>
          </w:p>
        </w:tc>
      </w:tr>
      <w:tr w:rsidR="00FF56F9" w:rsidRPr="00642518" w14:paraId="2EA713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3D5E49"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6E26D"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92327"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064171"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0987A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1FF0E99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9D2D52"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07848"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345A9"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4446A1"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564710"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3908BE7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3ED35F" w14:textId="77777777" w:rsidR="00FF56F9" w:rsidRPr="00642518" w:rsidRDefault="00FF56F9" w:rsidP="00FF56F9">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3FCB37" w14:textId="77777777" w:rsidR="00FF56F9" w:rsidRPr="00642518" w:rsidRDefault="00FF56F9" w:rsidP="00FF56F9">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63BF71" w14:textId="77777777" w:rsidR="00FF56F9" w:rsidRPr="00642518" w:rsidRDefault="00FF56F9" w:rsidP="00FF56F9">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B43050" w14:textId="77777777" w:rsidR="00FF56F9" w:rsidRPr="00642518" w:rsidRDefault="00FF56F9" w:rsidP="00FF56F9">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FAE33DE" w14:textId="77777777" w:rsidR="00FF56F9" w:rsidRPr="00642518" w:rsidRDefault="00FF56F9" w:rsidP="00FF56F9">
            <w:pPr>
              <w:keepNext/>
              <w:keepLines/>
              <w:spacing w:after="0"/>
              <w:jc w:val="center"/>
              <w:rPr>
                <w:rFonts w:ascii="Arial" w:hAnsi="Arial"/>
                <w:sz w:val="18"/>
                <w:lang w:eastAsia="zh-CN"/>
              </w:rPr>
            </w:pPr>
          </w:p>
        </w:tc>
      </w:tr>
      <w:tr w:rsidR="00FF56F9" w:rsidRPr="00642518" w14:paraId="62AEA4C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1F7EB305"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5AA6829C" w14:textId="77777777" w:rsidR="00FF56F9" w:rsidRPr="00531E00" w:rsidRDefault="00FF56F9" w:rsidP="00FF56F9">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40ED7290" w14:textId="77777777" w:rsidR="00FF56F9" w:rsidRPr="00531E00" w:rsidRDefault="00FF56F9" w:rsidP="00FF56F9">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7050DA9F"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8DFFD92" w14:textId="77777777" w:rsidR="00FF56F9" w:rsidRPr="00642518" w:rsidRDefault="00FF56F9" w:rsidP="00FF56F9">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0FB4F5" w14:textId="77777777" w:rsidR="00FF56F9" w:rsidRPr="00642518" w:rsidRDefault="00FF56F9" w:rsidP="00FF56F9">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9E22ED" w14:textId="77777777" w:rsidR="00FF56F9" w:rsidRPr="00642518" w:rsidRDefault="00FF56F9" w:rsidP="00FF56F9">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FF56F9" w:rsidRPr="00642518" w14:paraId="7F45D72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F364F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75444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CA1F61"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22AB2C" w14:textId="77777777" w:rsidR="00FF56F9" w:rsidRPr="00642518" w:rsidRDefault="00FF56F9" w:rsidP="00FF56F9">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0D962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397214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5B67C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A9261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82B29"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0C8AB4" w14:textId="77777777" w:rsidR="00FF56F9" w:rsidRPr="00642518" w:rsidRDefault="00FF56F9" w:rsidP="00FF56F9">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631E7D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A47B14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E39CD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04E96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7AF393"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DF4277" w14:textId="77777777" w:rsidR="00FF56F9" w:rsidRPr="00642518" w:rsidRDefault="00FF56F9" w:rsidP="00FF56F9">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405B6E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AF10A1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691BC8"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5A5B8E76"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057537A9"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7CE50C5B"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A180793"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E790CF"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CAB1928"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67B3B1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1C15C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7D3B5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59E7E5"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22290F"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8E21C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24A84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A6C70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2DF88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A3906E"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E8B9CE"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22CF89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DAF184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CF46B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D9C59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7DC7CF"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673295"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C0C449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36A3878"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14294EA"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72578EED"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2413039A"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087DE05F"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015638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98ACD4"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2B18FC"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11BB13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04FA8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0D04C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7E5045"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DA1D17"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9AD3C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24442F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DFFF3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E81B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37E8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A91513"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9A373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01C524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C9FAB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A3F10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63973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AD708D"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9C39AF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851A14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98DBDF2"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5DBCB751"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2BD1866E"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201EE1EF"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CE5B99"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9CEB41"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F9DAF5"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10064A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A4E41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EB17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7A6EF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0063B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FEE0E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28C969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5CF35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EF3C9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F5839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C5296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D2BC3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67D60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796F8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B7632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2DCD3"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BE83D0"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3D3916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4F1D14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2DC96D1"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2392B3F5"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4E0E8449"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DF5CCE6"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C24800"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512DE6"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E5A9AD0"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34BE92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5DDE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4F4D6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91167"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FD83F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EBC9C2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2B932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0443C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8FD8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126AB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9516C5"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975C3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ED3F78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D40D4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E4B7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1D293"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7A809AC"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6487F52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9E96EB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4CC28F9"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174CA902"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2FC6F51"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9475C1A"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A53E05"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900DC"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B2D6DC"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3446FF1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9568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89FA3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5038F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A7203F"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8CDEA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13BED5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B40AD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0FAD0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6D826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300D9F"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68757B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985B25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0D7D8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96344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F9DF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3D073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2B49CE8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D60B66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29179982"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0968EB45"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9165DC8"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0A187F7A"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DF192D"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D5B37B"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E535140"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3704E6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16E9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3BADE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8A7EA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29DEC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85459C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9724E5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18546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6B5AF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CDA18"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979EF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CB93D5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8D6E0C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34AB3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9817C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D4B76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8D0A1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05C8F11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CA79A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67A9DDE"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19072A7D"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42F5B2E9"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6DD62A5"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61E312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507D82"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EBC3FD"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494460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A9029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D4F9F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5C7B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4C0C5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82B41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7F08C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3F8F3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66346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F5442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F45A712"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27623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8D9C7A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381E5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F1B65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E132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61CBA8"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6CEDBF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9FB8080"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5CE5173"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717908E" w14:textId="77777777" w:rsidR="00FF56F9" w:rsidRPr="00531E00" w:rsidRDefault="00FF56F9" w:rsidP="00FF56F9">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7E116103" w14:textId="77777777" w:rsidR="00FF56F9" w:rsidRPr="00531E00" w:rsidRDefault="00FF56F9" w:rsidP="00FF56F9">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7BC3B097" w14:textId="77777777" w:rsidR="00FF56F9" w:rsidRPr="00642518" w:rsidRDefault="00FF56F9" w:rsidP="00FF56F9">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1D5A7E7A" w14:textId="77777777" w:rsidR="00FF56F9" w:rsidRPr="00642518" w:rsidRDefault="00FF56F9" w:rsidP="00FF56F9">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B2DE45" w14:textId="77777777" w:rsidR="00FF56F9" w:rsidRPr="00642518" w:rsidRDefault="00FF56F9" w:rsidP="00FF56F9">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005CFA3" w14:textId="77777777" w:rsidR="00FF56F9" w:rsidRPr="00642518" w:rsidRDefault="00FF56F9" w:rsidP="00FF56F9">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FF56F9" w:rsidRPr="00642518" w14:paraId="4B37E39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D71B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802A5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E4E933"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D34010" w14:textId="77777777" w:rsidR="00FF56F9" w:rsidRPr="00642518" w:rsidRDefault="00FF56F9" w:rsidP="00FF56F9">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4D8D7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489391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240DC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30411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CD323"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7CB4C4" w14:textId="77777777" w:rsidR="00FF56F9" w:rsidRPr="00642518" w:rsidRDefault="00FF56F9" w:rsidP="00FF56F9">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0D2F8EE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E3BC9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60CC2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85AE7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83F0F0"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BF06E0" w14:textId="77777777" w:rsidR="00FF56F9" w:rsidRPr="00642518" w:rsidRDefault="00FF56F9" w:rsidP="00FF56F9">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77712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BEAFA7F"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6BB288D"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650F9558"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21E12EEE"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56D231C2"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8CBBC63"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0704CC"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74FCFFC"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0274EBA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98AF0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7F980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82161"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25621A"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4314D7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653F4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80317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F681F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5BCFF"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9066AC"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BF8B6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80D286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C7F1F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9B7CC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FDB61"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5FEB55"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43D4069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3FF8965"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BD463BD"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E0345D1"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6E9A3C03"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2DFD3E2B"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746D3D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3A6967"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EA5D07"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021C3A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46B5D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BAE44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361B7"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5863A0"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9F2C92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D0904C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FD566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E9A59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814980"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ED723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443831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2E06D8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088CE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12282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B167E"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BAADB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74A6824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322EEFD"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6D6B393"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55B3FEF2"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5485D02"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425006C"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A8E2240"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C4C43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A78EEE"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00C650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37586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6F78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92D1E9"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8B7F4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9ECA5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13C85E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0AAB2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56FB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B44F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810216"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39B75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156995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E93AB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7D816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B065E"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9020D6"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D487FA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40DF4D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246613F"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10D8D45"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FF172AC"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CC90BD3"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D7613D"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BA34D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E8A8B46"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6208FF3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76B20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995D5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D8F91"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998EC9"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9078F1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7D3D0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33614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27D68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5CFA69"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FF8F65"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B2CFC3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F3043C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E7EE2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A91B8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1C22A"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D2A0F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676308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C17834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9A4B429"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7EA04954"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62A23CF"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9ACA59F"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F5AB467"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C7C623"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08E3C9"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284A1C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139B1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31EE4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8F6F6A"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B209E0"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31C47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3EDBEF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0117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EB852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612C5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EE343C"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56B1B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05FB4E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C39D4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5E30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930710"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82DF4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4BBB6C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1FB4AC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2ACD09F"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1ACC4C84"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AA014E2"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A4DED07"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8B17F5"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22F9DB"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D8171B"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68128D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70008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D0B47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A77A3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087309"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31FF0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057AA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C6C58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94156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069A1E"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532820"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37021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A8A86B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3F9B9E" w14:textId="77777777" w:rsidR="00FF56F9" w:rsidRPr="001D6539"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41B18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443334"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6D1D5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40B8F7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A71FA8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F5E0752" w14:textId="77777777" w:rsidR="00FF56F9" w:rsidRPr="001D6539" w:rsidRDefault="00FF56F9" w:rsidP="00FF56F9">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654BB884"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4F29717" w14:textId="77777777" w:rsidR="00FF56F9" w:rsidRPr="0025128C" w:rsidRDefault="00FF56F9" w:rsidP="00FF56F9">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99B1FDB" w14:textId="77777777" w:rsidR="00FF56F9" w:rsidRPr="00642518" w:rsidRDefault="00FF56F9" w:rsidP="00FF56F9">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21C783"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EFB3D8"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FD35BB5"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0BAC420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4193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67C0C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5B4072"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4516C"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B74675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C5DA8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ECC5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A1AA0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49D84"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C1BBC06"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0921A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2A533B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07383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03EA4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40436C" w14:textId="77777777" w:rsidR="00FF56F9" w:rsidRPr="00642518" w:rsidRDefault="00FF56F9" w:rsidP="00FF56F9">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67573C" w14:textId="77777777" w:rsidR="00FF56F9" w:rsidRPr="00642518"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C8A59D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25128C" w14:paraId="0D051516"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6BCFC0B" w14:textId="77777777" w:rsidR="00FF56F9" w:rsidRPr="00CF2472" w:rsidRDefault="00FF56F9" w:rsidP="00FF56F9">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B1E1DD1"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D6AC361"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73D61BA7"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7EFD77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28FAF8"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30CBBF" w14:textId="77777777" w:rsidR="00FF56F9" w:rsidRPr="0025128C"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FF56F9" w:rsidRPr="0025128C" w14:paraId="0E69075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06B766"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7B685B0"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33B5A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CBFC1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91E774"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5588BF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4C336E"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C5DE916"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C3E10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9BF8D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CA65E9F"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78DB796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DEF04"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F375BDF"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CC57C0" w14:textId="77777777" w:rsidR="00FF56F9" w:rsidRPr="0025128C"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4F1D2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291DD75B"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642518" w14:paraId="23F514C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CD38DD"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5A0B4509"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p>
          <w:p w14:paraId="7D64406F"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p>
          <w:p w14:paraId="0A08DE2F"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11406E4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D3F61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1945E5E"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27C4BB7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2B5EA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DAFB4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64E4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56975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F8EDB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6C0353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593F6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1B3C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BA819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0AE682"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B39E2D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313060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C7248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D2025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B0007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0EDF0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2F8EC47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5E5B32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DB38B9"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41BE68E"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p>
          <w:p w14:paraId="3D6884CB"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p>
          <w:p w14:paraId="6DBB23DA"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3F5B66A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7E8D5B"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201B0BB"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0BDEBD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16A20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1F21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C1C54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BB36D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2330F4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3310F2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26864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FB089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59A2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7738A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4C48BB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A5A457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1E0D1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E8729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7FBDE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A60F1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439E48C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0BBEB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27E442"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696CA5BF"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081F6E33"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8D35DE3"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FC5B29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62397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943F49C"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3C76F1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A1501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8A971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3163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06F83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96C57F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13DD82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1D73C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EEA28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E191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747CF6"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EAD6C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9E9BBF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9AE80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C4186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E9FD51"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A7DF9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5839BBE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25128C" w14:paraId="7599572D"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6DDF8E2" w14:textId="77777777" w:rsidR="00FF56F9" w:rsidRPr="00CF2472" w:rsidRDefault="00FF56F9" w:rsidP="00FF56F9">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1CA1C860"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0590CF4A"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F6CF724"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251EED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44113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A540D92" w14:textId="77777777" w:rsidR="00FF56F9" w:rsidRPr="0025128C"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FF56F9" w:rsidRPr="0025128C" w14:paraId="387085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B261F2"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464397C"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FE2935"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7FA3F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C1AF58"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187B58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BBAB38"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DA47083"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7D446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8B5219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D599D5"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4828D3B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F62B61"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4EAF9AF"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79996C" w14:textId="77777777" w:rsidR="00FF56F9" w:rsidRPr="0025128C"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FF9ED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4D7CCF48"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642518" w14:paraId="34D0A3B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14E4BFF"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13C66AE7"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DFFDDA9"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BE769A6"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CCC33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69305B"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F70C8B5"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61BB546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24924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C3A2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1FE94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43F22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1AC801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8DD05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A240B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99C75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81D93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376968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7789AF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AC84DB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36C1D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B7CED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86F79B"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D5C58F"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5B08C70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25128C" w14:paraId="5A40158B"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7159DD63" w14:textId="77777777" w:rsidR="00FF56F9" w:rsidRPr="00CF2472" w:rsidRDefault="00FF56F9" w:rsidP="00FF56F9">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left w:val="single" w:sz="4" w:space="0" w:color="auto"/>
              <w:bottom w:val="nil"/>
              <w:right w:val="single" w:sz="4" w:space="0" w:color="auto"/>
            </w:tcBorders>
            <w:shd w:val="clear" w:color="auto" w:fill="auto"/>
          </w:tcPr>
          <w:p w14:paraId="1F8F077E"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4D1F2F3C"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4063EF0F"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4D6D94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59856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25FA4BF" w14:textId="77777777" w:rsidR="00FF56F9" w:rsidRPr="0025128C"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FF56F9" w:rsidRPr="0025128C" w14:paraId="0CC149D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874D89"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CB66B04"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346806"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87736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D637D0E"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46B8594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BA3EF"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10D034F"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B44AE5C"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4E1F642"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BB12A81"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708D597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44C38B"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0E766D"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E1FFA7" w14:textId="77777777" w:rsidR="00FF56F9" w:rsidRPr="0025128C"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196B28"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left w:val="single" w:sz="4" w:space="0" w:color="auto"/>
              <w:bottom w:val="nil"/>
              <w:right w:val="single" w:sz="4" w:space="0" w:color="auto"/>
            </w:tcBorders>
            <w:shd w:val="clear" w:color="auto" w:fill="auto"/>
          </w:tcPr>
          <w:p w14:paraId="1230ADEF"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2969A539"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79AE8B3D" w14:textId="77777777" w:rsidR="00FF56F9" w:rsidRPr="00CF2472" w:rsidRDefault="00FF56F9" w:rsidP="00FF56F9">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38208EFC"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541A1BB5"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08A5D782"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D49472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3B9475"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BBB3EEC" w14:textId="77777777" w:rsidR="00FF56F9" w:rsidRPr="0025128C"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FF56F9" w:rsidRPr="0025128C" w14:paraId="013509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F44C1B"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B187DD4"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59FF59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9CCDC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8F7981"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073F116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B68F74"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8AA4994"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D5A269"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C4628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1E037F80"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325C3E4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8BE707"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72AB104"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D5A625" w14:textId="77777777" w:rsidR="00FF56F9" w:rsidRPr="0025128C"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539C0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28968AEC"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5603B3A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CEDD27" w14:textId="77777777" w:rsidR="00FF56F9" w:rsidRPr="00CF2472" w:rsidRDefault="00FF56F9" w:rsidP="00FF56F9">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7606D816"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F9CC9A9"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CF15A65"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225B43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7FDF4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A46D59" w14:textId="77777777" w:rsidR="00FF56F9" w:rsidRPr="0025128C"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FF56F9" w:rsidRPr="0025128C" w14:paraId="2B846B1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073C5"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D3645CC"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209F4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8ACCCB"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DF6077"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057556D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DB54A"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2F0A07D"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449B59F"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C9894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A42D95"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2EDA1C9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923CCC"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2330FC9"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F17C45" w14:textId="77777777" w:rsidR="00FF56F9" w:rsidRPr="0025128C"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3937BC"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601C0AE0"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642518" w14:paraId="19F7380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0870E25"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583653A4"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733AF3E"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4D6BBB5" w14:textId="77777777" w:rsidR="00FF56F9" w:rsidRPr="00642518" w:rsidRDefault="00FF56F9" w:rsidP="00FF56F9">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EBF4F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212B8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A90A42C"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7D02345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D2AC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CDE92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6827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77EE6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01400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636048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9DF73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21F97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CD13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A38D58"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F72125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ACF802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59352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588E7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5DD2F4"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72BA2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C5D1A8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25128C" w14:paraId="3FAB821B"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7573B4E0" w14:textId="77777777" w:rsidR="00FF56F9" w:rsidRPr="00CF2472" w:rsidRDefault="00FF56F9" w:rsidP="00FF56F9">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72EEE05F"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1228509"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4569318"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855DDFA"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31ACF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C658C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488F3B" w14:textId="77777777" w:rsidR="00FF56F9" w:rsidRPr="0025128C"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FF56F9" w:rsidRPr="0025128C" w14:paraId="3C798C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AB1E13"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CAD97B2"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A1448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CDF596"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353448C"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6F2A83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0A61B"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FC120D6"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F15B97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77D5B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34F2AD1"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0474B00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09241D"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2BB37FC"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5FBB61" w14:textId="77777777" w:rsidR="00FF56F9" w:rsidRPr="0025128C"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A4436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6ABA3448"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642518" w14:paraId="0881CBD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B910E41"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56DC78B4"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30F67DB"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1102DEC"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4BEB01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7752A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6A9BB44"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4056C8C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5AA0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09C8B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597B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79A6F7"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070BA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5C5536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2571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B3C61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C2B3F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802975"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9C355F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E3BF79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1E31A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6377D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FA0291"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41781A"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09A9480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65D5A69"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1D95987F"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0F080EAA"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3275105"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65C0EAC"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ABBED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6111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88A2294"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0C0151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62556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72E91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4282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6597D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17E0E8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287FD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9D958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ED24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502D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5BF722"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824B03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257865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0D40F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826DA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B61176"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C8BBA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65D2C83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25128C" w14:paraId="5F07827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2C9F027" w14:textId="77777777" w:rsidR="00FF56F9" w:rsidRPr="00CF2472" w:rsidRDefault="00FF56F9" w:rsidP="00FF56F9">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280EF09F"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031BF2E"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F80231F" w14:textId="77777777" w:rsidR="00FF56F9" w:rsidRPr="00B51095" w:rsidRDefault="00FF56F9" w:rsidP="00FF56F9">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D04D2E"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2DAD5C"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607F7C" w14:textId="77777777" w:rsidR="00FF56F9" w:rsidRPr="0025128C" w:rsidRDefault="00FF56F9" w:rsidP="00FF56F9">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FF56F9" w:rsidRPr="0025128C" w14:paraId="3E5517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45DC7"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2E79A1"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FCE34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A77002"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F80E16D"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0F7FBB0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770BF1"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F1201B5"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D83878"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1FB4AE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747A2D"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25128C" w14:paraId="17FB78F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37F675" w14:textId="77777777" w:rsidR="00FF56F9" w:rsidRPr="00CF2472" w:rsidRDefault="00FF56F9" w:rsidP="00FF56F9">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7F6BAD6" w14:textId="77777777" w:rsidR="00FF56F9" w:rsidRPr="00B51095" w:rsidRDefault="00FF56F9" w:rsidP="00FF56F9">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6A7B25" w14:textId="77777777" w:rsidR="00FF56F9" w:rsidRPr="0025128C"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03230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5A62B660" w14:textId="77777777" w:rsidR="00FF56F9" w:rsidRPr="0025128C" w:rsidRDefault="00FF56F9" w:rsidP="00FF56F9">
            <w:pPr>
              <w:keepNext/>
              <w:keepLines/>
              <w:spacing w:after="0"/>
              <w:jc w:val="center"/>
              <w:rPr>
                <w:rFonts w:ascii="Arial" w:hAnsi="Arial" w:cs="Arial"/>
                <w:sz w:val="18"/>
                <w:szCs w:val="18"/>
                <w:lang w:eastAsia="zh-CN"/>
              </w:rPr>
            </w:pPr>
          </w:p>
        </w:tc>
      </w:tr>
      <w:tr w:rsidR="00FF56F9" w:rsidRPr="00642518" w14:paraId="3CE2DFD6"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255D3BE8"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04CFFD64"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A388B18"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263CE02D"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870EAA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E5D284"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1C9FC5B"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773478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B1F81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87C26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8E14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2712B2"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050F9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D713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FC87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EA93C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33767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543F7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12C33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9F4F9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0B7AF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7905F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76D7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601F30"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349958E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A1C942A"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6052A18"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4F2CB7DB"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1961DEF" w14:textId="77777777" w:rsidR="00FF56F9" w:rsidRPr="00B51095" w:rsidRDefault="00FF56F9" w:rsidP="00FF56F9">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7071756" w14:textId="77777777" w:rsidR="00FF56F9" w:rsidRPr="00642518" w:rsidRDefault="00FF56F9" w:rsidP="00FF56F9">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617435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7E5038"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9D84D5B" w14:textId="77777777" w:rsidR="00FF56F9" w:rsidRPr="00642518" w:rsidRDefault="00FF56F9" w:rsidP="00FF56F9">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FF56F9" w:rsidRPr="00642518" w14:paraId="4CA9C4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D160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F3E83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114C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26B4A3"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ECC0B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6D5BE7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DFBB4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200D7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1B8C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0A20EC"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19E094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A11D4B2" w14:textId="77777777" w:rsidTr="00FC38AC">
        <w:trPr>
          <w:trHeight w:val="187"/>
          <w:jc w:val="center"/>
        </w:trPr>
        <w:tc>
          <w:tcPr>
            <w:tcW w:w="2547" w:type="dxa"/>
            <w:gridSpan w:val="2"/>
            <w:tcBorders>
              <w:top w:val="nil"/>
              <w:left w:val="single" w:sz="4" w:space="0" w:color="auto"/>
              <w:right w:val="single" w:sz="4" w:space="0" w:color="auto"/>
            </w:tcBorders>
            <w:shd w:val="clear" w:color="auto" w:fill="auto"/>
          </w:tcPr>
          <w:p w14:paraId="60F9539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809B38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A42A7"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1BC201" w14:textId="77777777" w:rsidR="00FF56F9" w:rsidRPr="0025128C"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00EE893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1DFD0B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199DD5"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6C8F2A2" w14:textId="77777777" w:rsidR="00FF56F9" w:rsidRPr="00AB5D52" w:rsidRDefault="00FF56F9" w:rsidP="00FF56F9">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46110D3D" w14:textId="77777777" w:rsidR="00FF56F9" w:rsidRPr="00AB5D52" w:rsidRDefault="00FF56F9" w:rsidP="00FF56F9">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1735B594" w14:textId="77777777" w:rsidR="00FF56F9" w:rsidRPr="00642518" w:rsidRDefault="00FF56F9" w:rsidP="00FF56F9">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0283AF2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E25FF4"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87DAC0"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7732E2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55E11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A8A0B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2B891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38138D"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52BEE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ECABBA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BDDCB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936D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48BDB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A26AB3"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E4137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9B54DC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8DDB3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1EEBB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5FAE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FB6B8C5"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DB436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C05485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75042F"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32E70D1"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17AAD16D"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0F3111BA" w14:textId="77777777" w:rsidR="00FF56F9" w:rsidRPr="00642518" w:rsidRDefault="00FF56F9" w:rsidP="00FF56F9">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881B8D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9D6A72"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097CC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2978CE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B6291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52791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FC7A9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F7C9C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7047F6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253AE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05132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BD3AA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EFC7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A75F9A"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0B8E0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C70F54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53B0E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B7107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00ABFC"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D29FD6" w14:textId="77777777" w:rsidR="00FF56F9" w:rsidRPr="0025128C" w:rsidRDefault="00FF56F9" w:rsidP="00FF56F9">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14AC4E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8E4C85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7DE447"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CAB68EE"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56E57D4D"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3D04E324" w14:textId="77777777" w:rsidR="00FF56F9" w:rsidRPr="00642518" w:rsidRDefault="00FF56F9" w:rsidP="00FF56F9">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F8AB2B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62F9C"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8D182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8A34E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E69D9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3806C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94CE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B8D5F8"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4F57C0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99342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0DA5D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06AB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2AFC7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246973"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EE432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3D329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64607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D587C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7A3C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E20CAF" w14:textId="77777777" w:rsidR="00FF56F9" w:rsidRPr="0025128C" w:rsidRDefault="00FF56F9" w:rsidP="00FF56F9">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00D932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41F2EA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EB9705"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70D8942"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D579F23"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580ECCB" w14:textId="77777777" w:rsidR="00FF56F9" w:rsidRPr="00642518" w:rsidRDefault="00FF56F9" w:rsidP="00FF56F9">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08CA8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4DE837"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D28403"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C0E98D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D5BB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C3509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F6BE9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FA809E"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5251E7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6C5BE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95EB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84908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A9DF1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E050D7"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8A3FF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B98D29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32BC0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6496A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F3BE4F"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ED8C766" w14:textId="77777777" w:rsidR="00FF56F9" w:rsidRPr="0025128C" w:rsidRDefault="00FF56F9" w:rsidP="00FF56F9">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D6660B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FF401D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D519EB"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A502575"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FB9F896"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C82485E" w14:textId="77777777" w:rsidR="00FF56F9" w:rsidRPr="00642518" w:rsidRDefault="00FF56F9" w:rsidP="00FF56F9">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D1F08A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9AD118"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546003"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3D8B9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7A28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21C0F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5CED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0C6CD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B8351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9C7FD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52162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29CE0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D100C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17111A"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F8119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C2F7A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5FF4B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3CE60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08B0F"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F377FF" w14:textId="77777777" w:rsidR="00FF56F9" w:rsidRPr="0025128C" w:rsidRDefault="00FF56F9" w:rsidP="00FF56F9">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A4F384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9BD3F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6BFDCD"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DF490D1"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A64789E"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B74254F" w14:textId="77777777" w:rsidR="00FF56F9" w:rsidRPr="00642518" w:rsidRDefault="00FF56F9" w:rsidP="00FF56F9">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1C80E5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DB9DEA"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45E05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CDFD47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2BABA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6121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1F5E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D41D39" w14:textId="77777777" w:rsidR="00FF56F9" w:rsidRPr="00E6379E"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1720047" w14:textId="77777777" w:rsidR="00FF56F9" w:rsidRPr="0025128C" w:rsidRDefault="00FF56F9" w:rsidP="00FF56F9">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D81853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C2C3E1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E6920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CE43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4D063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F4B88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57D8F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D3A8CA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56226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73093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61CA4"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F56AF6" w14:textId="77777777" w:rsidR="00FF56F9" w:rsidRPr="0025128C" w:rsidRDefault="00FF56F9" w:rsidP="00FF56F9">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F153FB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BFD52C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33950C"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7E9E339"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2BED0E8"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D612DE4" w14:textId="77777777" w:rsidR="00FF56F9" w:rsidRPr="00642518" w:rsidRDefault="00FF56F9" w:rsidP="00FF56F9">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2A8D5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7C689E"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C6497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6717D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5DF33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7502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DBC31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D7FCAE"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305894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DEDF5B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E1F36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449CB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3D564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42398F0"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AF236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90361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7680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EE7E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F453F4"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457DD9" w14:textId="77777777" w:rsidR="00FF56F9" w:rsidRPr="0025128C" w:rsidRDefault="00FF56F9" w:rsidP="00FF56F9">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9F9CF3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2BE9FA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7815E1" w14:textId="77777777" w:rsidR="00FF56F9" w:rsidRPr="00642518" w:rsidRDefault="00FF56F9" w:rsidP="00FF56F9">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BEC2671"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D8B7E64" w14:textId="77777777" w:rsidR="00FF56F9" w:rsidRPr="00DC7D65" w:rsidRDefault="00FF56F9" w:rsidP="00FF56F9">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B7C84CB" w14:textId="77777777" w:rsidR="00FF56F9" w:rsidRPr="00642518" w:rsidRDefault="00FF56F9" w:rsidP="00FF56F9">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FF17A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3ADBBF"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0D212E"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AEFAF9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00920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E084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BF81E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E8328C"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E7E95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8040E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ECBA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47A32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4BE99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C4C089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F2431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B84E69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BFC6A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346D6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55CA8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24698A5" w14:textId="77777777" w:rsidR="00FF56F9" w:rsidRPr="0025128C" w:rsidRDefault="00FF56F9" w:rsidP="00FF56F9">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95ACD5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8A2EAC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8FE4B0"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3F44EAA3"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w:t>
            </w:r>
          </w:p>
          <w:p w14:paraId="51EA399E"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p>
          <w:p w14:paraId="21B14A67"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CA_n77A-n261A</w:t>
            </w:r>
          </w:p>
          <w:p w14:paraId="2980096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50F1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51471D"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22083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678B06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16576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239BE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FC69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11EC51" w14:textId="77777777" w:rsidR="00FF56F9" w:rsidRPr="00E6379E"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AA39D18" w14:textId="77777777" w:rsidR="00FF56F9" w:rsidRPr="0025128C" w:rsidRDefault="00FF56F9" w:rsidP="00FF56F9">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1CE680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2D2746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132DA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CC987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2243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3405AF"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CACAC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9B93CC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C8AF7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015C5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3FB73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63A0E1"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F1F958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347302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5E8AF8"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400627A8"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w:t>
            </w:r>
          </w:p>
          <w:p w14:paraId="472C3085"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w:t>
            </w:r>
          </w:p>
          <w:p w14:paraId="054E4C04"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27C6E5E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6FC94F"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8A9A1E"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3860E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0E943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59ED1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E9217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B575BF"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172FDF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1ECCA3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E84F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9F18D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89FE8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F54619"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8EFF8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4BEB36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1644F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1BA2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2E9FD7"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B6CDC0"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400260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230F78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F460DC"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3434C2D8"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CA_n2A-n261A/G/H</w:t>
            </w:r>
          </w:p>
          <w:p w14:paraId="6723BA06"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CA_n5A-n261A/G/H</w:t>
            </w:r>
          </w:p>
          <w:p w14:paraId="60A4650C"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DC57AA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FEB407"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4D5134"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4CDFD7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3F1D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2C1F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8054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7F9238"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1939E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91795F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80EBA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DD85C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2769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6C6162"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E0E75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5651FD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E05EA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9CCCB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584D5"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A5B3C1"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0ED947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B1CC98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82BAE4"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0948A38F"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42B7598D"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EF33D55"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84A7D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26D0C6"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23F939"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15919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B7D3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F333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BCFF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75352F"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85FD7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FFC31F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34B6C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55B6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A0FCB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0C31C7"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DE80B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602832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15898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49CDE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6C9977"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484ACF"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96AEC9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ECB171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6ED233"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0B82D6C2"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57576FE"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662AFAF"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FABC5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193C4A"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2AAA10"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855D0A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1506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B7509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9BBFB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17C4C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3E4B73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8723E2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31C94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031D8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91A0F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BD9B991"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B0B73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1F609E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C84C3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FD9B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FA96E"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43AF1D"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A1B05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D29431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629F9"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06E50D80"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C43AB63"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B12BE2B"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916633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E92EE3"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B8A89C"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2DBA7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06C3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44CC0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53218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9DF61"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3B73F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F09F2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A2FC6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BAAF6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6BE2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1ACF6A"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93F42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65A81C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B1A7C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7D7D5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3D5CFA"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24A06A"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F2AC1D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CC96DB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31D676"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27FD2990"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63031BC"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1F0CA84"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D96264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469901"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688BD6"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EE807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83625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619C4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4E10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299AD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526070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515304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6C456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F37A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6637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52EB14"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113B1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39D219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EB14B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85F43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F7A08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D52E41"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15C79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237AC1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1F9D2F"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1DDE1EC5"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D4F276F"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0A8AC30"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E25F6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734544"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3520C9"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E73A7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2C05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2A4B8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F9C2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3693F4"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BD6E74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088C1F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633A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27960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B2A17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EA45A7"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7EDA4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9E5B4F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86EBD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12644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DFB71"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C3FD5B"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8DB8E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5B2AA9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5CF1BA"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4B23FAB"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5414774"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45F2029"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061716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485236"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86BAA2"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F1B37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78FF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69DAA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62B2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E2A35B"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CA19D4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639EA8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24AF7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CD1D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BBA60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2DD7B31"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CBCB0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0A016E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E5E12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FA846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6665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8017DA"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211FEBA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4F2F90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9B35FD"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5733334"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5F803B50"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55705BC8"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27DDAD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40C252"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6B8C51"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1CAEA0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48A09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698D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2B9A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7979C2"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D4100D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DFDD9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814D9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8B3A8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522E1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BFA2FE"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DCB44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225B0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8DA9B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B49D6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069284"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2FAA98"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7DB05E7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6B94F1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DE2B66"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2833A679"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0862F32"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6CD76B2"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34F42D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C4D49A"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1CFA41"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9A4AE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B865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FD637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DCA39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7BD063"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F6303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C5DE55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3B25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E407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1B4B2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1DF240"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E3631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C4FC95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340F0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32346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0FC4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AA2339"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32164B3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5B8AC2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EC7C21"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7A62D02E"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BD97EE1"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1E5557B"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60D1E0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46FF23"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B6CBE3"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D437D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B0B17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56B6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46900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106A88"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D3C54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05530F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3AE8A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FBAB8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02CB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EF4344"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F44DB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42A150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43612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F233C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BA0485"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4C3795"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29FD441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63997A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756BE3"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6CB89BBC"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13B64F3"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E9C763F"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371430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253751"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C7D4BF"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28F30C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7C9E1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C9B4E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D752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F54433"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8460DE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242A44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500DE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3314D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B34A8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400A52"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D8B27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88DE60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A4B14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31ABD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A0FAC"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83F03"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6B75FD9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29A64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BEEE5D"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45CB52BB"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w:t>
            </w:r>
          </w:p>
          <w:p w14:paraId="2431ADD2"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w:t>
            </w:r>
          </w:p>
          <w:p w14:paraId="20E61B9F"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6BE5D6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13276B"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DC0146"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545646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C04E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B5AE8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4130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8AF788"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746E17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30836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28D3B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4E5A9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F6F1B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FA29D6A"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7DD95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737F08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1EA5A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C5245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105BD9"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A074CA"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09AD44E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9FEFBD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13833A"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3F9DF82D"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CA_n2A-n261A/G/H</w:t>
            </w:r>
          </w:p>
          <w:p w14:paraId="2A46A15A"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CA_n5A-n261A/G/H</w:t>
            </w:r>
          </w:p>
          <w:p w14:paraId="72A8CCB7"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0C26C3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BE2477"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89C2B3"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6215B4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0EE8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9C89F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4998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637622"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2B7F43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63748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B725C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30461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DA63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DD645E"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60375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3CEEB7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E2D01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55252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7ED7C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8EE3F"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1448B18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EB1BDA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2D391B"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05F4B613"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CA_n2A-n261A/G/H/I</w:t>
            </w:r>
          </w:p>
          <w:p w14:paraId="17F9B4B9"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CA_n5A-n261A/G/H/I</w:t>
            </w:r>
          </w:p>
          <w:p w14:paraId="6196CB10"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70F904F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3F937B"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0987F6"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691460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C4E4D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8AEE2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DF524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63DD7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733BAC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DAA89C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37427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FCDE1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E0E78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200C33"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80E3A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0C3457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74B11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BBC89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0AB93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6F8E80"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1CBAAE7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ED707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4D08AD"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0C52A6E6"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CA_n2A-n261A/G/H</w:t>
            </w:r>
          </w:p>
          <w:p w14:paraId="59D9750F"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CA_n5A-n261A/G/H</w:t>
            </w:r>
          </w:p>
          <w:p w14:paraId="066CA070"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0538FF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63E02"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45BFA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24482D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8519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6EA84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ADEC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820FB4"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0A12CE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3D75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5B712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0CE3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C4074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258B6FE"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70F39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64EC04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D6FE9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F2349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D9166B"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3DE74D"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40DF6C6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90DEBD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3420BE"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38D8D98A"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CA_n2A-n261A/G/H/I</w:t>
            </w:r>
          </w:p>
          <w:p w14:paraId="721E45AB"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CA_n5A-n261A/G/H/I</w:t>
            </w:r>
          </w:p>
          <w:p w14:paraId="0E63965A"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1D8BBD7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F00547"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072B1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6C7712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1CD3E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F9D4A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5FEA0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A2D754"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2B8CD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3D33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4C6C2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DD507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3845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DA0660"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33973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15C73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A047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BACB8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1E188F"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A11A16"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1372ACD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5B53FF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D4D57F"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7A0F5388"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CA_n2A-n261A/G/H</w:t>
            </w:r>
          </w:p>
          <w:p w14:paraId="390485E9"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CA_n5A-n261A/G/H</w:t>
            </w:r>
          </w:p>
          <w:p w14:paraId="7D921F12"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9BEF72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1CE963"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3260B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7FBFAF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2FD3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9A3D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30308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34DD7"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48E08F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A60314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70DB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365D0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9CBCA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FF037A"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3535D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08C51F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4E800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92583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4F47B7"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7F1C7C"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7174953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625ECF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315090"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78EC8A5D"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w:t>
            </w:r>
          </w:p>
          <w:p w14:paraId="2584FAC3"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p>
          <w:p w14:paraId="7994D0BF"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D191B4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388894"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853A9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5B7560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01142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6EF42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989FA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30D741"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DBEA47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599A63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AF47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31A1D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19C34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65CB18"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2D30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4A6200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A3BA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1EA3C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7DA85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AEE6B1"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51D5082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CD97F8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762F1"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160B8C99"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w:t>
            </w:r>
          </w:p>
          <w:p w14:paraId="541D8347"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w:t>
            </w:r>
          </w:p>
          <w:p w14:paraId="0B420F64"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055259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8F65B9"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3E4492"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A094E8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FDA2B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578C4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ACBB0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8F1F4E"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6B0DC8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CCF5E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5A9C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1F9F0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25621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30877C"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CA814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745ED3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62CA4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F6F91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BF6F8E"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27600C"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179C6E7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0407FB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A97295"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F9D6251"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w:t>
            </w:r>
          </w:p>
          <w:p w14:paraId="53D1B35D"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w:t>
            </w:r>
          </w:p>
          <w:p w14:paraId="2EDAD86B"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CAD4E5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A37F21"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50E3CF"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42FB8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FC77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4457C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E962D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808B78"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673667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0B625F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D27AA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B91AA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FA64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2D9A038"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E45C5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796CB8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DBDB8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810C7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C78C24"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581E49"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398ED53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941D12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0B5330"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0831B0C"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w:t>
            </w:r>
          </w:p>
          <w:p w14:paraId="20B1878F"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w:t>
            </w:r>
          </w:p>
          <w:p w14:paraId="55AA3783"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E20902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461F46"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2A9FD1"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8121C6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0239F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655F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C455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8CC9F5"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2CB46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ED1B8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76ED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4BB8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BCA9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77EFCC"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37695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BCF13C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AC5EB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BAEAD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D15D0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EAC4A9"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29876F8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E85FDC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363219" w14:textId="77777777" w:rsidR="00FF56F9" w:rsidRPr="00642518" w:rsidRDefault="00FF56F9" w:rsidP="00FF56F9">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542CD880"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CA_n2A-n261A/G</w:t>
            </w:r>
          </w:p>
          <w:p w14:paraId="577A8429"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CA_n5A-n261A/G</w:t>
            </w:r>
          </w:p>
          <w:p w14:paraId="122CF4AF" w14:textId="77777777" w:rsidR="00FF56F9" w:rsidRPr="00642518" w:rsidRDefault="00FF56F9" w:rsidP="00FF56F9">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1B3A49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BEAFA4" w14:textId="77777777" w:rsidR="00FF56F9" w:rsidRPr="0025128C" w:rsidRDefault="00FF56F9" w:rsidP="00FF56F9">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64FE8C"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A52581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5889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37009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FAAD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E96366"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9973ED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AD17DC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0ADEC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1192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0164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64C6D1" w14:textId="77777777" w:rsidR="00FF56F9" w:rsidRPr="0025128C" w:rsidRDefault="00FF56F9" w:rsidP="00FF56F9">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2C0BE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72DCFB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3F5F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90E6E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F79074"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6D65C4" w14:textId="77777777" w:rsidR="00FF56F9" w:rsidRPr="0025128C" w:rsidRDefault="00FF56F9" w:rsidP="00FF56F9">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03E5EFD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7BA789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864818"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7188856D" w14:textId="77777777" w:rsidR="00FF56F9" w:rsidRDefault="00FF56F9" w:rsidP="00FF56F9">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1D739618" w14:textId="77777777" w:rsidR="00FF56F9" w:rsidRPr="00381C3E" w:rsidRDefault="00FF56F9" w:rsidP="00FF56F9">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r>
              <w:rPr>
                <w:rFonts w:ascii="Arial" w:hAnsi="Arial"/>
                <w:sz w:val="18"/>
                <w:lang w:eastAsia="zh-CN"/>
              </w:rPr>
              <w:t>A</w:t>
            </w:r>
          </w:p>
          <w:p w14:paraId="7651D4FB" w14:textId="77777777" w:rsidR="00FF56F9" w:rsidRPr="00642518" w:rsidRDefault="00FF56F9" w:rsidP="00FF56F9">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3C649F3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CC88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E61B84"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6920C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B0DFF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8CFFE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419CA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B238FCD"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E50A33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B46D1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EE12C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42AD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CA1A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D2167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B5108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96C4A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E39EE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546A0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43B0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0A3784"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3009BF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08DE95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7FFA77"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7AB88856"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145334AB"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57184D7A"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A61147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5BF11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3C54CC"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E0E299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3E1A5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84F34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76319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858D07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242F71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438E31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5E3F7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B5F8F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1C3CA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4F72E2"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F74C5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CEC67C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6D1E1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27E9F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7768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9A2188"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0805431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284046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57337D"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05EFA3B"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16B28FA3"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5B3D30C3"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5848CC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1A2D6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4D74BB"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44C47D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A8939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32007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8801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C66C84D"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1EF28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F7EB26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BFE0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FD625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B2202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889118"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333B8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89C1C5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8E307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E54CE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C3D1F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15AFCB2"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A9D1E3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F088FE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F8D81A"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0873FC1"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FA58E94"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D5B97D6"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DDCBEF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5E0FD"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E54804"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CBDB9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85719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62FA8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31FCF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0C3379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39B4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817FB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8EE92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92A59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6EBA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FEADA5A"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C79E7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D911EC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1A177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3998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26CE8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CEDBB4"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5CF523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4C065B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56B79A"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0CE335D"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719534E6"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41B4BA7"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631EEF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A8E3B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343ACB"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7A62A7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0C2EB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693D0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837B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5E94C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7EE86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D311AC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7941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B8D1B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51CBB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003552"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0A537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AD5B5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DD2B9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DF38D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93A3C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FE30A8"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C9D551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59F0C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8DF846"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87A7AA9"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7DC06827"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59689A4D"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F458D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FFD90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3708D0"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AA7AE4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76B44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EE9AD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B66FB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2E96C65"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F0242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56F0D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4D56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0B5F1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C595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00D145B"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D2E38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AA3AD2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64E8F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496DC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50119"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07F074"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8A059D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1D78AE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368A69"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B689E6F"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5792DC51"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81B0105"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02DE6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1A069B"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7C3A5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8F99A5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F9863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F60F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8EF2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2DA8C5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545FCA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4400BF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A2AAA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79F1E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31DD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DB930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A50F1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CFB259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17E84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360A8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3F0C7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CD7A15"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AD15D7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B6E425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DD4AC0"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9897334"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915685C"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5515C6E"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53949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795521"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C3A3C4"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A365B4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F3B68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AF533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17E83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33E577"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F6C02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D405BA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98F9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E6359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2183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7874787"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CFC83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4875B0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087A0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3DEAA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60FF6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323B34"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116033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FA31DC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BD19C1"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6C91C9A4" w14:textId="77777777" w:rsidR="00FF56F9" w:rsidRPr="00DD6197" w:rsidRDefault="00FF56F9" w:rsidP="00FF56F9">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2FF19230" w14:textId="77777777" w:rsidR="00FF56F9" w:rsidRPr="00DD6197" w:rsidRDefault="00FF56F9" w:rsidP="00FF56F9">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61820DC8" w14:textId="77777777" w:rsidR="00FF56F9" w:rsidRPr="00642518" w:rsidRDefault="00FF56F9" w:rsidP="00FF56F9">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5557A36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244F8E"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0CC9B5"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3DD93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9A92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9B9CA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692A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C6048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DA8E81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F010F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725B1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1D7D8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64E39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7C830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BC908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1EE01C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B8377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3566D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B6207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0751A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8D4AC9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602AE8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C74932"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224FE074"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6D627B15"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618D6A0"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1EEBE0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FCB66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EF9A64"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CA61FE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EED78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CEFF0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A972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F262E7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D1E0B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7726B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2918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67D5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73C93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FA8BC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D0705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563784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906A2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45121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2DCFC"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747BF9"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6DC4E3C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325F41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090E2F" w14:textId="77777777" w:rsidR="00FF56F9" w:rsidRPr="00642518" w:rsidRDefault="00FF56F9" w:rsidP="00FF56F9">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2A72003C"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727FCB7F"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2BAEAED7"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776309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3208F0"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8DA5FE"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89BF1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0EE2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8CBD3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447EB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BD0241"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0C22B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BE3BC0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D095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ABB41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857E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C223A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DFC70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101189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B01F0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A2E68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7359A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426E59" w14:textId="77777777" w:rsidR="00FF56F9" w:rsidRPr="00315285" w:rsidRDefault="00FF56F9" w:rsidP="00FF56F9">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5C9025A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058D10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181C30"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1FE290B"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E794909"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DF3C766"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C35418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20086E"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F00767"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565585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58363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49DB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C2749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0027F6"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C09F76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5623FF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A588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3B80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7646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B3429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0E9B2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9D2271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3DDF8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B5C37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18A29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2360F0"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14AB36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1FFE63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31F2DF"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D3F2F3A"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C039239"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00D597D"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B2F06D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277998"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709B3B"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A34B9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2EFC1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8A7FE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8E66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B8BED6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20AA5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DF889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B6BBE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539EC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00116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A8DB68"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F625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1E9099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B00CA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E1304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567E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6F3885"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FD823F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781333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226CB4"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7B116B8"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FC18F2C"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F9E6E6B"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FEB3C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436F8D"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1B25A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A436F2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95B45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3564A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6205E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881B3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68A148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CFB13F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C877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B56E3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53191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F655A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40E0C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5D3428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39F26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1617A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95B28A"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EF284E"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9EA1FD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58330F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AD332D"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3912D46"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382ADCC"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7523D02"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8FB3DA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793E4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5636DB"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ED960D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FA89E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8A39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F9387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1F902AD"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E89CE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3502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6577E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B63B5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0FC26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A12FD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B66B0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3CEA86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A3294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72C00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3E0B2A"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3F0155"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122EC4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8761F9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1E9856"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2C6E1D3"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2D2398A"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5F62D76"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3AE8E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05A20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251A7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AD5AFB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A729E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EEC9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C731C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7CC64D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469BD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BC9FEA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C20DA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30FF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8757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1E1A17"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DB940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007A5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3AEBC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73804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0D78AB"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DAED2C"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0C9928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C77E89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51EE5B"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2231EE7B"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096A87E"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ECAD25F"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5F5763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C5889A"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166D9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0370B7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1D5E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18910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7FBE2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4AE1855"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5E869F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4934A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EC38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608F0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5AD53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9B3174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91707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A53174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9E448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B8C19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6CAB1"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FABB2C"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2EB5CC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E7DC20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B20373"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183B0CC6"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C65D209"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9376F65"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B9648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51C1DD"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87380C"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D3346A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89840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9BAF2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9C43F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BE9174E"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2FCF5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EAB8F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A581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2925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351CF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A46E18"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D2064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4B05AC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A866B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9323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8BA4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601701"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65F64F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4AE92E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96527D"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3DE75DFA" w14:textId="77777777" w:rsidR="00FF56F9" w:rsidRDefault="00FF56F9" w:rsidP="00FF56F9">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700D0E1E" w14:textId="77777777" w:rsidR="00FF56F9" w:rsidRDefault="00FF56F9" w:rsidP="00FF56F9">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3FE38DFC" w14:textId="77777777" w:rsidR="00FF56F9" w:rsidRPr="00642518" w:rsidRDefault="00FF56F9" w:rsidP="00FF56F9">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CAC46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DD84A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37B1D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8E518E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4541F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00691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CD42D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38A32F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7D2B13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C22244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9C0F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6CBC8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88E64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F7E35A"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D9C33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48194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D6FD8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C90B4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321A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EDC7C0"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6614D54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52588C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FDBF7D"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1A7CEF6"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DBBA82E"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32FCD72"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BE954F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6E9885"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DE1703"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9DF8E3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C5CE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860A3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31EE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A053080"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227B4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DCD1D6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065E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32C53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C45E1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5B72E6"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53BED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9F3CA2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E472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2C35E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1CA221"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84A335"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F75EC3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C6DB96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9F21CB"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BE04A9A"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69AD853"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D69D4F3"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01B3E3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2F09A4"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91B8DC"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54F8CF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F347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3D412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85EF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05EEFC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20C5C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62023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E0317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D618C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81DB9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D12FE1"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A269B4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E4D971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FDBEA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87395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AFE5C5"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0E99A0"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228478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C1B013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A9D693"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B9985FE"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BB62AC8"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693F566"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53A337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D5BEF7"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0BD5F0"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D9FCDB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BBC6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47B89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2999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4BB416"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A48959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1CDD2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A4F6F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284B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CB5D4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EC5D74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E106C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012940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10E93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CFBAB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3B3096"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C3BB1D"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FEE327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08455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C6F079"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2041085"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0FAB1DC"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C85FBD9"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B1B6CC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28F56E"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5C6B11"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7072BE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C2807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C75F4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DEF9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FFD6FC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B65C7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22E892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2B5C5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8223E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8853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20BC4FB"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90B2F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012A8B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501AF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28783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885B6"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4E65A4"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59E2C3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636AE6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089C4"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F121100"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322FCF2"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04EC8D9"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97C0D1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0FFB0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1E5885"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424D1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CD4ED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56EC3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AFFC5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6FE4FA"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FB0291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0D030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83821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2376D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3DE7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C96CF2"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6535D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FADEEE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EA77C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022B9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01EE6"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BE1082"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38C127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6BC47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B39F57"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BF48AA5"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F77C511"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0CFF105"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45E307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765BC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AB1E76"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CFE45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DAB3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6D5B6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5962A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52981E5"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4690C0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4B817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C5AF5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53E8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BABC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1A3574"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81918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37F980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6A32D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2E05F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A727EB"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B3711B"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8071A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F32679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F81192"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7C6DD64"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3280684"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18ED0D8"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EEEAE9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AD5CB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CB456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1CB142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BD10A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33C53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2252F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FD64C44"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B38817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E91A1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22F3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69DFD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C2D6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E272935"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6486B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80393B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F8341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F27C2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91569B"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B456F2"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378453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7F94ED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469352"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A8E8157"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804A433"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51BF7D8"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CFFDF9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31F162"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061FA7"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7D0FB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1793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A45C9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81FC3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BB62D51"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F533C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784845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5B368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8EDA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D21A7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84E88F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EA6DD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A7CA6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D67A3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1A693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4249E7"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19F93B"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D7B563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F57C1E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0CE1BB"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03C96A0"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F6B7436"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855E74D"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2974AD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1EFA18"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6D11FC"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DACE89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B6FEB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57A13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D0A98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04DA3D"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8353E8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A1DF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637BA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8BF30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F6942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9E82BE"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0AA67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2003C0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10C60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88C94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DF251"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660BAE"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8DAEE9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3AB773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0A8C5D"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05B7A6C1"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184DADB"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0CCEBDD"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0812AC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5284DC"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BFB5B9"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31805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08456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5A650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22EE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A2F508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32273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A7B00E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A5935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1BF2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DF198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E237A3"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7D56E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A4326F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DD9D5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E9F82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E10EE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05E37A"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2F4894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F43D33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3B623E"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6A34ED6A"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0B84F652"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6EA501B"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60FC4A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F7C78F"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AF75B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2E177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B71E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1D5AD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34007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D01CA50"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BB420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FD389F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BE3BE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0D08D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19574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372972"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3DD9A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96B483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60F90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3EB77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15156"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6A0271"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DEC9DB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C7D904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BDBAC0"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20B212A5"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A8214F0"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B6A2297"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1BDC7C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A71894"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66D170"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93311C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14BE6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DA0BC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2A34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3E36C1"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C755C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4F744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3CFE3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F078E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5B7E0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FF98C9"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95054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19DF23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19993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18B9E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A0158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67A521"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6436B3D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E0A8F2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61B073" w14:textId="77777777" w:rsidR="00FF56F9" w:rsidRPr="00642518" w:rsidRDefault="00FF56F9" w:rsidP="00FF56F9">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15BAF369" w14:textId="77777777" w:rsidR="00FF56F9" w:rsidRPr="00A71637" w:rsidRDefault="00FF56F9" w:rsidP="00FF56F9">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018CF7F" w14:textId="77777777" w:rsidR="00FF56F9" w:rsidRDefault="00FF56F9" w:rsidP="00FF56F9">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2DD1880" w14:textId="77777777" w:rsidR="00FF56F9" w:rsidRPr="00642518" w:rsidRDefault="00FF56F9" w:rsidP="00FF56F9">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701A66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5A0807"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F2AE04"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11D4A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2410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267BE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6CCB4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EC01626"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A1E8D3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D5BCF3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BC4B2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CDD8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EC731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091A45" w14:textId="77777777" w:rsidR="00FF56F9" w:rsidRPr="00315285" w:rsidRDefault="00FF56F9" w:rsidP="00FF56F9">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4190C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8B3D29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2AA37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CED92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6CEEC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103031" w14:textId="77777777" w:rsidR="00FF56F9" w:rsidRPr="00315285" w:rsidRDefault="00FF56F9" w:rsidP="00FF56F9">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415859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296E7F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A3D788"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99057F8" w14:textId="77777777" w:rsidR="00FF56F9" w:rsidRPr="00D715F2" w:rsidRDefault="00FF56F9" w:rsidP="00FF56F9">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118B9D96" w14:textId="77777777" w:rsidR="00FF56F9" w:rsidRPr="00D715F2" w:rsidRDefault="00FF56F9" w:rsidP="00FF56F9">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34294AD3" w14:textId="77777777" w:rsidR="00FF56F9" w:rsidRPr="00642518" w:rsidRDefault="00FF56F9" w:rsidP="00FF56F9">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F28577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B16A9E"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54142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01F612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4D3AC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D5CF6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2385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B976D1"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1015C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A108A4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E01A4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CACD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60BEC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682C07C"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1F551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1C931D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94C83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D1AF5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04969"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4D32CF" w14:textId="77777777" w:rsidR="00FF56F9" w:rsidRPr="008B7C96" w:rsidRDefault="00FF56F9" w:rsidP="00FF56F9">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9A31E2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524EC9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89ACE5"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52BA91FA"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A7EF3EB"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3605EE1"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324B5C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5E7D8B"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0306B4"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46D83E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9689A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2C535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8611D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681C48"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11DD9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F2B31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69FD4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27384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A6FCA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D381624"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B6641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7ABC8F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18F4F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79B20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F3605"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B82D3D"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4EAC6BA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02BACC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4A05B3"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6C96690"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3770878B"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730CA22E"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B6B1E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D2BF41"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001B7F"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6768F1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903FB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E9E94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A7838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36D2B4D"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232CB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95E011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5C4AC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AEBEC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A324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C6F6E0"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F9D49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869146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5BE35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2C2A6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62E5E4"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1A3213"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7FFB90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93BEEA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3FD636"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6098A98"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716ACCE"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BF02E88"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835ED2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D6B6AD"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2ABA5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90154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4056D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50307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07EF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1F421C0"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BF8FE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FFB961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0F12F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58302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3C238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2B0CD0"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9778A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1FA1A2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B92BB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CF235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8C6161"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80A1BA"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5C92E1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4CA455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CAE075"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C118D25"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8609778"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C9F8499"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EAECFA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610D10"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3EFF06"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D8A869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D33BB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6301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0026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B902A9"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A7CDA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B3052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595A4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E8CAA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B259D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2DF875"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A1687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C4DEE0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DBB81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327ED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39875A"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0A61D6"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65815E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99FBB3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B06C17"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F2F6C05"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94FE876"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995DF3E"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5A2285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24AC6"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2B7E7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C9EED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DD8C2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5702A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E4B0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618E35"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995D5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C6BC6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17D23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E736E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32AD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6FF66E6"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1B7BD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530604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A032C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C8CD5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B572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CB625C"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E89528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A78DD6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EA966D"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199BF7F"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2543432"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3631977"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BD49FA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DB711"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64C225"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26C92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D2C20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6BAD2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E02F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238840"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2F020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BC9A57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3CB31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FE9A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A3732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1855D96"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6402B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BF704A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D7E6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47FE4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2CC1A"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8CC0E8"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CD17EB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0B367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7B44A6"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05926A"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2CE9499"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A276BE1"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562565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979CB3"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636F5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328087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97506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F364C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D90A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A52AA89"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65242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C5E5D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D8939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A2FF1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008A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F867DA"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B4DBB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E5655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48909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DF0CF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01A7D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391A957"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61A69B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1F0ED3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241FB5"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21E139BF" w14:textId="77777777" w:rsidR="00FF56F9" w:rsidRPr="00684EEF" w:rsidRDefault="00FF56F9" w:rsidP="00FF56F9">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587129CE" w14:textId="77777777" w:rsidR="00FF56F9" w:rsidRPr="00684EEF" w:rsidRDefault="00FF56F9" w:rsidP="00FF56F9">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085DA060" w14:textId="77777777" w:rsidR="00FF56F9" w:rsidRPr="00642518" w:rsidRDefault="00FF56F9" w:rsidP="00FF56F9">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0ADE42D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B7F6C6"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82BF4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4A4B2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C962C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003B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AD0D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F2A36F2"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8ACB4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7C260E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E13D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C684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19AD7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213646"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2C1F8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7594FD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0B3B4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ED0A3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AD1B59"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FEF07D" w14:textId="77777777" w:rsidR="00FF56F9" w:rsidRPr="00315285" w:rsidRDefault="00FF56F9" w:rsidP="00FF56F9">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5CA60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E8CE2E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592FB9"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6088714B"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6D6F4713"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61069544"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4994B2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E54E98"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04E9DF"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F3C57B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E8CDE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2FA34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7D9F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190FC1F"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24F79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148025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EEAD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850E2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7BECC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3700CE"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326C45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8F49C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ECCC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539E5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EC04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535EF9"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3C6F67F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482F87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2449DD" w14:textId="77777777" w:rsidR="00FF56F9" w:rsidRPr="00642518" w:rsidRDefault="00FF56F9" w:rsidP="00FF56F9">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3A32970D"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41D999A0" w14:textId="77777777" w:rsidR="00FF56F9" w:rsidRPr="00950DF8" w:rsidRDefault="00FF56F9" w:rsidP="00FF56F9">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53E7690A" w14:textId="77777777" w:rsidR="00FF56F9" w:rsidRPr="00642518" w:rsidRDefault="00FF56F9" w:rsidP="00FF56F9">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FB57D4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93BBB3"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9490C7"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02A800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829C5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B558E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15E5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2C9B61"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518A1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9877C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7D57F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A4820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C7A6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911FBC" w14:textId="77777777" w:rsidR="00FF56F9" w:rsidRPr="008B7C96"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7B200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B9F202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BBC5D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A1CE2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F84F7"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4CD1CC" w14:textId="77777777" w:rsidR="00FF56F9" w:rsidRPr="008B7C96" w:rsidRDefault="00FF56F9" w:rsidP="00FF56F9">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8193F5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671A0E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A2540F"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87FAB13"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4D2D9C3"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7F8C9DB"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1E64C35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A74A02"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CF014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5201AC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36345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824AC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7B094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2200552"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78DF6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B85C48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AF6D3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FE215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52B7B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5EB388"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1A504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EA5DE8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D12CA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AA288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E1AF8B"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181B93"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EE6931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1C0EDC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55E317"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5F5B64F"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E5FBD14"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9E593F0"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376938C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B3F4EC"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C7D847"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8E5D4E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6E471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A948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1B27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F8B035"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8CE2C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1C0C6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2644A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24186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C9E71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B22602"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68E25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886476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96949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CF259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E20FAA"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7F9F43"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90D912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61972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6E2A22"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75353E3"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2C5F6C5"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F98AC19"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2F0F0E5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A57EC9"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FDCFCB"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792223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482EC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370D9D" w14:textId="77777777" w:rsidR="00FF56F9" w:rsidRPr="00642518" w:rsidRDefault="00FF56F9" w:rsidP="00FF56F9">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81215E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DF1EE6"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B1518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952E82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37F80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32A65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43F3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9A9C4A"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6AA54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E8720D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A056A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298A5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AC98CD"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6EB39D"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3ED37E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7D7DCC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02C1BA"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1CEC134"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3D6D06B"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3065B41"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5E7CA4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4783FF"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9F99B0"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173469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3E01C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D72BA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35368"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93822A"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F566B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ED622D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66DD5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469F3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579CF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2D4D07"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0E03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15826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03D7B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767AB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DA686"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FA54CC"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193E22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13328F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D33DC9"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BF61E1E"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BEE0D0F"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677E012"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FDC1AD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FE46CD"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EF1630"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685218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7A3C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12386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0967C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DE4FC0"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A63D2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A54C6A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393B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26368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07E17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608FA1"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72FCB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8280A8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56B36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2DB7C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F152EC"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06EF97"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822551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98C4A8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28EACE"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03C4D428"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10BA4A0"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6B75A67"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313F7C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16AA9A"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9B86B9"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0874D6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154A9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DC037C"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7E8A7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927F3F"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4287E70"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4C535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B1438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788D7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D754D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DE6A57"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A241D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2E1163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A2E36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FA566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D0CC6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3DC330"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675DE6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28B7F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1D1F4E"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3846D485"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053BC59"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76D677D"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3B28195A"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615DC0" w14:textId="77777777" w:rsidR="00FF56F9"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0E56503E" w14:textId="77777777" w:rsidR="00FF56F9" w:rsidRPr="00333B3E" w:rsidRDefault="00FF56F9" w:rsidP="00FF56F9">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2051048F"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231371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266CA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23080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F8BC35"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58FCCB"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E6D2C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987777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1B77E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D386C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63A1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4E5360"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E1625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598ABC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F808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F28286"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63375"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70F51C"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577F25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C8D772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03C59F"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64C118AF"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EDCED0E"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C7F191C"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2F33E03"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9EAFB7"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C7C2EB"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55805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00AF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0DDB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6ED0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0D10CAD"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E0137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2E586A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5C14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3CFE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BAA88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E123CE"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2775F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41413F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6BB3A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D8A2C1"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E894B8"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DF8B6"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115B3BD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A77EAB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4E57D9"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758D025C"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DA07E28"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1148C63"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C5A933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CEC2B4"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105AC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1EF6488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739D7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D6A5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94C8B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E426B7"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ADE9FD"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5E4809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49570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CAEA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E4902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17B52C7"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238CF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146B1F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59038"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1AA81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B0061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E5E0D2"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23EE8A9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7442BD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255F83"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14CE1330"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0C2CFCF"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CAB1AF5"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35EBE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A851B6"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53ADED"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0D04E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52FA0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4DA77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1F704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233607"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DC630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9A3E29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6CC68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9D72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8FE6D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984AC8"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79B1B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1DB2EAB" w14:textId="77777777" w:rsidTr="00FC38AC">
        <w:trPr>
          <w:trHeight w:val="187"/>
          <w:jc w:val="center"/>
        </w:trPr>
        <w:tc>
          <w:tcPr>
            <w:tcW w:w="2547" w:type="dxa"/>
            <w:gridSpan w:val="2"/>
            <w:tcBorders>
              <w:top w:val="nil"/>
              <w:left w:val="single" w:sz="4" w:space="0" w:color="auto"/>
              <w:right w:val="single" w:sz="4" w:space="0" w:color="auto"/>
            </w:tcBorders>
            <w:shd w:val="clear" w:color="auto" w:fill="auto"/>
          </w:tcPr>
          <w:p w14:paraId="4F38B9A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4E36629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0A2BB"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1FA70A"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745812E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3B8D09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9A39DB"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37AA310B"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7284C77"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00A2B87"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13499A9"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F7A409"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5CEB3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7967B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26CD0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946AC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D0F09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ABAA33"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AD475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AF6F7B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17F482"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C107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DFAA7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9CB61B"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803203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2F05FE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89908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7B5B1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629AE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DCB0E9"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07BA83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34174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9CF82A"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32E940C5"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966936B"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F323F26"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5AD4F0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BD7830"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B8AF92"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3B03429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6D00B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C0453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2D252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F81E64"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B2C38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B2B146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1F92ED"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54344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67ACF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26359A6"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72E795"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EDA826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BA72A9"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CD7C8F"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30588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C055E8"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1DAC879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497D89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C95507"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09CFBC99"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182DEE7"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4ADE291"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DD9935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56A12"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F31C77"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B5347E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D377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6319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4A3C4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F6A338"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E05CC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20D16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FA696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AB1B6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47A0C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EFC204"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F2F77B"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CB82CE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1E7D0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AFD16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0073E5"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6AE31F"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697E85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1B4CF4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9FDD68"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7FFDB4CC"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30DE408"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6F1CC5E"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539F43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5B8395"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D3A02E"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F48E33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80334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3C010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092B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09EF52"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2ED90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B3926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42AB7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B914A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5A206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1994804"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6C710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0BC16E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948F6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4F29B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FC7D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A16634"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7CDACB74"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FC1114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C8709D"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7695343D"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501F614"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74A4916"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7E2B97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F105D6"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7997CA"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83AA43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C186A0"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65ED2"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808F0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FCF42A"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82FAE3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F6EE40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967C1"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CE384B"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285A4"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DDA9BC"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C5843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E3C27C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3013C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747F2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3EF9A6"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FC2029"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6C6A89F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5BCE3B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CF66D7"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53A94CFA"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0FAEADD"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510E42B"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40E353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1B5E09"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F352D1"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6341632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78710B"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95881D"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93A78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900FC9"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8BA6F0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0316493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860804"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E5F6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CF36CF"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7659BF"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5DD73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9EC1D3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03ED4C"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B32B1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80D52"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73F1E8"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2314396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227399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2A4C54" w14:textId="77777777" w:rsidR="00FF56F9" w:rsidRPr="00642518" w:rsidRDefault="00FF56F9" w:rsidP="00FF56F9">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3BBF21EF"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E85AB7C"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9108FD5"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B6ACBC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184C42"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327E61"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28A5B0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D8198F"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9716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5FFF7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D94969"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E2034E"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3DBDA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61136E"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33623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AB5C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2BCA04"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F1BC9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27C896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5DE3D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FA9B27"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1EFE4F"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0F000D"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B81ED61"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33D603A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B085EB" w14:textId="77777777" w:rsidR="00FF56F9" w:rsidRPr="00C914E3" w:rsidRDefault="00FF56F9" w:rsidP="00FF56F9">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750E5D1D"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3170C15"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663766DB"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7671C89B"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29D57A"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EF63D8"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7DF73CE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55E6C5" w14:textId="77777777" w:rsidR="00FF56F9" w:rsidRPr="00C914E3"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82DEA5"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A439E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4F3F13"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3366AF"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E3FE9B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E8B01B" w14:textId="77777777" w:rsidR="00FF56F9" w:rsidRPr="00C914E3"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B8C03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B2F7F7"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DF8D7B"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437DD9"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574EE0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F4E871" w14:textId="77777777" w:rsidR="00FF56F9" w:rsidRPr="00C914E3"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86194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84BE03"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7A77A4"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D4CC6D7"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59C394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DCB77F" w14:textId="77777777" w:rsidR="00FF56F9" w:rsidRPr="00C914E3" w:rsidRDefault="00FF56F9" w:rsidP="00FF56F9">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7B785003"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1A26ADD"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5EEA9027"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7A90946"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D5ABDA"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2EB9D6"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44B3F9C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4F5B20" w14:textId="77777777" w:rsidR="00FF56F9" w:rsidRPr="00C914E3"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7A2C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DCA96C"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5C7B1C"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4EBCA1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4BCB373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1BD41" w14:textId="77777777" w:rsidR="00FF56F9" w:rsidRPr="00C914E3"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46336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2F4A51"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42D2FB"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A49A96"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639E374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1156AD" w14:textId="77777777" w:rsidR="00FF56F9" w:rsidRPr="00C914E3"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36F8B4"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FBA4C"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CAFC8D"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247B2AC"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AFC89F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BC04AC" w14:textId="77777777" w:rsidR="00FF56F9" w:rsidRPr="00C914E3" w:rsidRDefault="00FF56F9" w:rsidP="00FF56F9">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130C1ED1"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306F3B8"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CC0B1BC"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76F559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34131F"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CE50BF"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0FED107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460673"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724053"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A5BC2"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3F16BC"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5834C3"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6ACB45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9D1666"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0FBE0"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7BC2C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EB1BB0"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9203E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70B23A8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90793A"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87824E"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9EDB2E"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4B3C77"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365B8962"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1F39D66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7B7921" w14:textId="77777777" w:rsidR="00FF56F9" w:rsidRPr="001D6539" w:rsidRDefault="00FF56F9" w:rsidP="00FF56F9">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1BE289AF"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CC8B5DF" w14:textId="77777777" w:rsidR="00FF56F9" w:rsidRPr="00C774F1" w:rsidRDefault="00FF56F9" w:rsidP="00FF56F9">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AF6134E" w14:textId="77777777" w:rsidR="00FF56F9" w:rsidRPr="00642518" w:rsidRDefault="00FF56F9" w:rsidP="00FF56F9">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D4F46B0"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57C65A"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611A46" w14:textId="77777777" w:rsidR="00FF56F9" w:rsidRPr="00642518" w:rsidRDefault="00FF56F9" w:rsidP="00FF56F9">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F56F9" w:rsidRPr="00642518" w14:paraId="5C0DDAC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2371C" w14:textId="77777777" w:rsidR="00FF56F9" w:rsidRPr="001D6539"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8E7EA"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5E56E"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8F9C9B"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77B2AA"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2309145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8E0465"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4B47D8"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10094D" w14:textId="77777777" w:rsidR="00FF56F9" w:rsidRDefault="00FF56F9" w:rsidP="00FF56F9">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41B507" w14:textId="77777777" w:rsidR="00FF56F9" w:rsidRPr="00315285" w:rsidRDefault="00FF56F9" w:rsidP="00FF56F9">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CA9028" w14:textId="77777777" w:rsidR="00FF56F9" w:rsidRPr="00642518" w:rsidRDefault="00FF56F9" w:rsidP="00FF56F9">
            <w:pPr>
              <w:keepNext/>
              <w:keepLines/>
              <w:spacing w:after="0"/>
              <w:jc w:val="center"/>
              <w:rPr>
                <w:rFonts w:ascii="Arial" w:hAnsi="Arial" w:cs="Arial"/>
                <w:sz w:val="18"/>
                <w:szCs w:val="18"/>
                <w:lang w:val="en-US" w:eastAsia="zh-CN"/>
              </w:rPr>
            </w:pPr>
          </w:p>
        </w:tc>
      </w:tr>
      <w:tr w:rsidR="00FF56F9" w:rsidRPr="00642518" w14:paraId="573BC04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5F18B7" w14:textId="77777777" w:rsidR="00FF56F9" w:rsidRPr="00642518" w:rsidRDefault="00FF56F9" w:rsidP="00FF56F9">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43F1A9" w14:textId="77777777" w:rsidR="00FF56F9" w:rsidRPr="00642518" w:rsidRDefault="00FF56F9" w:rsidP="00FF56F9">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9A9750" w14:textId="77777777" w:rsidR="00FF56F9" w:rsidRDefault="00FF56F9" w:rsidP="00FF56F9">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ABDDBD" w14:textId="77777777" w:rsidR="00FF56F9" w:rsidRPr="00315285" w:rsidRDefault="00FF56F9" w:rsidP="00FF56F9">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136650F0" w14:textId="77777777" w:rsidR="00FF56F9" w:rsidRPr="00642518" w:rsidRDefault="00FF56F9" w:rsidP="00FF56F9">
            <w:pPr>
              <w:keepNext/>
              <w:keepLines/>
              <w:spacing w:after="0"/>
              <w:jc w:val="center"/>
              <w:rPr>
                <w:rFonts w:ascii="Arial" w:hAnsi="Arial" w:cs="Arial"/>
                <w:sz w:val="18"/>
                <w:szCs w:val="18"/>
                <w:lang w:val="en-US" w:eastAsia="zh-CN"/>
              </w:rPr>
            </w:pPr>
          </w:p>
        </w:tc>
      </w:tr>
    </w:tbl>
    <w:p w14:paraId="2A4C73BB" w14:textId="77777777" w:rsidR="00FF56F9" w:rsidRDefault="00FF56F9" w:rsidP="00FF56F9"/>
    <w:p w14:paraId="5200A426" w14:textId="77777777" w:rsidR="00FF56F9" w:rsidRDefault="00FF56F9" w:rsidP="00FF56F9">
      <w:pPr>
        <w:keepNext/>
        <w:keepLines/>
        <w:spacing w:before="60"/>
        <w:jc w:val="center"/>
        <w:rPr>
          <w:rFonts w:ascii="Arial" w:hAnsi="Arial"/>
          <w:b/>
        </w:rPr>
      </w:pPr>
    </w:p>
    <w:p w14:paraId="7DA63020" w14:textId="77777777" w:rsidR="00FF56F9" w:rsidRPr="0033255A" w:rsidRDefault="00FF56F9" w:rsidP="00FF56F9">
      <w:pPr>
        <w:pStyle w:val="Heading5"/>
        <w:rPr>
          <w:u w:val="single"/>
          <w:lang w:eastAsia="zh-CN"/>
        </w:rPr>
      </w:pPr>
      <w:r>
        <w:rPr>
          <w:u w:val="single"/>
        </w:rPr>
        <w:t>Table 5.5A.1.3</w:t>
      </w:r>
      <w:r w:rsidRPr="0033255A">
        <w:rPr>
          <w:u w:val="single"/>
        </w:rPr>
        <w:t>-1</w:t>
      </w:r>
      <w:r>
        <w:rPr>
          <w:u w:val="single"/>
        </w:rPr>
        <w:t>b</w:t>
      </w:r>
    </w:p>
    <w:p w14:paraId="6B913229" w14:textId="77777777" w:rsidR="00FF56F9" w:rsidRPr="00BB5147" w:rsidRDefault="00FF56F9" w:rsidP="00FF56F9">
      <w:pPr>
        <w:keepNext/>
        <w:keepLines/>
        <w:spacing w:before="60"/>
        <w:jc w:val="center"/>
        <w:rPr>
          <w:rFonts w:ascii="Arial" w:hAnsi="Arial"/>
          <w:b/>
        </w:rPr>
      </w:pPr>
      <w:r w:rsidRPr="00BB5147">
        <w:rPr>
          <w:rFonts w:ascii="Arial" w:hAnsi="Arial"/>
          <w:b/>
        </w:rPr>
        <w:t>Table 5.5</w:t>
      </w:r>
      <w:r w:rsidRPr="00BB5147">
        <w:rPr>
          <w:rFonts w:ascii="Arial" w:hAnsi="Arial"/>
          <w:b/>
          <w:lang w:eastAsia="zh-CN"/>
        </w:rPr>
        <w:t>A.1</w:t>
      </w:r>
      <w:r>
        <w:rPr>
          <w:rFonts w:ascii="Arial" w:hAnsi="Arial"/>
          <w:b/>
        </w:rPr>
        <w:t>.</w:t>
      </w:r>
      <w:r w:rsidRPr="00BB5147">
        <w:rPr>
          <w:rFonts w:ascii="Arial" w:hAnsi="Arial"/>
          <w:b/>
          <w:lang w:eastAsia="zh-CN"/>
        </w:rPr>
        <w:t>3</w:t>
      </w:r>
      <w:r>
        <w:rPr>
          <w:rFonts w:ascii="Arial" w:hAnsi="Arial"/>
          <w:b/>
          <w:lang w:eastAsia="zh-CN"/>
        </w:rPr>
        <w:t>-1b</w:t>
      </w:r>
      <w:r w:rsidRPr="00BB5147">
        <w:rPr>
          <w:rFonts w:ascii="Arial" w:hAnsi="Arial"/>
          <w:b/>
        </w:rPr>
        <w:t xml:space="preserve">: Inter-band </w:t>
      </w:r>
      <w:r w:rsidRPr="00BB5147">
        <w:rPr>
          <w:rFonts w:ascii="Arial" w:hAnsi="Arial"/>
          <w:b/>
          <w:lang w:eastAsia="zh-CN"/>
        </w:rPr>
        <w:t>CA</w:t>
      </w:r>
      <w:r w:rsidRPr="00BB5147">
        <w:rPr>
          <w:rFonts w:ascii="Arial" w:hAnsi="Arial"/>
          <w:b/>
        </w:rPr>
        <w:t xml:space="preserve"> configurations and bandwi</w:t>
      </w:r>
      <w:r w:rsidRPr="00BB5147">
        <w:rPr>
          <w:rFonts w:ascii="Arial" w:hAnsi="Arial"/>
          <w:b/>
          <w:lang w:eastAsia="zh-CN"/>
        </w:rPr>
        <w:t>d</w:t>
      </w:r>
      <w:r w:rsidRPr="00BB5147">
        <w:rPr>
          <w:rFonts w:ascii="Arial"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FF56F9" w:rsidRPr="00BB5147" w14:paraId="44BAA935" w14:textId="77777777" w:rsidTr="00FC38AC">
        <w:trPr>
          <w:trHeight w:val="187"/>
          <w:tblHeader/>
          <w:jc w:val="center"/>
        </w:trPr>
        <w:tc>
          <w:tcPr>
            <w:tcW w:w="2534" w:type="dxa"/>
            <w:tcBorders>
              <w:top w:val="single" w:sz="4" w:space="0" w:color="auto"/>
              <w:left w:val="single" w:sz="4" w:space="0" w:color="auto"/>
              <w:bottom w:val="single" w:sz="4" w:space="0" w:color="auto"/>
              <w:right w:val="single" w:sz="4" w:space="0" w:color="auto"/>
            </w:tcBorders>
            <w:shd w:val="clear" w:color="auto" w:fill="auto"/>
          </w:tcPr>
          <w:p w14:paraId="3C3E3685"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NR CA configuration</w:t>
            </w:r>
          </w:p>
        </w:tc>
        <w:tc>
          <w:tcPr>
            <w:tcW w:w="2511" w:type="dxa"/>
            <w:gridSpan w:val="2"/>
            <w:tcBorders>
              <w:top w:val="single" w:sz="4" w:space="0" w:color="auto"/>
              <w:left w:val="single" w:sz="4" w:space="0" w:color="auto"/>
              <w:bottom w:val="single" w:sz="4" w:space="0" w:color="auto"/>
              <w:right w:val="single" w:sz="4" w:space="0" w:color="auto"/>
            </w:tcBorders>
            <w:shd w:val="clear" w:color="auto" w:fill="auto"/>
          </w:tcPr>
          <w:p w14:paraId="39BE6E40" w14:textId="77777777" w:rsidR="00FF56F9" w:rsidRPr="00BB5147" w:rsidRDefault="00FF56F9" w:rsidP="00FC38AC">
            <w:pPr>
              <w:keepNext/>
              <w:keepLines/>
              <w:spacing w:after="0"/>
              <w:jc w:val="center"/>
              <w:rPr>
                <w:rFonts w:ascii="Arial" w:hAnsi="Arial"/>
                <w:b/>
                <w:sz w:val="18"/>
                <w:lang w:eastAsia="zh-CN"/>
              </w:rPr>
            </w:pPr>
            <w:r w:rsidRPr="00BB5147">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998503C"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NR Band</w:t>
            </w:r>
          </w:p>
        </w:tc>
        <w:tc>
          <w:tcPr>
            <w:tcW w:w="5760" w:type="dxa"/>
            <w:tcBorders>
              <w:top w:val="single" w:sz="4" w:space="0" w:color="auto"/>
              <w:left w:val="single" w:sz="4" w:space="0" w:color="auto"/>
              <w:right w:val="single" w:sz="4" w:space="0" w:color="auto"/>
            </w:tcBorders>
          </w:tcPr>
          <w:p w14:paraId="434AF679" w14:textId="77777777" w:rsidR="00FF56F9" w:rsidRPr="00BB5147" w:rsidRDefault="00FF56F9" w:rsidP="00FC38AC">
            <w:pPr>
              <w:keepNext/>
              <w:keepLines/>
              <w:spacing w:after="0"/>
              <w:jc w:val="center"/>
              <w:rPr>
                <w:rFonts w:ascii="Arial" w:hAnsi="Arial"/>
                <w:b/>
                <w:sz w:val="18"/>
                <w:lang w:eastAsia="zh-CN"/>
              </w:rPr>
            </w:pPr>
            <w:r w:rsidRPr="00BB5147">
              <w:rPr>
                <w:rFonts w:ascii="Arial" w:hAnsi="Arial"/>
                <w:b/>
                <w:sz w:val="18"/>
                <w:lang w:eastAsia="zh-CN"/>
              </w:rPr>
              <w:t>Channel bandwidth (MHz) (NOTE 1)</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DDE5048"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Bandwidth combination set</w:t>
            </w:r>
          </w:p>
        </w:tc>
      </w:tr>
      <w:tr w:rsidR="00FF56F9" w:rsidRPr="00BB5147" w14:paraId="2B98654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7FA21E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CA_n3A-n7A-n78A-n258A</w:t>
            </w:r>
          </w:p>
        </w:tc>
        <w:tc>
          <w:tcPr>
            <w:tcW w:w="2511" w:type="dxa"/>
            <w:gridSpan w:val="2"/>
            <w:tcBorders>
              <w:left w:val="single" w:sz="4" w:space="0" w:color="auto"/>
              <w:bottom w:val="nil"/>
              <w:right w:val="single" w:sz="4" w:space="0" w:color="auto"/>
            </w:tcBorders>
            <w:shd w:val="clear" w:color="auto" w:fill="auto"/>
          </w:tcPr>
          <w:p w14:paraId="61F492D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CA_n3A-n258A</w:t>
            </w:r>
          </w:p>
          <w:p w14:paraId="7EB1DA6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CA_n7A-n258A</w:t>
            </w:r>
          </w:p>
          <w:p w14:paraId="0813B5C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CA_n78A-n258A</w:t>
            </w:r>
          </w:p>
          <w:p w14:paraId="773039A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CA_n3A-n7A</w:t>
            </w:r>
          </w:p>
          <w:p w14:paraId="101F95C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CA_n3A-n78A</w:t>
            </w:r>
          </w:p>
          <w:p w14:paraId="26C1C77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730CECD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E746E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left w:val="single" w:sz="4" w:space="0" w:color="auto"/>
              <w:bottom w:val="nil"/>
              <w:right w:val="single" w:sz="4" w:space="0" w:color="auto"/>
            </w:tcBorders>
            <w:shd w:val="clear" w:color="auto" w:fill="auto"/>
          </w:tcPr>
          <w:p w14:paraId="3096FDEE"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79D8F43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072627C"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38F509"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1D00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EA5811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top w:val="nil"/>
              <w:left w:val="single" w:sz="4" w:space="0" w:color="auto"/>
              <w:bottom w:val="nil"/>
              <w:right w:val="single" w:sz="4" w:space="0" w:color="auto"/>
            </w:tcBorders>
            <w:shd w:val="clear" w:color="auto" w:fill="auto"/>
          </w:tcPr>
          <w:p w14:paraId="3E55BA4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CB91DA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1EA0F4"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116D8F"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A4D4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706C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60519B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E49FDD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49B11"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DA282"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02C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FE7760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DA78298"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0F165E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9B643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3F5F6BC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4AB702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9F5DA5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17C6E1D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43D327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696F3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F95F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E3B5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EB28050"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34D542B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DE93B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D60D6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CC1A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71340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8969B6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BFD261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46D676E"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25D7F4"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DA822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C117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99DF64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1ACE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AAC0E2"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B65BF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F3FA7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DC5CF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0EE6DF8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833F4D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78CF3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12B26C8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61FAB1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98284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4F10F9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593264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D4059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B2078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D69F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single" w:sz="4" w:space="0" w:color="auto"/>
              <w:left w:val="single" w:sz="4" w:space="0" w:color="auto"/>
              <w:bottom w:val="nil"/>
              <w:right w:val="single" w:sz="4" w:space="0" w:color="auto"/>
            </w:tcBorders>
            <w:shd w:val="clear" w:color="auto" w:fill="auto"/>
          </w:tcPr>
          <w:p w14:paraId="54C22C8D"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1084A42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C43B65D"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B7EFB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7428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4F35B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FCB97A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597B82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9B1E06"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DBB78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1D813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F3623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20BB12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1B3640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7F7BBD"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BB09E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76DF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602E7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16E2466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59C21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10A05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4AE39D2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1911659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4B7446E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46D1B4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605D05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816648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1BA7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020B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77234A1"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7453043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775EF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82300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7A16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6C9732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953F10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1D9AEB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D5AE4A"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8C0D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F0845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118DD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87C411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095A46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11D9B6"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D9EC9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553B2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CB6E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6C5A55A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CD32D9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D062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405AD2B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7753A30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5EA1515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6DBACA6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31F4A48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15946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F3A7A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744A4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65242A2"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24829A9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C882962"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A86B4B"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8FC2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55E513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3E5D834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262C03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71F54A"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DBEE9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5C5D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748CB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34753B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8D234F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759F36"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6983D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F332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D6363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42EA12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603E9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47DA1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1686EB8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105F92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D340A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0087DA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6D2E2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359B1A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30191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47789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6EA8795"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596E640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4DEA1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19656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5397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EDB1D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4CCC6C9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5049F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010AFB"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0F2B3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A4D9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7EE3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1F73DA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B20BBD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6FC88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6BF054"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EF9C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607A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1A54327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EBE073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D34BA6" w14:textId="77777777" w:rsidR="00FF56F9" w:rsidRPr="00BB5147" w:rsidRDefault="00FF56F9" w:rsidP="00FC38AC">
            <w:pPr>
              <w:keepNext/>
              <w:keepLines/>
              <w:spacing w:after="0"/>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4209F4A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w:t>
            </w:r>
          </w:p>
          <w:p w14:paraId="12FB59E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w:t>
            </w:r>
          </w:p>
          <w:p w14:paraId="4FB3AA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w:t>
            </w:r>
          </w:p>
          <w:p w14:paraId="3AA0352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2F241E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7BD19E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C96639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77810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39ED0D3"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585D7A0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27BDA5"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335A9"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4E82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F5A24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 xml:space="preserve">20, </w:t>
            </w:r>
            <w:r w:rsidRPr="00BB5147">
              <w:rPr>
                <w:rFonts w:ascii="Arial" w:hAnsi="Arial" w:cs="Arial"/>
                <w:sz w:val="18"/>
                <w:szCs w:val="18"/>
                <w:lang w:eastAsia="zh-CN"/>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65FE83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67BCC1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51E25FF"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A472D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D770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F89EF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AF7FB9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775C18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5147FA"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430F7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B4692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329D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66CCBCD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11270D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8E12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470B29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w:t>
            </w:r>
          </w:p>
          <w:p w14:paraId="227F7EC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w:t>
            </w:r>
          </w:p>
          <w:p w14:paraId="103070B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w:t>
            </w:r>
          </w:p>
          <w:p w14:paraId="2D61DC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E57CC0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293B974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26DA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91AA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6495A6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71E50E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7BEE9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7F56B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2ECBA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47945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12C3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4DBE20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4420B1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7C8625"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33263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4ED91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EBF70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E711BB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BF79B3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B01458"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096D8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AB9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642EE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6A67D23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C5E002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093D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E94D8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F46AB2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52169F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DE9E37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60C75C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B2C4E7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DCBCF7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E257E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C530CA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91A98A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F3F4AF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37A8D6"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54F21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D7EF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0788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AFB217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6685C9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2BA7D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1DED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5F60E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158CF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4CD635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7DBA8A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B3F25B"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65523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0FFAE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019FB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4FD7762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DD1DFC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E0FD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273CA1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1F1C298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1670CAE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023AFC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41ADB7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562B90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76124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BD40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B6A09D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E08AC9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171105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8243E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74161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03F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FEE51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EA8166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4883C4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8DA58A"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146C3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8910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3C0BF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7A3DDF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89C28E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7C616E"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B28E4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0A1B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DD576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606E75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AD511B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DABA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72DE50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6B6F3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33B5337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4984CE4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6E93B8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C9E62F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346A5C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5257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A000AA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EA569B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81B047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151522"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D8A50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3FB1C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939D4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4053DA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6E4EB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87FA8F"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A4474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4EFDB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467C1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B848B6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97517B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E7FF6"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BFD09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B305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E60F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3AECCCA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A85193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1C70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A0353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2CACF89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02C9D1A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137C1B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B3F98C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1D56A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35FD6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AC01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7CD6B5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E9CA57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AD9A42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25B316"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545E3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AF03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3856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866CD2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B66C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A7BCC48"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58A4B9"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B41A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64FEE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29329C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77C013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6FD623"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76BFE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ADD5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DD65C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75959B8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83F9E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46F1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2BA1D10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79DDF7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53766FA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1A5E03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539663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B7C018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F5377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0DF3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24BC5AA"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FEAF34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A4649A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171093"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E3A25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D762E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FB2C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EDFC99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C1686B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58364F4"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C4B8B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EF0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8610D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041EC6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4FFA4E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3A8116"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76D4D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CF867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660E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4D3D555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BD0226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65F1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-n78A-n258A</w:t>
            </w:r>
          </w:p>
        </w:tc>
        <w:tc>
          <w:tcPr>
            <w:tcW w:w="2511" w:type="dxa"/>
            <w:gridSpan w:val="2"/>
            <w:tcBorders>
              <w:top w:val="single" w:sz="4" w:space="0" w:color="auto"/>
              <w:left w:val="single" w:sz="4" w:space="0" w:color="auto"/>
              <w:bottom w:val="nil"/>
              <w:right w:val="single" w:sz="4" w:space="0" w:color="auto"/>
            </w:tcBorders>
            <w:shd w:val="clear" w:color="auto" w:fill="auto"/>
          </w:tcPr>
          <w:p w14:paraId="47EFD06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61B3C7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DEB5F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79B882E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3683D6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AC5F8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7CAE0F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2666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52EDB9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1AAAD8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A50F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C4CE1D"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2422A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530F2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792FD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12E5CA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AC4E35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53F20B"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794FD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F8954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841BD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22CC66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05C477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536797"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B9C8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4F81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2D682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C01E93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118682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2F207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7DFE16F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17C46C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588476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382868B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14587E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637B597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E2445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8792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C1B85E2"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6EBDA0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DDB45A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618F8A"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CC917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F4CD5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7606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BE7274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746D15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00D118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6668C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CE29A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720DC3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2AD8EA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53F51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D90E27"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00E69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9A91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D4B3B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4FFEF04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C4286F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EE10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6CEAB25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02C9A35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0C8CA0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09F2F1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483525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9FB16B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0A22AB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4E757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4FD4A2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412473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7ABE1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404283"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448FC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4DA12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2D6FA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1720280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0F50D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FA4A47"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00594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6D46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37145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B15088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FFB26A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173EEF"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D631EF"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46993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714C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0E93323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21A5CC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069C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159B82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09F75F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7228D2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230F48B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C646D7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3C84C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636C41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C7C1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00270B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8AB63A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77CFA8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866099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8AFB1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D05AC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F377D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EC35AB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D03BF6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0A3B5E0"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5525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B529D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1269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66287E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098FAA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D34F4C"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6183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2C98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F3A1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7F94F57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78E0A4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D54D7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2D096B7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D6C14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16682B7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35581FE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0CD29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29CC56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F19D5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0F0E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59C754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E4CE8D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299C5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2C1A4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F91E9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183A6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D86A6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1AEE8E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F8C7F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D5EA477"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D86FA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402E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D415CB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F8DD76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3C05AD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FE74BD"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D156B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F8A5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EF96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2365CEE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C620D0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692CB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3EE6319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2008588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7B38E62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50E1EE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68CAA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D85F30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CA39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060B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DFFB1F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55BC35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16807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89A2A92"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5FEDE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362F4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C07C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C714B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EC4FC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EF80818"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5B4B3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60AC2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8B86E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6767ED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DAE63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BE3B92"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0030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5342E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3A5B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03E0B70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F75F33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BF38F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8F9BCF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w:t>
            </w:r>
          </w:p>
          <w:p w14:paraId="7FD32A0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w:t>
            </w:r>
          </w:p>
          <w:p w14:paraId="62FFD6E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w:t>
            </w:r>
          </w:p>
          <w:p w14:paraId="0BE575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CE6FCA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478091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C023AA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9218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BBB1BC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426CC3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CCB127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FF46A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6B38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6174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C49F6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4250F5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403FD6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58F409B"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AE660F"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8E08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7F148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E70449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B694E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CC983"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6B547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93798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AACB6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764AC6B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FE6BEF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7B38C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23D585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w:t>
            </w:r>
          </w:p>
          <w:p w14:paraId="2672269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w:t>
            </w:r>
          </w:p>
          <w:p w14:paraId="043E6E4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w:t>
            </w:r>
          </w:p>
          <w:p w14:paraId="6A197F5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6F364B5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0F5780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409ED7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E801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E8A294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55E5B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4F3D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237E292"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FBA56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041F6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35A6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74F03B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54F573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08A0D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0E505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2CC7F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B00F9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90, 100</w:t>
            </w:r>
          </w:p>
        </w:tc>
        <w:tc>
          <w:tcPr>
            <w:tcW w:w="2290" w:type="dxa"/>
            <w:tcBorders>
              <w:top w:val="nil"/>
              <w:left w:val="single" w:sz="4" w:space="0" w:color="auto"/>
              <w:bottom w:val="nil"/>
              <w:right w:val="single" w:sz="4" w:space="0" w:color="auto"/>
            </w:tcBorders>
            <w:shd w:val="clear" w:color="auto" w:fill="auto"/>
          </w:tcPr>
          <w:p w14:paraId="7F60F2C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079F9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D1FAC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8D77D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3A14C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3C8C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37E16C6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23E831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82B3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21B1CC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452D286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70741D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31A0BE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EC7125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618006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1D3627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75C8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2ABCC7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3CF495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ABE3A9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3375E47"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286C4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CE0F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260AD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017BF04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5D97AA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ED9DE43"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3092E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80B9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50C15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B15292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8420CF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42B08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7A374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A786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4E818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06F5A18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F15DF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F80233" w14:textId="77777777" w:rsidR="00FF56F9" w:rsidRPr="00BB5147" w:rsidRDefault="00FF56F9" w:rsidP="00FC38AC">
            <w:pPr>
              <w:keepNext/>
              <w:keepLines/>
              <w:spacing w:after="0"/>
              <w:jc w:val="center"/>
              <w:rPr>
                <w:rFonts w:ascii="Arial" w:hAnsi="Arial" w:cs="Arial"/>
                <w:sz w:val="18"/>
                <w:szCs w:val="18"/>
                <w:lang w:eastAsia="zh-CN"/>
              </w:rPr>
            </w:pPr>
            <w:r w:rsidRPr="00995CA1">
              <w:rPr>
                <w:rFonts w:ascii="Arial" w:hAnsi="Arial" w:cs="Arial"/>
                <w:sz w:val="18"/>
                <w:szCs w:val="18"/>
                <w:lang w:val="x-none"/>
              </w:rPr>
              <w:t>CA_n3A-n7</w:t>
            </w:r>
            <w:r w:rsidRPr="00995CA1">
              <w:rPr>
                <w:rFonts w:ascii="Arial" w:hAnsi="Arial" w:cs="Arial"/>
                <w:sz w:val="18"/>
                <w:szCs w:val="18"/>
                <w:lang w:val="sv-SE"/>
              </w:rPr>
              <w:t>B</w:t>
            </w:r>
            <w:r w:rsidRPr="00995CA1">
              <w:rPr>
                <w:rFonts w:ascii="Arial" w:hAnsi="Arial" w:cs="Arial"/>
                <w:sz w:val="18"/>
                <w:szCs w:val="18"/>
                <w:lang w:val="x-none"/>
              </w:rPr>
              <w:t>-n78A-n258</w:t>
            </w:r>
            <w:r w:rsidRPr="00995CA1">
              <w:rPr>
                <w:rFonts w:ascii="Arial" w:hAnsi="Arial" w:cs="Arial"/>
                <w:sz w:val="18"/>
                <w:szCs w:val="18"/>
                <w:lang w:val="sv-SE"/>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D7927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4BE4DD4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60AE59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B17573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979555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ECA95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CD0C63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50CCA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6C7DDA4"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C8E8E2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D1B414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AFA69A"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9726C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B883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A9117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50F757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D530D2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A35CB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27B25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F27F3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E081E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890928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B1C977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2C7A84"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6502A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22AA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FFBC9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36F39EB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9775B0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EC7B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54765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2F1390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1CA81B1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78230C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3B3D15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471D59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E1BA82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0E66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177E0DC"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EFA0AA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85AD58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EBAB0D"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0E029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53D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8CCD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30AF83A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F06614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BF059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4678B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924F9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04FD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28E0FF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14C57C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CF0FAE"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9937B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FC29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E306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608CB6C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0E6CFC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D0D16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DFD26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33B7A8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7D5355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396D3B4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2E86F9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0B2C778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3F2C45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6259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F1BE96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CD6361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3EF5A8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BDC5A8"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54991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8115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270C3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2C0C6E4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CC56B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070EAD9"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EE5FC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DCF9B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64793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A8BBC88"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DE4097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26A15D"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09373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9714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6F7EB0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200012F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9FB7BB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4BC0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251721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379D2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739AD34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15A936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79F53C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65E0A3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0BA51F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E772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815304C"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FEAB3A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19845A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C5F817"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CB77A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BB02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538D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D6B1F2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5614B0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B545E1"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46884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E6E6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32477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2EC115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4676C6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876BDD" w14:textId="77777777" w:rsidR="00FF56F9" w:rsidRPr="00BB5147" w:rsidRDefault="00FF56F9" w:rsidP="00FC38AC">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41B27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69178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B8D07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68223C1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50C2CB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B5D0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007FE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863A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A31C7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p>
        </w:tc>
        <w:tc>
          <w:tcPr>
            <w:tcW w:w="2290" w:type="dxa"/>
            <w:tcBorders>
              <w:top w:val="single" w:sz="4" w:space="0" w:color="auto"/>
              <w:left w:val="single" w:sz="4" w:space="0" w:color="auto"/>
              <w:bottom w:val="nil"/>
              <w:right w:val="single" w:sz="4" w:space="0" w:color="auto"/>
            </w:tcBorders>
            <w:shd w:val="clear" w:color="auto" w:fill="auto"/>
          </w:tcPr>
          <w:p w14:paraId="0B88AAC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0</w:t>
            </w:r>
          </w:p>
        </w:tc>
      </w:tr>
      <w:tr w:rsidR="00FF56F9" w:rsidRPr="00BB5147" w14:paraId="696C22B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1C70EE"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25050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E714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8B755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10, 15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20B92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3945C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47D0253"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CF124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E006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61F63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304A0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86621A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B58344"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7996A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655E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6B07D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D198DE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3967DD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126B14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746AE86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6360F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8B7C3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29CC7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5A336D8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F66CEA3"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12372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9C6C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AAA4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81C37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869990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FE1669"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E74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2F2C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1952D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08CE63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3FC4F1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20D72C"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EB71D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B7AE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25FCE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640AB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9FF2C2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174320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41B0013F"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2CAB6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B835E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F8D48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712CDC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4E4CA1"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DEA29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150F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5C6EE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172C7E"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265B44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76DAD6D"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A30FC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A135A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95661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7A99A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E38F72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C2A186"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BB6A5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AA11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318B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6B5F9B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F0DDEE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A6E9D0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108B4481"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CFC15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39BE9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C525ED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2AE4770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22C7073"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E2B84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4671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B3BB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28C39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6576F8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B66AEF"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31193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9FE90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BC94C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A4763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EFD94F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5F32B7"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295CB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5AD5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67E7E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038681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CB52AC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148AF6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0C7EF7C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F4B85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5148D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964023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1281CD3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37F73A"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14567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610B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FCDFA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1CDE1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1E7D86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AA5FF8"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306E4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39B0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5FDB7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574838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98A1CD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66680C"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B272C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9C45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1CF53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5F956F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E89BC8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2815F8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683A04A5"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D1290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209BE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09F85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599C846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512A8D0"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E3139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48F5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AC72A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B7F772"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A4A6A9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90B298"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20542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4820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129B6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E1536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E94CCA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E81593"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905F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A8B25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CE3E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F3F686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F71CA35"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D7AD91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7CE7EFD8"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E9282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B6559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4FE00C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61F957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673841"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6101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54E8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A16B2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988B2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66D00A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4B69DF9"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D730D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8E08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4B492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42456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D2EBFF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E8253"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9A6F7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2DC6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BD5F4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BFC6801"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828445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58712C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69E8A1B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914E5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76229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818BD7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11C759C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D25820"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8BCF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F19D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AF655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D057D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0BEB11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CD073C"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9B42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8701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D1B69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9579A1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5A7C22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D295B"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486C0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494C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AC0FC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FE60057"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C4199CD"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FD1178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637FA3ED"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C0A2C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3254F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CF1331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608A20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B619E6"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0C70E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3705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094BB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7AB69D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DD3A2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3C5AC7"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7370A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B5101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36BA91"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A0045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D0A0D4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11A05F"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423FB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933C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795FD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85FC4B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EE5798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5AD09A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2A574A58"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CBD82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3117C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A69260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33EADBE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473B105"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5ACE2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396F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E46C8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248AB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726069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043BE9"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7B3C8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EBE1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5E9201"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14058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6EF2E8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D74E7C"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AA20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57664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FB62F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00FBDC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6BE96C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0D8478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043D147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4797F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9E9A0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89278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6404271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8ABFCC2"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0C60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435F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F71C0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FADD2E"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7BB56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E5CA774"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90B78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E6EB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4A6229"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A48626"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0A99DF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E0AF9A"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BD64F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800A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9E9A5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6936C2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C71DF4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61CE4B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1D801DB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01193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31D0E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226FAD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7A46640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79054AF"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0D6A8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CBCA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9DEC9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8A575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F4804D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97820E7"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933F5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F0FAF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D7B455"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2E177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6646EC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F1582"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18EEC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8DE86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192DD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5FFEE4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E15A13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5FAE4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452910E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7B164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11CAB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9B18D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2E89DCB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ED68708"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0725C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4053E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DE8E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09803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D6169A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9E4F433"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7950A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18B1F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A706EFA"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5E5EA2"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15ECD7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2029BA"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EDA58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4078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D1BDE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D701EE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87DCE0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CFD8C5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05FD1F40"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A49E9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64AD2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53375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6B742FC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54E351"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A163E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3829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34DE1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3954B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B6E6F0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3598E5A"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B7013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671B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36936A"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C21A0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EADC83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A6B850"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F99B3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3A79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01A20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8B0B8C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C78DBF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BE7C87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6602642E"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CA289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8396D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53FD27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FA9C6A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39B854C"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55841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B9F54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04374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C89FD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5F2291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F373875"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7DAC0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D8C5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3DD2D9"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CEC89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906D8C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1E2D59"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BE5D5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0F9A5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9FC26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0F102D7"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6C7ED4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6B65E7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D531330"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13DA0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9F095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372D0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5D3FF5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EE7181B"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4B70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3F2F2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001B2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1E349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23648F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0F6691D"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2B818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626E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DEA770"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CA269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FEA784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99FFE1"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FA0D8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E646D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37980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0D0A8D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EF256AD" w14:textId="77777777" w:rsidTr="00FC38AC">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11527C4"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33A35A3A"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1CC93C9D"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6F2708D5"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p>
          <w:p w14:paraId="478ABD41"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308B336B"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p>
          <w:p w14:paraId="67404A50"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286FD2FA"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FD9A95"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0203731" w14:textId="77777777" w:rsidR="00FF56F9" w:rsidRPr="00BB5147" w:rsidRDefault="00FF56F9" w:rsidP="00FC38AC">
            <w:pPr>
              <w:keepNext/>
              <w:keepLines/>
              <w:spacing w:after="0"/>
              <w:jc w:val="center"/>
              <w:rPr>
                <w:rFonts w:ascii="Arial" w:hAnsi="Arial" w:cs="Arial"/>
                <w:sz w:val="18"/>
                <w:lang w:eastAsia="zh-CN"/>
              </w:rPr>
            </w:pPr>
            <w:r w:rsidRPr="00BB5147">
              <w:rPr>
                <w:rFonts w:ascii="Arial" w:hAnsi="Arial" w:cs="Arial" w:hint="cs"/>
                <w:sz w:val="18"/>
                <w:lang w:eastAsia="zh-CN"/>
              </w:rPr>
              <w:t>0</w:t>
            </w:r>
          </w:p>
        </w:tc>
      </w:tr>
      <w:tr w:rsidR="00FF56F9" w:rsidRPr="00BB5147" w14:paraId="0F6BBAEA" w14:textId="77777777" w:rsidTr="00FC38AC">
        <w:trPr>
          <w:trHeight w:val="187"/>
          <w:jc w:val="center"/>
        </w:trPr>
        <w:tc>
          <w:tcPr>
            <w:tcW w:w="2534" w:type="dxa"/>
            <w:vMerge/>
            <w:tcBorders>
              <w:left w:val="single" w:sz="4" w:space="0" w:color="auto"/>
              <w:right w:val="single" w:sz="4" w:space="0" w:color="auto"/>
            </w:tcBorders>
            <w:shd w:val="clear" w:color="auto" w:fill="auto"/>
          </w:tcPr>
          <w:p w14:paraId="51F3F8B3"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798BA4E"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2FFC8E"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0F8B299"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FE8575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AC88D9A" w14:textId="77777777" w:rsidTr="00FC38AC">
        <w:trPr>
          <w:trHeight w:val="187"/>
          <w:jc w:val="center"/>
        </w:trPr>
        <w:tc>
          <w:tcPr>
            <w:tcW w:w="2534" w:type="dxa"/>
            <w:vMerge/>
            <w:tcBorders>
              <w:left w:val="single" w:sz="4" w:space="0" w:color="auto"/>
              <w:right w:val="single" w:sz="4" w:space="0" w:color="auto"/>
            </w:tcBorders>
            <w:shd w:val="clear" w:color="auto" w:fill="auto"/>
          </w:tcPr>
          <w:p w14:paraId="32EE64DF"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EA08BE2"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236B3D"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9D5F308"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FD934B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AC256E9"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4AED121B"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3DC6264"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B73BDE"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8808D8F"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6C3A5F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9C51FAF" w14:textId="77777777" w:rsidTr="00FC38AC">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C8CF73E"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56F5F41E"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34A300A2"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6C5C299B"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r w:rsidRPr="00BB5147">
              <w:rPr>
                <w:rFonts w:ascii="Arial" w:hAnsi="Arial" w:hint="eastAsia"/>
                <w:sz w:val="18"/>
                <w:lang w:val="x-none" w:eastAsia="zh-CN"/>
              </w:rPr>
              <w:t>/</w:t>
            </w:r>
            <w:r w:rsidRPr="00BB5147">
              <w:rPr>
                <w:rFonts w:ascii="Arial" w:hAnsi="Arial"/>
                <w:sz w:val="18"/>
                <w:lang w:val="x-none" w:eastAsia="zh-CN"/>
              </w:rPr>
              <w:t>G</w:t>
            </w:r>
          </w:p>
          <w:p w14:paraId="26B50896"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0A171DEA"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w:t>
            </w:r>
          </w:p>
          <w:p w14:paraId="33E34F0F"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w:t>
            </w:r>
          </w:p>
        </w:tc>
        <w:tc>
          <w:tcPr>
            <w:tcW w:w="1213" w:type="dxa"/>
            <w:tcBorders>
              <w:left w:val="single" w:sz="4" w:space="0" w:color="auto"/>
              <w:bottom w:val="single" w:sz="4" w:space="0" w:color="auto"/>
              <w:right w:val="single" w:sz="4" w:space="0" w:color="auto"/>
            </w:tcBorders>
          </w:tcPr>
          <w:p w14:paraId="325CBD01"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ACB9EF0"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09D334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0</w:t>
            </w:r>
          </w:p>
        </w:tc>
      </w:tr>
      <w:tr w:rsidR="00FF56F9" w:rsidRPr="00BB5147" w14:paraId="44412AD4" w14:textId="77777777" w:rsidTr="00FC38AC">
        <w:trPr>
          <w:trHeight w:val="187"/>
          <w:jc w:val="center"/>
        </w:trPr>
        <w:tc>
          <w:tcPr>
            <w:tcW w:w="2534" w:type="dxa"/>
            <w:vMerge/>
            <w:tcBorders>
              <w:left w:val="single" w:sz="4" w:space="0" w:color="auto"/>
              <w:right w:val="single" w:sz="4" w:space="0" w:color="auto"/>
            </w:tcBorders>
            <w:shd w:val="clear" w:color="auto" w:fill="auto"/>
          </w:tcPr>
          <w:p w14:paraId="6A5D3DD6"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61A1C9A"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C7FBF8"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D19F92A"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878903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F1610EF" w14:textId="77777777" w:rsidTr="00FC38AC">
        <w:trPr>
          <w:trHeight w:val="187"/>
          <w:jc w:val="center"/>
        </w:trPr>
        <w:tc>
          <w:tcPr>
            <w:tcW w:w="2534" w:type="dxa"/>
            <w:vMerge/>
            <w:tcBorders>
              <w:left w:val="single" w:sz="4" w:space="0" w:color="auto"/>
              <w:right w:val="single" w:sz="4" w:space="0" w:color="auto"/>
            </w:tcBorders>
            <w:shd w:val="clear" w:color="auto" w:fill="auto"/>
          </w:tcPr>
          <w:p w14:paraId="1314DE4F"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2A147A1"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45B78B"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D9F10FC"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A5B63F2"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B93431F"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C946861"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4753CFC"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B1712F"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4FBF30"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w:t>
            </w:r>
            <w:r w:rsidRPr="00BB5147">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866673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2B08A6A" w14:textId="77777777" w:rsidTr="00FC38AC">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B82E802"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41A-n257H</w:t>
            </w:r>
          </w:p>
          <w:p w14:paraId="180B7636"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AC2B53C"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6AAF7A70"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68F90B01"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w:t>
            </w:r>
          </w:p>
          <w:p w14:paraId="352809EB"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5C114D11"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257A/G/H</w:t>
            </w:r>
          </w:p>
          <w:p w14:paraId="1EC67712"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257A/G/H</w:t>
            </w:r>
          </w:p>
        </w:tc>
        <w:tc>
          <w:tcPr>
            <w:tcW w:w="1213" w:type="dxa"/>
            <w:tcBorders>
              <w:left w:val="single" w:sz="4" w:space="0" w:color="auto"/>
              <w:bottom w:val="single" w:sz="4" w:space="0" w:color="auto"/>
              <w:right w:val="single" w:sz="4" w:space="0" w:color="auto"/>
            </w:tcBorders>
          </w:tcPr>
          <w:p w14:paraId="3ED2A49D"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201E1EB"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D44C7C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0</w:t>
            </w:r>
          </w:p>
        </w:tc>
      </w:tr>
      <w:tr w:rsidR="00FF56F9" w:rsidRPr="00BB5147" w14:paraId="35F3AA73" w14:textId="77777777" w:rsidTr="00FC38AC">
        <w:trPr>
          <w:trHeight w:val="187"/>
          <w:jc w:val="center"/>
        </w:trPr>
        <w:tc>
          <w:tcPr>
            <w:tcW w:w="2534" w:type="dxa"/>
            <w:vMerge/>
            <w:tcBorders>
              <w:left w:val="single" w:sz="4" w:space="0" w:color="auto"/>
              <w:right w:val="single" w:sz="4" w:space="0" w:color="auto"/>
            </w:tcBorders>
            <w:shd w:val="clear" w:color="auto" w:fill="auto"/>
          </w:tcPr>
          <w:p w14:paraId="69BAC0AC"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C7E8138"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30090C"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D80B0B"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02C7E3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4B28FD1" w14:textId="77777777" w:rsidTr="00FC38AC">
        <w:trPr>
          <w:trHeight w:val="187"/>
          <w:jc w:val="center"/>
        </w:trPr>
        <w:tc>
          <w:tcPr>
            <w:tcW w:w="2534" w:type="dxa"/>
            <w:vMerge/>
            <w:tcBorders>
              <w:left w:val="single" w:sz="4" w:space="0" w:color="auto"/>
              <w:right w:val="single" w:sz="4" w:space="0" w:color="auto"/>
            </w:tcBorders>
            <w:shd w:val="clear" w:color="auto" w:fill="auto"/>
          </w:tcPr>
          <w:p w14:paraId="5FDED1C5"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2226429"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693A74"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BF471DF"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BC160F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5815CE9"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314430D3"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011D7B6"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8D186A"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AEE764C"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w:t>
            </w:r>
            <w:r w:rsidRPr="00BB5147">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93D08A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16FE49B" w14:textId="77777777" w:rsidTr="00FC38AC">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ED62E9C"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59C6F9F3"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416FD2F8"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79FD38F3"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257A/G/H/I</w:t>
            </w:r>
          </w:p>
          <w:p w14:paraId="027EBFB6"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538D5F4A"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p>
          <w:p w14:paraId="718D803C"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C7D7348"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3BC8A2A"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30D548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0</w:t>
            </w:r>
          </w:p>
        </w:tc>
      </w:tr>
      <w:tr w:rsidR="00FF56F9" w:rsidRPr="00BB5147" w14:paraId="2F4FE90D" w14:textId="77777777" w:rsidTr="00FC38AC">
        <w:trPr>
          <w:trHeight w:val="187"/>
          <w:jc w:val="center"/>
        </w:trPr>
        <w:tc>
          <w:tcPr>
            <w:tcW w:w="2534" w:type="dxa"/>
            <w:vMerge/>
            <w:tcBorders>
              <w:left w:val="single" w:sz="4" w:space="0" w:color="auto"/>
              <w:right w:val="single" w:sz="4" w:space="0" w:color="auto"/>
            </w:tcBorders>
            <w:shd w:val="clear" w:color="auto" w:fill="auto"/>
          </w:tcPr>
          <w:p w14:paraId="2CA1DEEF"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F25263"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4F7874"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ACCE7D5"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1E6D396"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6397DDC" w14:textId="77777777" w:rsidTr="00FC38AC">
        <w:trPr>
          <w:trHeight w:val="187"/>
          <w:jc w:val="center"/>
        </w:trPr>
        <w:tc>
          <w:tcPr>
            <w:tcW w:w="2534" w:type="dxa"/>
            <w:vMerge/>
            <w:tcBorders>
              <w:left w:val="single" w:sz="4" w:space="0" w:color="auto"/>
              <w:right w:val="single" w:sz="4" w:space="0" w:color="auto"/>
            </w:tcBorders>
            <w:shd w:val="clear" w:color="auto" w:fill="auto"/>
          </w:tcPr>
          <w:p w14:paraId="27AC5D1C"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A7CB64B"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6A1AC9"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A926C0F"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E484986"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E93F58D"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69E3525"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E698637"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4EA12E"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08A3A33" w14:textId="77777777" w:rsidR="00FF56F9" w:rsidRPr="00BB5147" w:rsidRDefault="00FF56F9" w:rsidP="00FC38AC">
            <w:pPr>
              <w:keepNext/>
              <w:keepLines/>
              <w:spacing w:after="0"/>
              <w:jc w:val="center"/>
              <w:rPr>
                <w:rFonts w:ascii="Arial" w:hAnsi="Arial"/>
                <w:sz w:val="18"/>
                <w:lang w:val="x-none"/>
              </w:rPr>
            </w:pPr>
            <w:r w:rsidRPr="00BB5147">
              <w:rPr>
                <w:rFonts w:ascii="Arial" w:hAnsi="Arial" w:hint="eastAsia"/>
                <w:sz w:val="18"/>
                <w:lang w:val="x-none"/>
              </w:rPr>
              <w:t>C</w:t>
            </w:r>
            <w:r w:rsidRPr="00BB5147">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1E7A43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E4D34B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3FE9B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7F5832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CA_n3A-n28A</w:t>
            </w:r>
          </w:p>
          <w:p w14:paraId="20B5EE3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CA_n3A-n77A</w:t>
            </w:r>
          </w:p>
          <w:p w14:paraId="7E80E63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320D6A5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47B607E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2D597F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5D85205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7367E6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9CE6C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707AA23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2EBDF3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E01F1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6BAC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5077DC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719C01" w14:textId="77777777" w:rsidR="00FF56F9" w:rsidRPr="00BB5147" w:rsidRDefault="00FF56F9" w:rsidP="00FC38AC">
            <w:pPr>
              <w:keepNext/>
              <w:keepLines/>
              <w:spacing w:after="0"/>
              <w:jc w:val="center"/>
              <w:rPr>
                <w:rFonts w:ascii="Arial" w:hAnsi="Arial"/>
                <w:sz w:val="18"/>
              </w:rPr>
            </w:pPr>
          </w:p>
        </w:tc>
      </w:tr>
      <w:tr w:rsidR="00FF56F9" w:rsidRPr="00BB5147" w14:paraId="4F951C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AEC9C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7F225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546D8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CFA56F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AE71ECB" w14:textId="77777777" w:rsidR="00FF56F9" w:rsidRPr="00BB5147" w:rsidRDefault="00FF56F9" w:rsidP="00FC38AC">
            <w:pPr>
              <w:keepNext/>
              <w:keepLines/>
              <w:spacing w:after="0"/>
              <w:jc w:val="center"/>
              <w:rPr>
                <w:rFonts w:ascii="Arial" w:hAnsi="Arial"/>
                <w:sz w:val="18"/>
              </w:rPr>
            </w:pPr>
          </w:p>
        </w:tc>
      </w:tr>
      <w:tr w:rsidR="00FF56F9" w:rsidRPr="00BB5147" w14:paraId="47098A1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65C5C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624E2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DBBC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15F8F02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A21A026" w14:textId="77777777" w:rsidR="00FF56F9" w:rsidRPr="00BB5147" w:rsidRDefault="00FF56F9" w:rsidP="00FC38AC">
            <w:pPr>
              <w:keepNext/>
              <w:keepLines/>
              <w:spacing w:after="0"/>
              <w:jc w:val="center"/>
              <w:rPr>
                <w:rFonts w:ascii="Arial" w:hAnsi="Arial"/>
                <w:sz w:val="18"/>
              </w:rPr>
            </w:pPr>
          </w:p>
        </w:tc>
      </w:tr>
      <w:tr w:rsidR="00FF56F9" w:rsidRPr="00BB5147" w14:paraId="3BA3962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02E48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E06D36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6E922F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EFEE1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78DF2A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571C92C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DC48F65"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BDC9C4"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F2474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A48DC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DF430F" w14:textId="77777777" w:rsidR="00FF56F9" w:rsidRPr="00BB5147" w:rsidRDefault="00FF56F9" w:rsidP="00FC38AC">
            <w:pPr>
              <w:keepNext/>
              <w:keepLines/>
              <w:spacing w:after="0"/>
              <w:jc w:val="center"/>
              <w:rPr>
                <w:rFonts w:ascii="Arial" w:hAnsi="Arial"/>
                <w:sz w:val="18"/>
              </w:rPr>
            </w:pPr>
          </w:p>
        </w:tc>
      </w:tr>
      <w:tr w:rsidR="00FF56F9" w:rsidRPr="00BB5147" w14:paraId="0F9049D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E36DD23"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CE7E8E"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D9C45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4ECEC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60259F" w14:textId="77777777" w:rsidR="00FF56F9" w:rsidRPr="00BB5147" w:rsidRDefault="00FF56F9" w:rsidP="00FC38AC">
            <w:pPr>
              <w:keepNext/>
              <w:keepLines/>
              <w:spacing w:after="0"/>
              <w:jc w:val="center"/>
              <w:rPr>
                <w:rFonts w:ascii="Arial" w:hAnsi="Arial"/>
                <w:sz w:val="18"/>
              </w:rPr>
            </w:pPr>
          </w:p>
        </w:tc>
      </w:tr>
      <w:tr w:rsidR="00FF56F9" w:rsidRPr="00BB5147" w14:paraId="518A3E6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6D60FF"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2EF0B3"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D4E99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12AC5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16A2E98" w14:textId="77777777" w:rsidR="00FF56F9" w:rsidRPr="00BB5147" w:rsidRDefault="00FF56F9" w:rsidP="00FC38AC">
            <w:pPr>
              <w:keepNext/>
              <w:keepLines/>
              <w:spacing w:after="0"/>
              <w:jc w:val="center"/>
              <w:rPr>
                <w:rFonts w:ascii="Arial" w:hAnsi="Arial"/>
                <w:sz w:val="18"/>
              </w:rPr>
            </w:pPr>
          </w:p>
        </w:tc>
      </w:tr>
      <w:tr w:rsidR="00FF56F9" w:rsidRPr="00BB5147" w14:paraId="112CD42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88F6A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46BE4A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CA_n3A-n28A</w:t>
            </w:r>
          </w:p>
          <w:p w14:paraId="3A2E942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CA_n3A-n77A</w:t>
            </w:r>
          </w:p>
          <w:p w14:paraId="27F7A28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CA_n28A-n77A</w:t>
            </w:r>
          </w:p>
          <w:p w14:paraId="622395A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CA_n3A-n257A/G</w:t>
            </w:r>
          </w:p>
          <w:p w14:paraId="0A31C5E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CA_n28A-n257A/G</w:t>
            </w:r>
          </w:p>
          <w:p w14:paraId="3281B6F0"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top w:val="single" w:sz="4" w:space="0" w:color="auto"/>
              <w:left w:val="single" w:sz="4" w:space="0" w:color="auto"/>
              <w:right w:val="single" w:sz="4" w:space="0" w:color="auto"/>
            </w:tcBorders>
          </w:tcPr>
          <w:p w14:paraId="3553D96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CC6F69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EED9F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2FBDADE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D322C5"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9DA86"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71235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6669B1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957FE26" w14:textId="77777777" w:rsidR="00FF56F9" w:rsidRPr="00BB5147" w:rsidRDefault="00FF56F9" w:rsidP="00FC38AC">
            <w:pPr>
              <w:keepNext/>
              <w:keepLines/>
              <w:spacing w:after="0"/>
              <w:jc w:val="center"/>
              <w:rPr>
                <w:rFonts w:ascii="Arial" w:hAnsi="Arial"/>
                <w:sz w:val="18"/>
              </w:rPr>
            </w:pPr>
          </w:p>
        </w:tc>
      </w:tr>
      <w:tr w:rsidR="00FF56F9" w:rsidRPr="00BB5147" w14:paraId="20C7476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C5564E"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8CAA95"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78CB1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148E6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2A78C89" w14:textId="77777777" w:rsidR="00FF56F9" w:rsidRPr="00BB5147" w:rsidRDefault="00FF56F9" w:rsidP="00FC38AC">
            <w:pPr>
              <w:keepNext/>
              <w:keepLines/>
              <w:spacing w:after="0"/>
              <w:jc w:val="center"/>
              <w:rPr>
                <w:rFonts w:ascii="Arial" w:hAnsi="Arial"/>
                <w:sz w:val="18"/>
              </w:rPr>
            </w:pPr>
          </w:p>
        </w:tc>
      </w:tr>
      <w:tr w:rsidR="00FF56F9" w:rsidRPr="00BB5147" w14:paraId="1FCDA68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0BEA8E"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3207C7"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6612DF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92E34C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CAC79E9" w14:textId="77777777" w:rsidR="00FF56F9" w:rsidRPr="00BB5147" w:rsidRDefault="00FF56F9" w:rsidP="00FC38AC">
            <w:pPr>
              <w:keepNext/>
              <w:keepLines/>
              <w:spacing w:after="0"/>
              <w:jc w:val="center"/>
              <w:rPr>
                <w:rFonts w:ascii="Arial" w:hAnsi="Arial"/>
                <w:sz w:val="18"/>
              </w:rPr>
            </w:pPr>
          </w:p>
        </w:tc>
      </w:tr>
      <w:tr w:rsidR="00FF56F9" w:rsidRPr="00BB5147" w14:paraId="1DF488F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7A5C7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43914E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CA_n3A-n28A</w:t>
            </w:r>
          </w:p>
          <w:p w14:paraId="1CE377B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CA_n3A-n77A</w:t>
            </w:r>
          </w:p>
          <w:p w14:paraId="5D74C89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CA_n28A-n77A</w:t>
            </w:r>
          </w:p>
          <w:p w14:paraId="643F9D7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CA_n3A-n257A/G/H</w:t>
            </w:r>
          </w:p>
          <w:p w14:paraId="7788FE4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CA_n28A-n257A/G/H</w:t>
            </w:r>
          </w:p>
          <w:p w14:paraId="5D8FC308"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sz w:val="18"/>
              </w:rPr>
              <w:t>CA_n77A-n257A/G/H</w:t>
            </w:r>
          </w:p>
        </w:tc>
        <w:tc>
          <w:tcPr>
            <w:tcW w:w="1213" w:type="dxa"/>
            <w:tcBorders>
              <w:top w:val="single" w:sz="4" w:space="0" w:color="auto"/>
              <w:left w:val="single" w:sz="4" w:space="0" w:color="auto"/>
              <w:right w:val="single" w:sz="4" w:space="0" w:color="auto"/>
            </w:tcBorders>
          </w:tcPr>
          <w:p w14:paraId="6F39F0A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D151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53C862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29DDAC8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369DE1"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53A524"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F33F3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CC81A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970D14" w14:textId="77777777" w:rsidR="00FF56F9" w:rsidRPr="00BB5147" w:rsidRDefault="00FF56F9" w:rsidP="00FC38AC">
            <w:pPr>
              <w:keepNext/>
              <w:keepLines/>
              <w:spacing w:after="0"/>
              <w:jc w:val="center"/>
              <w:rPr>
                <w:rFonts w:ascii="Arial" w:hAnsi="Arial"/>
                <w:sz w:val="18"/>
              </w:rPr>
            </w:pPr>
          </w:p>
        </w:tc>
      </w:tr>
      <w:tr w:rsidR="00FF56F9" w:rsidRPr="00BB5147" w14:paraId="6CD0337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3199D4"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7367A"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21C5B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AA6CF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5244DF9" w14:textId="77777777" w:rsidR="00FF56F9" w:rsidRPr="00BB5147" w:rsidRDefault="00FF56F9" w:rsidP="00FC38AC">
            <w:pPr>
              <w:keepNext/>
              <w:keepLines/>
              <w:spacing w:after="0"/>
              <w:jc w:val="center"/>
              <w:rPr>
                <w:rFonts w:ascii="Arial" w:hAnsi="Arial"/>
                <w:sz w:val="18"/>
              </w:rPr>
            </w:pPr>
          </w:p>
        </w:tc>
      </w:tr>
      <w:tr w:rsidR="00FF56F9" w:rsidRPr="00BB5147" w14:paraId="361421C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53D05A"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6CB814"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1DEB7A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373F3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A818690" w14:textId="77777777" w:rsidR="00FF56F9" w:rsidRPr="00BB5147" w:rsidRDefault="00FF56F9" w:rsidP="00FC38AC">
            <w:pPr>
              <w:keepNext/>
              <w:keepLines/>
              <w:spacing w:after="0"/>
              <w:jc w:val="center"/>
              <w:rPr>
                <w:rFonts w:ascii="Arial" w:hAnsi="Arial"/>
                <w:sz w:val="18"/>
              </w:rPr>
            </w:pPr>
          </w:p>
        </w:tc>
      </w:tr>
      <w:tr w:rsidR="00FF56F9" w:rsidRPr="00BB5147" w14:paraId="5EBEECC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606C2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721784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CA_n3A-n28A</w:t>
            </w:r>
          </w:p>
          <w:p w14:paraId="1A10BF9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CA_n3A-n77A</w:t>
            </w:r>
          </w:p>
          <w:p w14:paraId="0F92143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CA_n28A-n77A</w:t>
            </w:r>
          </w:p>
          <w:p w14:paraId="721E431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CA_n3A-n257A/G/H/I</w:t>
            </w:r>
          </w:p>
          <w:p w14:paraId="0E00C3A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CA_n28A-n257A/G/H/I</w:t>
            </w:r>
          </w:p>
          <w:p w14:paraId="4E5E2ED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CA_n77A-n257A/G/H/I</w:t>
            </w:r>
          </w:p>
        </w:tc>
        <w:tc>
          <w:tcPr>
            <w:tcW w:w="1213" w:type="dxa"/>
            <w:tcBorders>
              <w:top w:val="single" w:sz="4" w:space="0" w:color="auto"/>
              <w:left w:val="single" w:sz="4" w:space="0" w:color="auto"/>
              <w:right w:val="single" w:sz="4" w:space="0" w:color="auto"/>
            </w:tcBorders>
          </w:tcPr>
          <w:p w14:paraId="0E37B3C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9F9236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5CEEF4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7F02C9F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8E9B02"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DD7A36"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A6455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BE8DF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583C01"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7398B4B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0A7C72"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4DCFC"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CAE728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B6CB41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44559F5"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61CE43C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58B5FA"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4A2358"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3AB38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C06CDC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C108BC1"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7D43F55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10A186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3B56363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756A311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05EB5000"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eastAsia="zh-CN"/>
              </w:rPr>
              <w:t>CA_n77A-n257A</w:t>
            </w:r>
          </w:p>
        </w:tc>
        <w:tc>
          <w:tcPr>
            <w:tcW w:w="1213" w:type="dxa"/>
            <w:tcBorders>
              <w:left w:val="single" w:sz="4" w:space="0" w:color="auto"/>
              <w:right w:val="single" w:sz="4" w:space="0" w:color="auto"/>
            </w:tcBorders>
          </w:tcPr>
          <w:p w14:paraId="2F68CC7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78E1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26EBC8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6649BB9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326EF9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C1E1C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6400319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7A553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E246BD5" w14:textId="77777777" w:rsidR="00FF56F9" w:rsidRPr="00BB5147" w:rsidRDefault="00FF56F9" w:rsidP="00FC38AC">
            <w:pPr>
              <w:keepNext/>
              <w:keepLines/>
              <w:spacing w:after="0"/>
              <w:jc w:val="center"/>
              <w:rPr>
                <w:rFonts w:ascii="Arial" w:hAnsi="Arial"/>
                <w:sz w:val="18"/>
              </w:rPr>
            </w:pPr>
          </w:p>
        </w:tc>
      </w:tr>
      <w:tr w:rsidR="00FF56F9" w:rsidRPr="00BB5147" w14:paraId="70D3C1E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5AEA1A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7CE2B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5D12EFF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A8C638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6D3A7A9" w14:textId="77777777" w:rsidR="00FF56F9" w:rsidRPr="00BB5147" w:rsidRDefault="00FF56F9" w:rsidP="00FC38AC">
            <w:pPr>
              <w:keepNext/>
              <w:keepLines/>
              <w:spacing w:after="0"/>
              <w:jc w:val="center"/>
              <w:rPr>
                <w:rFonts w:ascii="Arial" w:hAnsi="Arial"/>
                <w:sz w:val="18"/>
              </w:rPr>
            </w:pPr>
          </w:p>
        </w:tc>
      </w:tr>
      <w:tr w:rsidR="00FF56F9" w:rsidRPr="00BB5147" w14:paraId="0DC50BD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C2AE0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9A5C9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DDF85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8D47E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20B122C" w14:textId="77777777" w:rsidR="00FF56F9" w:rsidRPr="00BB5147" w:rsidRDefault="00FF56F9" w:rsidP="00FC38AC">
            <w:pPr>
              <w:keepNext/>
              <w:keepLines/>
              <w:spacing w:after="0"/>
              <w:jc w:val="center"/>
              <w:rPr>
                <w:rFonts w:ascii="Arial" w:hAnsi="Arial"/>
                <w:sz w:val="18"/>
              </w:rPr>
            </w:pPr>
          </w:p>
        </w:tc>
      </w:tr>
      <w:tr w:rsidR="00FF56F9" w:rsidRPr="00BB5147" w14:paraId="6CA2B0E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64C3A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3B2912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left w:val="single" w:sz="4" w:space="0" w:color="auto"/>
              <w:right w:val="single" w:sz="4" w:space="0" w:color="auto"/>
            </w:tcBorders>
          </w:tcPr>
          <w:p w14:paraId="34770A1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5CBD3E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8DF95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4EE0B7D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698042"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6A450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E6403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3918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E6CCC27"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563498B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F91AAE"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8156C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14EC15A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4006471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BE2C88D"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79945F7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D3C055"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864F8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A5AEE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0634C5D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19699BB"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28DFD6A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20465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D36F18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CA_n3A-n257A/G</w:t>
            </w:r>
          </w:p>
          <w:p w14:paraId="0FDCF9A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CA_n28A-n257A/G</w:t>
            </w:r>
          </w:p>
          <w:p w14:paraId="2B613556"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left w:val="single" w:sz="4" w:space="0" w:color="auto"/>
              <w:right w:val="single" w:sz="4" w:space="0" w:color="auto"/>
            </w:tcBorders>
          </w:tcPr>
          <w:p w14:paraId="4B47DF4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F4DD27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8F8B4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44E7958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E3B6C30"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B22FE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26E468D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95E0B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DB58B9"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23FE720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3608AEE"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BE7DF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0BF42F3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1C46F2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7E91604"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5DCBDA6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69DA9F"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F502A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58742C2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7BCF437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95CF264"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70AE579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6160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307F35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CA_n3A-n257A/G/H</w:t>
            </w:r>
          </w:p>
          <w:p w14:paraId="43103B7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CA_n28A-n257A/G/H</w:t>
            </w:r>
          </w:p>
          <w:p w14:paraId="60C6D1D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CA_n77A-n257A/G/H</w:t>
            </w:r>
          </w:p>
        </w:tc>
        <w:tc>
          <w:tcPr>
            <w:tcW w:w="1213" w:type="dxa"/>
            <w:tcBorders>
              <w:left w:val="single" w:sz="4" w:space="0" w:color="auto"/>
              <w:right w:val="single" w:sz="4" w:space="0" w:color="auto"/>
            </w:tcBorders>
          </w:tcPr>
          <w:p w14:paraId="466C53F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DDC2B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A8378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27835D6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640038"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694A9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608D5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31B9C9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55275F0"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038D229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5A3948E"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86FEC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18E7ECA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146DD76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4EC2D27"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601D2C2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7594A9" w14:textId="77777777" w:rsidR="00FF56F9" w:rsidRPr="00BB5147"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D4F70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right w:val="single" w:sz="4" w:space="0" w:color="auto"/>
            </w:tcBorders>
          </w:tcPr>
          <w:p w14:paraId="5214B28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7F111A9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E34F162" w14:textId="77777777" w:rsidR="00FF56F9" w:rsidRPr="00BB5147" w:rsidRDefault="00FF56F9" w:rsidP="00FC38AC">
            <w:pPr>
              <w:keepNext/>
              <w:keepLines/>
              <w:spacing w:after="0"/>
              <w:jc w:val="center"/>
              <w:rPr>
                <w:rFonts w:ascii="Arial" w:hAnsi="Arial"/>
                <w:sz w:val="18"/>
                <w:lang w:eastAsia="ja-JP"/>
              </w:rPr>
            </w:pPr>
          </w:p>
        </w:tc>
      </w:tr>
      <w:tr w:rsidR="00FF56F9" w:rsidRPr="00BB5147" w14:paraId="725D44F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34593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54F8CE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CA_n3A-n257A</w:t>
            </w:r>
            <w:r w:rsidRPr="00BB5147">
              <w:rPr>
                <w:rFonts w:ascii="Arial" w:hAnsi="Arial" w:cs="Arial"/>
                <w:sz w:val="18"/>
                <w:szCs w:val="18"/>
              </w:rPr>
              <w:t>/G/H/I</w:t>
            </w:r>
          </w:p>
          <w:p w14:paraId="77DCCE9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CA_n28A-n257A</w:t>
            </w:r>
            <w:r w:rsidRPr="00BB5147">
              <w:rPr>
                <w:rFonts w:ascii="Arial" w:hAnsi="Arial" w:cs="Arial"/>
                <w:sz w:val="18"/>
                <w:szCs w:val="18"/>
              </w:rPr>
              <w:t>/G/H/I</w:t>
            </w:r>
          </w:p>
          <w:p w14:paraId="6CEF10F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CA_n77A-n257A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2A6A829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31F960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DCB112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63E59C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2B2B5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2B9030"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474F9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AC518A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64F1BAD" w14:textId="77777777" w:rsidR="00FF56F9" w:rsidRPr="00BB5147" w:rsidRDefault="00FF56F9" w:rsidP="00FC38AC">
            <w:pPr>
              <w:keepNext/>
              <w:keepLines/>
              <w:spacing w:after="0"/>
              <w:jc w:val="center"/>
              <w:rPr>
                <w:rFonts w:ascii="Arial" w:hAnsi="Arial"/>
                <w:sz w:val="18"/>
              </w:rPr>
            </w:pPr>
          </w:p>
        </w:tc>
      </w:tr>
      <w:tr w:rsidR="00FF56F9" w:rsidRPr="00BB5147" w14:paraId="4C22D45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AC271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64D455"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328A3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9EDF2F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88EDF8B" w14:textId="77777777" w:rsidR="00FF56F9" w:rsidRPr="00BB5147" w:rsidRDefault="00FF56F9" w:rsidP="00FC38AC">
            <w:pPr>
              <w:keepNext/>
              <w:keepLines/>
              <w:spacing w:after="0"/>
              <w:jc w:val="center"/>
              <w:rPr>
                <w:rFonts w:ascii="Arial" w:hAnsi="Arial"/>
                <w:sz w:val="18"/>
              </w:rPr>
            </w:pPr>
          </w:p>
        </w:tc>
      </w:tr>
      <w:tr w:rsidR="00FF56F9" w:rsidRPr="00BB5147" w14:paraId="7BD4C1C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38658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9B7256"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37E30F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B29913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4B556EE" w14:textId="77777777" w:rsidR="00FF56F9" w:rsidRPr="00BB5147" w:rsidRDefault="00FF56F9" w:rsidP="00FC38AC">
            <w:pPr>
              <w:keepNext/>
              <w:keepLines/>
              <w:spacing w:after="0"/>
              <w:jc w:val="center"/>
              <w:rPr>
                <w:rFonts w:ascii="Arial" w:hAnsi="Arial"/>
                <w:sz w:val="18"/>
              </w:rPr>
            </w:pPr>
          </w:p>
        </w:tc>
      </w:tr>
      <w:tr w:rsidR="00FF56F9" w:rsidRPr="00BB5147" w14:paraId="1889280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1AB68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7DA0F2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2384DD8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B3470DF"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DADE2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0</w:t>
            </w:r>
          </w:p>
        </w:tc>
      </w:tr>
      <w:tr w:rsidR="00FF56F9" w:rsidRPr="00BB5147" w14:paraId="495A1C6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D2692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19666C"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7B01D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A038A2E"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4D8B9BB" w14:textId="77777777" w:rsidR="00FF56F9" w:rsidRPr="00BB5147" w:rsidRDefault="00FF56F9" w:rsidP="00FC38AC">
            <w:pPr>
              <w:keepNext/>
              <w:keepLines/>
              <w:spacing w:after="0"/>
              <w:jc w:val="center"/>
              <w:rPr>
                <w:rFonts w:ascii="Arial" w:hAnsi="Arial"/>
                <w:sz w:val="18"/>
              </w:rPr>
            </w:pPr>
          </w:p>
        </w:tc>
      </w:tr>
      <w:tr w:rsidR="00FF56F9" w:rsidRPr="00BB5147" w14:paraId="56F6E00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003C7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1C58AE"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82CE9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03B9C3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9E3E5E2" w14:textId="77777777" w:rsidR="00FF56F9" w:rsidRPr="00BB5147" w:rsidRDefault="00FF56F9" w:rsidP="00FC38AC">
            <w:pPr>
              <w:keepNext/>
              <w:keepLines/>
              <w:spacing w:after="0"/>
              <w:jc w:val="center"/>
              <w:rPr>
                <w:rFonts w:ascii="Arial" w:hAnsi="Arial"/>
                <w:sz w:val="18"/>
              </w:rPr>
            </w:pPr>
          </w:p>
        </w:tc>
      </w:tr>
      <w:tr w:rsidR="00FF56F9" w:rsidRPr="00BB5147" w14:paraId="21C3456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FD269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BF261C"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25C82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7D558B"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0477E41" w14:textId="77777777" w:rsidR="00FF56F9" w:rsidRPr="00BB5147" w:rsidRDefault="00FF56F9" w:rsidP="00FC38AC">
            <w:pPr>
              <w:keepNext/>
              <w:keepLines/>
              <w:spacing w:after="0"/>
              <w:jc w:val="center"/>
              <w:rPr>
                <w:rFonts w:ascii="Arial" w:hAnsi="Arial"/>
                <w:sz w:val="18"/>
              </w:rPr>
            </w:pPr>
          </w:p>
        </w:tc>
      </w:tr>
      <w:tr w:rsidR="00FF56F9" w:rsidRPr="00BB5147" w14:paraId="5C1A36B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4A465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B78CA0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73EC1DC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43F38F4"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878C49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0</w:t>
            </w:r>
          </w:p>
        </w:tc>
      </w:tr>
      <w:tr w:rsidR="00FF56F9" w:rsidRPr="00BB5147" w14:paraId="3613006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4B2A36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32E5AF"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A2207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9C3A641"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1CDFA95" w14:textId="77777777" w:rsidR="00FF56F9" w:rsidRPr="00BB5147" w:rsidRDefault="00FF56F9" w:rsidP="00FC38AC">
            <w:pPr>
              <w:keepNext/>
              <w:keepLines/>
              <w:spacing w:after="0"/>
              <w:jc w:val="center"/>
              <w:rPr>
                <w:rFonts w:ascii="Arial" w:hAnsi="Arial"/>
                <w:sz w:val="18"/>
              </w:rPr>
            </w:pPr>
          </w:p>
        </w:tc>
      </w:tr>
      <w:tr w:rsidR="00FF56F9" w:rsidRPr="00BB5147" w14:paraId="61FC086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203DDF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6819F0"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B7DCA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D991C6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5E29F0A" w14:textId="77777777" w:rsidR="00FF56F9" w:rsidRPr="00BB5147" w:rsidRDefault="00FF56F9" w:rsidP="00FC38AC">
            <w:pPr>
              <w:keepNext/>
              <w:keepLines/>
              <w:spacing w:after="0"/>
              <w:jc w:val="center"/>
              <w:rPr>
                <w:rFonts w:ascii="Arial" w:hAnsi="Arial"/>
                <w:sz w:val="18"/>
              </w:rPr>
            </w:pPr>
          </w:p>
        </w:tc>
      </w:tr>
      <w:tr w:rsidR="00FF56F9" w:rsidRPr="00BB5147" w14:paraId="71B7F6A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DAC24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5C622F"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2F5B9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DAC59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0DB221A" w14:textId="77777777" w:rsidR="00FF56F9" w:rsidRPr="00BB5147" w:rsidRDefault="00FF56F9" w:rsidP="00FC38AC">
            <w:pPr>
              <w:keepNext/>
              <w:keepLines/>
              <w:spacing w:after="0"/>
              <w:jc w:val="center"/>
              <w:rPr>
                <w:rFonts w:ascii="Arial" w:hAnsi="Arial"/>
                <w:sz w:val="18"/>
              </w:rPr>
            </w:pPr>
          </w:p>
        </w:tc>
      </w:tr>
      <w:tr w:rsidR="00FF56F9" w:rsidRPr="00BB5147" w14:paraId="079497D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7ED2F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16F3E3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3B3B06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F8458FC"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3567A0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0</w:t>
            </w:r>
          </w:p>
        </w:tc>
      </w:tr>
      <w:tr w:rsidR="00FF56F9" w:rsidRPr="00BB5147" w14:paraId="1BD7426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91F48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5E2485"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AC07D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CB590F4"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C86D647" w14:textId="77777777" w:rsidR="00FF56F9" w:rsidRPr="00BB5147" w:rsidRDefault="00FF56F9" w:rsidP="00FC38AC">
            <w:pPr>
              <w:keepNext/>
              <w:keepLines/>
              <w:spacing w:after="0"/>
              <w:jc w:val="center"/>
              <w:rPr>
                <w:rFonts w:ascii="Arial" w:hAnsi="Arial"/>
                <w:sz w:val="18"/>
              </w:rPr>
            </w:pPr>
          </w:p>
        </w:tc>
      </w:tr>
      <w:tr w:rsidR="00FF56F9" w:rsidRPr="00BB5147" w14:paraId="1CC3E8D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C1A3BE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78333C"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52280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DD5E32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178A7A3" w14:textId="77777777" w:rsidR="00FF56F9" w:rsidRPr="00BB5147" w:rsidRDefault="00FF56F9" w:rsidP="00FC38AC">
            <w:pPr>
              <w:keepNext/>
              <w:keepLines/>
              <w:spacing w:after="0"/>
              <w:jc w:val="center"/>
              <w:rPr>
                <w:rFonts w:ascii="Arial" w:hAnsi="Arial"/>
                <w:sz w:val="18"/>
              </w:rPr>
            </w:pPr>
          </w:p>
        </w:tc>
      </w:tr>
      <w:tr w:rsidR="00FF56F9" w:rsidRPr="00BB5147" w14:paraId="6435228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C844A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FF0F50"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FB5CF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2913D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EEA0E58" w14:textId="77777777" w:rsidR="00FF56F9" w:rsidRPr="00BB5147" w:rsidRDefault="00FF56F9" w:rsidP="00FC38AC">
            <w:pPr>
              <w:keepNext/>
              <w:keepLines/>
              <w:spacing w:after="0"/>
              <w:jc w:val="center"/>
              <w:rPr>
                <w:rFonts w:ascii="Arial" w:hAnsi="Arial"/>
                <w:sz w:val="18"/>
              </w:rPr>
            </w:pPr>
          </w:p>
        </w:tc>
      </w:tr>
      <w:tr w:rsidR="00FF56F9" w:rsidRPr="00BB5147" w14:paraId="6851590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79953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45E3D7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2E68D9F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77DD8FB"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1F9D44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0</w:t>
            </w:r>
          </w:p>
        </w:tc>
      </w:tr>
      <w:tr w:rsidR="00FF56F9" w:rsidRPr="00BB5147" w14:paraId="6339C3A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D0FBA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51D555"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71FE2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1305466"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62276F1" w14:textId="77777777" w:rsidR="00FF56F9" w:rsidRPr="00BB5147" w:rsidRDefault="00FF56F9" w:rsidP="00FC38AC">
            <w:pPr>
              <w:keepNext/>
              <w:keepLines/>
              <w:spacing w:after="0"/>
              <w:jc w:val="center"/>
              <w:rPr>
                <w:rFonts w:ascii="Arial" w:hAnsi="Arial"/>
                <w:sz w:val="18"/>
              </w:rPr>
            </w:pPr>
          </w:p>
        </w:tc>
      </w:tr>
      <w:tr w:rsidR="00FF56F9" w:rsidRPr="00BB5147" w14:paraId="39B6373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A12F91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EBB085"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DF8FC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B9B4DE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008B937" w14:textId="77777777" w:rsidR="00FF56F9" w:rsidRPr="00BB5147" w:rsidRDefault="00FF56F9" w:rsidP="00FC38AC">
            <w:pPr>
              <w:keepNext/>
              <w:keepLines/>
              <w:spacing w:after="0"/>
              <w:jc w:val="center"/>
              <w:rPr>
                <w:rFonts w:ascii="Arial" w:hAnsi="Arial"/>
                <w:sz w:val="18"/>
              </w:rPr>
            </w:pPr>
          </w:p>
        </w:tc>
      </w:tr>
      <w:tr w:rsidR="00FF56F9" w:rsidRPr="00BB5147" w14:paraId="36CCFC4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720B3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24C740"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FC914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55F39D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13C065D" w14:textId="77777777" w:rsidR="00FF56F9" w:rsidRPr="00BB5147" w:rsidRDefault="00FF56F9" w:rsidP="00FC38AC">
            <w:pPr>
              <w:keepNext/>
              <w:keepLines/>
              <w:spacing w:after="0"/>
              <w:jc w:val="center"/>
              <w:rPr>
                <w:rFonts w:ascii="Arial" w:hAnsi="Arial"/>
                <w:sz w:val="18"/>
              </w:rPr>
            </w:pPr>
          </w:p>
        </w:tc>
      </w:tr>
      <w:tr w:rsidR="00FF56F9" w:rsidRPr="00BB5147" w14:paraId="0781D06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F6BEC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501BEB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6EFE7E5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442E113"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4C1526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0</w:t>
            </w:r>
          </w:p>
        </w:tc>
      </w:tr>
      <w:tr w:rsidR="00FF56F9" w:rsidRPr="00BB5147" w14:paraId="4FBBA86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2469E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000AD5"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AC322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70D7C95" w14:textId="77777777" w:rsidR="00FF56F9" w:rsidRPr="00BB5147" w:rsidRDefault="00FF56F9" w:rsidP="00FC38AC">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B712C41" w14:textId="77777777" w:rsidR="00FF56F9" w:rsidRPr="00BB5147" w:rsidRDefault="00FF56F9" w:rsidP="00FC38AC">
            <w:pPr>
              <w:keepNext/>
              <w:keepLines/>
              <w:spacing w:after="0"/>
              <w:jc w:val="center"/>
              <w:rPr>
                <w:rFonts w:ascii="Arial" w:hAnsi="Arial"/>
                <w:sz w:val="18"/>
              </w:rPr>
            </w:pPr>
          </w:p>
        </w:tc>
      </w:tr>
      <w:tr w:rsidR="00FF56F9" w:rsidRPr="00BB5147" w14:paraId="0A352A1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39769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87C856"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1D75B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939CB9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9443F17" w14:textId="77777777" w:rsidR="00FF56F9" w:rsidRPr="00BB5147" w:rsidRDefault="00FF56F9" w:rsidP="00FC38AC">
            <w:pPr>
              <w:keepNext/>
              <w:keepLines/>
              <w:spacing w:after="0"/>
              <w:jc w:val="center"/>
              <w:rPr>
                <w:rFonts w:ascii="Arial" w:hAnsi="Arial"/>
                <w:sz w:val="18"/>
              </w:rPr>
            </w:pPr>
          </w:p>
        </w:tc>
      </w:tr>
      <w:tr w:rsidR="00FF56F9" w:rsidRPr="00BB5147" w14:paraId="1046B1E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9CEBA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086492"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06E9C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843BF6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A13AFA8" w14:textId="77777777" w:rsidR="00FF56F9" w:rsidRPr="00BB5147" w:rsidRDefault="00FF56F9" w:rsidP="00FC38AC">
            <w:pPr>
              <w:keepNext/>
              <w:keepLines/>
              <w:spacing w:after="0"/>
              <w:jc w:val="center"/>
              <w:rPr>
                <w:rFonts w:ascii="Arial" w:hAnsi="Arial"/>
                <w:sz w:val="18"/>
              </w:rPr>
            </w:pPr>
          </w:p>
        </w:tc>
      </w:tr>
      <w:tr w:rsidR="00FF56F9" w:rsidRPr="00BB5147" w14:paraId="32E2A04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324882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2B88C6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CA_n28A-n257A</w:t>
            </w:r>
          </w:p>
          <w:p w14:paraId="3942060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34EECB3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7F689B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80E2D0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272F411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B2B1D0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067F7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41EB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A2A43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278966A" w14:textId="77777777" w:rsidR="00FF56F9" w:rsidRPr="00BB5147" w:rsidRDefault="00FF56F9" w:rsidP="00FC38AC">
            <w:pPr>
              <w:keepNext/>
              <w:keepLines/>
              <w:spacing w:after="0"/>
              <w:jc w:val="center"/>
              <w:rPr>
                <w:rFonts w:ascii="Arial" w:hAnsi="Arial"/>
                <w:sz w:val="18"/>
              </w:rPr>
            </w:pPr>
          </w:p>
        </w:tc>
      </w:tr>
      <w:tr w:rsidR="00FF56F9" w:rsidRPr="00BB5147" w14:paraId="63D311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E0EE5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254BE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E199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288779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85FF1FC" w14:textId="77777777" w:rsidR="00FF56F9" w:rsidRPr="00BB5147" w:rsidRDefault="00FF56F9" w:rsidP="00FC38AC">
            <w:pPr>
              <w:keepNext/>
              <w:keepLines/>
              <w:spacing w:after="0"/>
              <w:jc w:val="center"/>
              <w:rPr>
                <w:rFonts w:ascii="Arial" w:hAnsi="Arial"/>
                <w:sz w:val="18"/>
              </w:rPr>
            </w:pPr>
          </w:p>
        </w:tc>
      </w:tr>
      <w:tr w:rsidR="00FF56F9" w:rsidRPr="00BB5147" w14:paraId="62BB53F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45353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17867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DD3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EC3B2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EA6DEB9" w14:textId="77777777" w:rsidR="00FF56F9" w:rsidRPr="00BB5147" w:rsidRDefault="00FF56F9" w:rsidP="00FC38AC">
            <w:pPr>
              <w:keepNext/>
              <w:keepLines/>
              <w:spacing w:after="0"/>
              <w:jc w:val="center"/>
              <w:rPr>
                <w:rFonts w:ascii="Arial" w:hAnsi="Arial"/>
                <w:sz w:val="18"/>
              </w:rPr>
            </w:pPr>
          </w:p>
        </w:tc>
      </w:tr>
      <w:tr w:rsidR="00FF56F9" w:rsidRPr="00BB5147" w14:paraId="4C9757A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9044C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4AA71C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19DC056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C85B5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966174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3C5AC5F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0B8F1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7D603E"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E1D9C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66D7EE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AAB125" w14:textId="77777777" w:rsidR="00FF56F9" w:rsidRPr="00BB5147" w:rsidRDefault="00FF56F9" w:rsidP="00FC38AC">
            <w:pPr>
              <w:keepNext/>
              <w:keepLines/>
              <w:spacing w:after="0"/>
              <w:jc w:val="center"/>
              <w:rPr>
                <w:rFonts w:ascii="Arial" w:hAnsi="Arial"/>
                <w:sz w:val="18"/>
              </w:rPr>
            </w:pPr>
          </w:p>
        </w:tc>
      </w:tr>
      <w:tr w:rsidR="00FF56F9" w:rsidRPr="00BB5147" w14:paraId="2C2708D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6A43F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BE3864"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86301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6F0C1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D381915" w14:textId="77777777" w:rsidR="00FF56F9" w:rsidRPr="00BB5147" w:rsidRDefault="00FF56F9" w:rsidP="00FC38AC">
            <w:pPr>
              <w:keepNext/>
              <w:keepLines/>
              <w:spacing w:after="0"/>
              <w:jc w:val="center"/>
              <w:rPr>
                <w:rFonts w:ascii="Arial" w:hAnsi="Arial"/>
                <w:sz w:val="18"/>
              </w:rPr>
            </w:pPr>
          </w:p>
        </w:tc>
      </w:tr>
      <w:tr w:rsidR="00FF56F9" w:rsidRPr="00BB5147" w14:paraId="7FA5D08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8B854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861A0A"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A1D2A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D1BA63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8C45961" w14:textId="77777777" w:rsidR="00FF56F9" w:rsidRPr="00BB5147" w:rsidRDefault="00FF56F9" w:rsidP="00FC38AC">
            <w:pPr>
              <w:keepNext/>
              <w:keepLines/>
              <w:spacing w:after="0"/>
              <w:jc w:val="center"/>
              <w:rPr>
                <w:rFonts w:ascii="Arial" w:hAnsi="Arial"/>
                <w:sz w:val="18"/>
              </w:rPr>
            </w:pPr>
          </w:p>
        </w:tc>
      </w:tr>
      <w:tr w:rsidR="00FF56F9" w:rsidRPr="00BB5147" w14:paraId="79D50B1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3CBEC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06FB0F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CA_n3A-n257A/G</w:t>
            </w:r>
          </w:p>
          <w:p w14:paraId="27E3961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CA_n28A-n257A/G</w:t>
            </w:r>
          </w:p>
          <w:p w14:paraId="6101E551"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CA_n78A-n257A</w:t>
            </w:r>
            <w:r w:rsidRPr="00BB5147">
              <w:rPr>
                <w:rFonts w:ascii="Arial" w:hAnsi="Arial" w:cs="Arial" w:hint="eastAsia"/>
                <w:sz w:val="18"/>
                <w:szCs w:val="18"/>
                <w:lang w:eastAsia="zh-CN"/>
              </w:rPr>
              <w:t>/</w:t>
            </w:r>
            <w:r w:rsidRPr="00BB5147">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20C7430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62F48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4CA7F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16E4DBC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D17796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9A1F0C"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A5B7C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86F08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6C74D14" w14:textId="77777777" w:rsidR="00FF56F9" w:rsidRPr="00BB5147" w:rsidRDefault="00FF56F9" w:rsidP="00FC38AC">
            <w:pPr>
              <w:keepNext/>
              <w:keepLines/>
              <w:spacing w:after="0"/>
              <w:jc w:val="center"/>
              <w:rPr>
                <w:rFonts w:ascii="Arial" w:hAnsi="Arial"/>
                <w:sz w:val="18"/>
              </w:rPr>
            </w:pPr>
          </w:p>
        </w:tc>
      </w:tr>
      <w:tr w:rsidR="00FF56F9" w:rsidRPr="00BB5147" w14:paraId="045D50D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CFF6C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3BCEF9"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7FD84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1993A5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6002EF" w14:textId="77777777" w:rsidR="00FF56F9" w:rsidRPr="00BB5147" w:rsidRDefault="00FF56F9" w:rsidP="00FC38AC">
            <w:pPr>
              <w:keepNext/>
              <w:keepLines/>
              <w:spacing w:after="0"/>
              <w:jc w:val="center"/>
              <w:rPr>
                <w:rFonts w:ascii="Arial" w:hAnsi="Arial"/>
                <w:sz w:val="18"/>
              </w:rPr>
            </w:pPr>
          </w:p>
        </w:tc>
      </w:tr>
      <w:tr w:rsidR="00FF56F9" w:rsidRPr="00BB5147" w14:paraId="44D97DC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F1E1B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C7B52"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C3FD2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D4F2C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1729C0E" w14:textId="77777777" w:rsidR="00FF56F9" w:rsidRPr="00BB5147" w:rsidRDefault="00FF56F9" w:rsidP="00FC38AC">
            <w:pPr>
              <w:keepNext/>
              <w:keepLines/>
              <w:spacing w:after="0"/>
              <w:jc w:val="center"/>
              <w:rPr>
                <w:rFonts w:ascii="Arial" w:hAnsi="Arial"/>
                <w:sz w:val="18"/>
              </w:rPr>
            </w:pPr>
          </w:p>
        </w:tc>
      </w:tr>
      <w:tr w:rsidR="00FF56F9" w:rsidRPr="00BB5147" w14:paraId="3BFFECD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BC34E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D477A4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CA_n3A-n257A/G/H</w:t>
            </w:r>
          </w:p>
          <w:p w14:paraId="1A2B049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CA_n28A-n257A/G/H</w:t>
            </w:r>
          </w:p>
          <w:p w14:paraId="7F5C9016"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cs="Arial"/>
                <w:sz w:val="18"/>
                <w:szCs w:val="18"/>
              </w:rPr>
              <w:t>CA_n78A-n257A/G/H</w:t>
            </w:r>
          </w:p>
        </w:tc>
        <w:tc>
          <w:tcPr>
            <w:tcW w:w="1213" w:type="dxa"/>
            <w:tcBorders>
              <w:top w:val="single" w:sz="4" w:space="0" w:color="auto"/>
              <w:left w:val="single" w:sz="4" w:space="0" w:color="auto"/>
              <w:right w:val="single" w:sz="4" w:space="0" w:color="auto"/>
            </w:tcBorders>
          </w:tcPr>
          <w:p w14:paraId="1D109DC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81591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A44C9D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730C51F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2D9C5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D3A433"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64F164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15EB1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AE8E0FF" w14:textId="77777777" w:rsidR="00FF56F9" w:rsidRPr="00BB5147" w:rsidRDefault="00FF56F9" w:rsidP="00FC38AC">
            <w:pPr>
              <w:keepNext/>
              <w:keepLines/>
              <w:spacing w:after="0"/>
              <w:jc w:val="center"/>
              <w:rPr>
                <w:rFonts w:ascii="Arial" w:hAnsi="Arial"/>
                <w:sz w:val="18"/>
              </w:rPr>
            </w:pPr>
          </w:p>
        </w:tc>
      </w:tr>
      <w:tr w:rsidR="00FF56F9" w:rsidRPr="00BB5147" w14:paraId="03755C8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AB1DEA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B6953D"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881B5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F8D3B0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81D9F4E" w14:textId="77777777" w:rsidR="00FF56F9" w:rsidRPr="00BB5147" w:rsidRDefault="00FF56F9" w:rsidP="00FC38AC">
            <w:pPr>
              <w:keepNext/>
              <w:keepLines/>
              <w:spacing w:after="0"/>
              <w:jc w:val="center"/>
              <w:rPr>
                <w:rFonts w:ascii="Arial" w:hAnsi="Arial"/>
                <w:sz w:val="18"/>
              </w:rPr>
            </w:pPr>
          </w:p>
        </w:tc>
      </w:tr>
      <w:tr w:rsidR="00FF56F9" w:rsidRPr="00BB5147" w14:paraId="43416B3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86BCE8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DE29CA"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F61F0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11E22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111DE75C" w14:textId="77777777" w:rsidR="00FF56F9" w:rsidRPr="00BB5147" w:rsidRDefault="00FF56F9" w:rsidP="00FC38AC">
            <w:pPr>
              <w:keepNext/>
              <w:keepLines/>
              <w:spacing w:after="0"/>
              <w:jc w:val="center"/>
              <w:rPr>
                <w:rFonts w:ascii="Arial" w:hAnsi="Arial"/>
                <w:sz w:val="18"/>
              </w:rPr>
            </w:pPr>
          </w:p>
        </w:tc>
      </w:tr>
      <w:tr w:rsidR="00FF56F9" w:rsidRPr="00BB5147" w14:paraId="6F517EF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BA2E8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49821A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CA_n3A-n257A/G/H/I</w:t>
            </w:r>
          </w:p>
          <w:p w14:paraId="3B4FBC0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CA_n28A-n257A/G/H/I</w:t>
            </w:r>
          </w:p>
          <w:p w14:paraId="7CECAFB4"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cs="Arial"/>
                <w:sz w:val="18"/>
                <w:szCs w:val="18"/>
              </w:rPr>
              <w:t>CA_n78A-n257A/G/H/I</w:t>
            </w:r>
          </w:p>
        </w:tc>
        <w:tc>
          <w:tcPr>
            <w:tcW w:w="1213" w:type="dxa"/>
            <w:tcBorders>
              <w:top w:val="single" w:sz="4" w:space="0" w:color="auto"/>
              <w:left w:val="single" w:sz="4" w:space="0" w:color="auto"/>
              <w:right w:val="single" w:sz="4" w:space="0" w:color="auto"/>
            </w:tcBorders>
          </w:tcPr>
          <w:p w14:paraId="1F1D8CD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B014A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D1525A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0</w:t>
            </w:r>
          </w:p>
        </w:tc>
      </w:tr>
      <w:tr w:rsidR="00FF56F9" w:rsidRPr="00BB5147" w14:paraId="38683FB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80654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BB352E"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4F4095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118251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6543B00" w14:textId="77777777" w:rsidR="00FF56F9" w:rsidRPr="00BB5147" w:rsidRDefault="00FF56F9" w:rsidP="00FC38AC">
            <w:pPr>
              <w:keepNext/>
              <w:keepLines/>
              <w:spacing w:after="0"/>
              <w:jc w:val="center"/>
              <w:rPr>
                <w:rFonts w:ascii="Arial" w:hAnsi="Arial"/>
                <w:sz w:val="18"/>
              </w:rPr>
            </w:pPr>
          </w:p>
        </w:tc>
      </w:tr>
      <w:tr w:rsidR="00FF56F9" w:rsidRPr="00BB5147" w14:paraId="5300F4D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2608D0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103E23"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32C755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B9E866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96607F" w14:textId="77777777" w:rsidR="00FF56F9" w:rsidRPr="00BB5147" w:rsidRDefault="00FF56F9" w:rsidP="00FC38AC">
            <w:pPr>
              <w:keepNext/>
              <w:keepLines/>
              <w:spacing w:after="0"/>
              <w:jc w:val="center"/>
              <w:rPr>
                <w:rFonts w:ascii="Arial" w:hAnsi="Arial"/>
                <w:sz w:val="18"/>
              </w:rPr>
            </w:pPr>
          </w:p>
        </w:tc>
      </w:tr>
      <w:tr w:rsidR="00FF56F9" w:rsidRPr="00BB5147" w14:paraId="6839486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BE2DD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F107AB"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1BFE2F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721DC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EC45AA" w14:textId="77777777" w:rsidR="00FF56F9" w:rsidRPr="00BB5147" w:rsidRDefault="00FF56F9" w:rsidP="00FC38AC">
            <w:pPr>
              <w:keepNext/>
              <w:keepLines/>
              <w:spacing w:after="0"/>
              <w:jc w:val="center"/>
              <w:rPr>
                <w:rFonts w:ascii="Arial" w:hAnsi="Arial"/>
                <w:sz w:val="18"/>
              </w:rPr>
            </w:pPr>
          </w:p>
        </w:tc>
      </w:tr>
      <w:tr w:rsidR="00FF56F9" w:rsidRPr="00BB5147" w14:paraId="57459EF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89C43E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DE4F71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73E8EE6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A0F8BB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17097B8"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779415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31CB813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729DF9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72B8C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27BB3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1BF5FCA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F06B3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4DA54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B34AB"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B058B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484118" w14:textId="77777777" w:rsidR="00FF56F9" w:rsidRPr="00BB5147" w:rsidRDefault="00FF56F9" w:rsidP="00FC38AC">
            <w:pPr>
              <w:keepNext/>
              <w:keepLines/>
              <w:spacing w:after="0"/>
              <w:jc w:val="center"/>
              <w:rPr>
                <w:rFonts w:ascii="Arial" w:hAnsi="Arial"/>
                <w:sz w:val="18"/>
              </w:rPr>
            </w:pPr>
          </w:p>
        </w:tc>
      </w:tr>
      <w:tr w:rsidR="00FF56F9" w:rsidRPr="00BB5147" w14:paraId="345C964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EB533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E41AB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14E4B"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F858A7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11D83F9" w14:textId="77777777" w:rsidR="00FF56F9" w:rsidRPr="00BB5147" w:rsidRDefault="00FF56F9" w:rsidP="00FC38AC">
            <w:pPr>
              <w:keepNext/>
              <w:keepLines/>
              <w:spacing w:after="0"/>
              <w:jc w:val="center"/>
              <w:rPr>
                <w:rFonts w:ascii="Arial" w:hAnsi="Arial"/>
                <w:sz w:val="18"/>
              </w:rPr>
            </w:pPr>
          </w:p>
        </w:tc>
      </w:tr>
      <w:tr w:rsidR="00FF56F9" w:rsidRPr="00BB5147" w14:paraId="29E4D00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FE5C8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30004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88DB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B0CBF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D8CB411" w14:textId="77777777" w:rsidR="00FF56F9" w:rsidRPr="00BB5147" w:rsidRDefault="00FF56F9" w:rsidP="00FC38AC">
            <w:pPr>
              <w:keepNext/>
              <w:keepLines/>
              <w:spacing w:after="0"/>
              <w:jc w:val="center"/>
              <w:rPr>
                <w:rFonts w:ascii="Arial" w:hAnsi="Arial"/>
                <w:sz w:val="18"/>
              </w:rPr>
            </w:pPr>
          </w:p>
        </w:tc>
      </w:tr>
      <w:tr w:rsidR="00FF56F9" w:rsidRPr="00BB5147" w14:paraId="3E35E53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A0CC2C7"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6993544"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1E9D5DE7"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628257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1D32D33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1DE0EFE"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7EF2059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tc>
        <w:tc>
          <w:tcPr>
            <w:tcW w:w="1213" w:type="dxa"/>
            <w:tcBorders>
              <w:left w:val="single" w:sz="4" w:space="0" w:color="auto"/>
              <w:bottom w:val="single" w:sz="4" w:space="0" w:color="auto"/>
              <w:right w:val="single" w:sz="4" w:space="0" w:color="auto"/>
            </w:tcBorders>
          </w:tcPr>
          <w:p w14:paraId="25CD00C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4A33EB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5AAA2D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FF56F9" w:rsidRPr="00BB5147" w14:paraId="12C6F8E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4A6C03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293DB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1B51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FC963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B1B5634" w14:textId="77777777" w:rsidR="00FF56F9" w:rsidRPr="00BB5147" w:rsidRDefault="00FF56F9" w:rsidP="00FC38AC">
            <w:pPr>
              <w:keepNext/>
              <w:keepLines/>
              <w:spacing w:after="0"/>
              <w:jc w:val="center"/>
              <w:rPr>
                <w:rFonts w:ascii="Arial" w:hAnsi="Arial"/>
                <w:sz w:val="18"/>
              </w:rPr>
            </w:pPr>
          </w:p>
        </w:tc>
      </w:tr>
      <w:tr w:rsidR="00FF56F9" w:rsidRPr="00BB5147" w14:paraId="07A0ED4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647CB6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52F03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5E74F"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417BB8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D8237BB" w14:textId="77777777" w:rsidR="00FF56F9" w:rsidRPr="00BB5147" w:rsidRDefault="00FF56F9" w:rsidP="00FC38AC">
            <w:pPr>
              <w:keepNext/>
              <w:keepLines/>
              <w:spacing w:after="0"/>
              <w:jc w:val="center"/>
              <w:rPr>
                <w:rFonts w:ascii="Arial" w:hAnsi="Arial"/>
                <w:sz w:val="18"/>
              </w:rPr>
            </w:pPr>
          </w:p>
        </w:tc>
      </w:tr>
      <w:tr w:rsidR="00FF56F9" w:rsidRPr="00BB5147" w14:paraId="5EF9318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BBAFC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546B1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9C675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3500E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E7022F0" w14:textId="77777777" w:rsidR="00FF56F9" w:rsidRPr="00BB5147" w:rsidRDefault="00FF56F9" w:rsidP="00FC38AC">
            <w:pPr>
              <w:keepNext/>
              <w:keepLines/>
              <w:spacing w:after="0"/>
              <w:jc w:val="center"/>
              <w:rPr>
                <w:rFonts w:ascii="Arial" w:hAnsi="Arial"/>
                <w:sz w:val="18"/>
              </w:rPr>
            </w:pPr>
          </w:p>
        </w:tc>
      </w:tr>
      <w:tr w:rsidR="00FF56F9" w:rsidRPr="00BB5147" w14:paraId="4319BF0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8EE921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3683C9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20E9A029"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B211E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73665A15"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89ABF2E"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23A522C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1132EDD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A9BD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2990E9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4D1E3B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FF56F9" w:rsidRPr="00BB5147" w14:paraId="3842A51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DC2F87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C3B80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782F4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3BB646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706BB0C" w14:textId="77777777" w:rsidR="00FF56F9" w:rsidRPr="00BB5147" w:rsidRDefault="00FF56F9" w:rsidP="00FC38AC">
            <w:pPr>
              <w:keepNext/>
              <w:keepLines/>
              <w:spacing w:after="0"/>
              <w:jc w:val="center"/>
              <w:rPr>
                <w:rFonts w:ascii="Arial" w:hAnsi="Arial"/>
                <w:sz w:val="18"/>
              </w:rPr>
            </w:pPr>
          </w:p>
        </w:tc>
      </w:tr>
      <w:tr w:rsidR="00FF56F9" w:rsidRPr="00BB5147" w14:paraId="5B877B2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FC3FBC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9F09B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4568A9"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CCDC6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 xml:space="preserve">0,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315B47" w14:textId="77777777" w:rsidR="00FF56F9" w:rsidRPr="00BB5147" w:rsidRDefault="00FF56F9" w:rsidP="00FC38AC">
            <w:pPr>
              <w:keepNext/>
              <w:keepLines/>
              <w:spacing w:after="0"/>
              <w:jc w:val="center"/>
              <w:rPr>
                <w:rFonts w:ascii="Arial" w:hAnsi="Arial"/>
                <w:sz w:val="18"/>
              </w:rPr>
            </w:pPr>
          </w:p>
        </w:tc>
      </w:tr>
      <w:tr w:rsidR="00FF56F9" w:rsidRPr="00BB5147" w14:paraId="4EE0EA1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8D32A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DD318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C28B86"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6F480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82C19A6" w14:textId="77777777" w:rsidR="00FF56F9" w:rsidRPr="00BB5147" w:rsidRDefault="00FF56F9" w:rsidP="00FC38AC">
            <w:pPr>
              <w:keepNext/>
              <w:keepLines/>
              <w:spacing w:after="0"/>
              <w:jc w:val="center"/>
              <w:rPr>
                <w:rFonts w:ascii="Arial" w:hAnsi="Arial"/>
                <w:sz w:val="18"/>
              </w:rPr>
            </w:pPr>
          </w:p>
        </w:tc>
      </w:tr>
      <w:tr w:rsidR="00FF56F9" w:rsidRPr="00BB5147" w14:paraId="016C142D"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58261A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5E84A7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0B7C6237"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D07BF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022FD3F3"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FE2CD5E"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3AED82EA"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r w:rsidRPr="00BB5147">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4C42DD7"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51F5AF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EF2532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FF56F9" w:rsidRPr="00BB5147" w14:paraId="4A221AD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A4EA72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6ECAA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620F7A"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F8752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DB23EDA" w14:textId="77777777" w:rsidR="00FF56F9" w:rsidRPr="00BB5147" w:rsidRDefault="00FF56F9" w:rsidP="00FC38AC">
            <w:pPr>
              <w:keepNext/>
              <w:keepLines/>
              <w:spacing w:after="0"/>
              <w:jc w:val="center"/>
              <w:rPr>
                <w:rFonts w:ascii="Arial" w:hAnsi="Arial"/>
                <w:sz w:val="18"/>
              </w:rPr>
            </w:pPr>
          </w:p>
        </w:tc>
      </w:tr>
      <w:tr w:rsidR="00FF56F9" w:rsidRPr="00BB5147" w14:paraId="5A2B369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6CAEA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7522D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7959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C172F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464CD77" w14:textId="77777777" w:rsidR="00FF56F9" w:rsidRPr="00BB5147" w:rsidRDefault="00FF56F9" w:rsidP="00FC38AC">
            <w:pPr>
              <w:keepNext/>
              <w:keepLines/>
              <w:spacing w:after="0"/>
              <w:jc w:val="center"/>
              <w:rPr>
                <w:rFonts w:ascii="Arial" w:hAnsi="Arial"/>
                <w:sz w:val="18"/>
              </w:rPr>
            </w:pPr>
          </w:p>
        </w:tc>
      </w:tr>
      <w:tr w:rsidR="00FF56F9" w:rsidRPr="00BB5147" w14:paraId="421272E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DAB33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196BA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44452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1EC92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B18D0E3" w14:textId="77777777" w:rsidR="00FF56F9" w:rsidRPr="00BB5147" w:rsidRDefault="00FF56F9" w:rsidP="00FC38AC">
            <w:pPr>
              <w:keepNext/>
              <w:keepLines/>
              <w:spacing w:after="0"/>
              <w:jc w:val="center"/>
              <w:rPr>
                <w:rFonts w:ascii="Arial" w:hAnsi="Arial"/>
                <w:sz w:val="18"/>
              </w:rPr>
            </w:pPr>
          </w:p>
        </w:tc>
      </w:tr>
      <w:tr w:rsidR="00FF56F9" w:rsidRPr="00BB5147" w14:paraId="2A774EFB"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58CDD01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6AB5F97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622F6F7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50D50FE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p>
          <w:p w14:paraId="18CF4C8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63B6F74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7D39801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1F4B52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3D639C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C72C83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FF56F9" w:rsidRPr="00BB5147" w14:paraId="0D66FB25" w14:textId="77777777" w:rsidTr="00FC38AC">
        <w:trPr>
          <w:trHeight w:val="187"/>
          <w:jc w:val="center"/>
        </w:trPr>
        <w:tc>
          <w:tcPr>
            <w:tcW w:w="2534" w:type="dxa"/>
            <w:vMerge/>
            <w:tcBorders>
              <w:left w:val="single" w:sz="4" w:space="0" w:color="auto"/>
              <w:right w:val="single" w:sz="4" w:space="0" w:color="auto"/>
            </w:tcBorders>
            <w:shd w:val="clear" w:color="auto" w:fill="auto"/>
          </w:tcPr>
          <w:p w14:paraId="3E1DAFB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3EB436C"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86395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F526D7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83D2951"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EF67409" w14:textId="77777777" w:rsidTr="00FC38AC">
        <w:trPr>
          <w:trHeight w:val="187"/>
          <w:jc w:val="center"/>
        </w:trPr>
        <w:tc>
          <w:tcPr>
            <w:tcW w:w="2534" w:type="dxa"/>
            <w:vMerge/>
            <w:tcBorders>
              <w:left w:val="single" w:sz="4" w:space="0" w:color="auto"/>
              <w:right w:val="single" w:sz="4" w:space="0" w:color="auto"/>
            </w:tcBorders>
            <w:shd w:val="clear" w:color="auto" w:fill="auto"/>
          </w:tcPr>
          <w:p w14:paraId="42BD7170"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8B5BBF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F8CA3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73B2B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9C22F9"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E35F9B9"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FCE6557"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C12C65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50150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6439F7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6B4842C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287740A"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07BA01C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05E210E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CAEFB7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6FF272C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w:t>
            </w:r>
          </w:p>
          <w:p w14:paraId="432B098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6518440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p>
          <w:p w14:paraId="6EF7645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tcPr>
          <w:p w14:paraId="23D036B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5D0DD3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8C401D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FF56F9" w:rsidRPr="00BB5147" w14:paraId="72716840" w14:textId="77777777" w:rsidTr="00FC38AC">
        <w:trPr>
          <w:trHeight w:val="187"/>
          <w:jc w:val="center"/>
        </w:trPr>
        <w:tc>
          <w:tcPr>
            <w:tcW w:w="2534" w:type="dxa"/>
            <w:vMerge/>
            <w:tcBorders>
              <w:left w:val="single" w:sz="4" w:space="0" w:color="auto"/>
              <w:right w:val="single" w:sz="4" w:space="0" w:color="auto"/>
            </w:tcBorders>
            <w:shd w:val="clear" w:color="auto" w:fill="auto"/>
          </w:tcPr>
          <w:p w14:paraId="317B82C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55737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3AC41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882755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FDD28C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01232A9" w14:textId="77777777" w:rsidTr="00FC38AC">
        <w:trPr>
          <w:trHeight w:val="187"/>
          <w:jc w:val="center"/>
        </w:trPr>
        <w:tc>
          <w:tcPr>
            <w:tcW w:w="2534" w:type="dxa"/>
            <w:vMerge/>
            <w:tcBorders>
              <w:left w:val="single" w:sz="4" w:space="0" w:color="auto"/>
              <w:right w:val="single" w:sz="4" w:space="0" w:color="auto"/>
            </w:tcBorders>
            <w:shd w:val="clear" w:color="auto" w:fill="auto"/>
          </w:tcPr>
          <w:p w14:paraId="03B94DEC"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EF152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0B386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7FD34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 xml:space="preserve">0,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CDA5C4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40A8FD4"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752E395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95A7E1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A34CA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C1AEB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F59687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3550A8B"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743C7AA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4F39385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613286B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6A670E0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257A/G/H</w:t>
            </w:r>
          </w:p>
          <w:p w14:paraId="0E91B31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0690CBC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257A/G/H</w:t>
            </w:r>
          </w:p>
          <w:p w14:paraId="7BE586B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257A/G/H</w:t>
            </w:r>
          </w:p>
        </w:tc>
        <w:tc>
          <w:tcPr>
            <w:tcW w:w="1213" w:type="dxa"/>
            <w:tcBorders>
              <w:left w:val="single" w:sz="4" w:space="0" w:color="auto"/>
              <w:bottom w:val="single" w:sz="4" w:space="0" w:color="auto"/>
              <w:right w:val="single" w:sz="4" w:space="0" w:color="auto"/>
            </w:tcBorders>
          </w:tcPr>
          <w:p w14:paraId="2F6F533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CD801F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5D0B8F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FF56F9" w:rsidRPr="00BB5147" w14:paraId="4564A050" w14:textId="77777777" w:rsidTr="00FC38AC">
        <w:trPr>
          <w:trHeight w:val="187"/>
          <w:jc w:val="center"/>
        </w:trPr>
        <w:tc>
          <w:tcPr>
            <w:tcW w:w="2534" w:type="dxa"/>
            <w:vMerge/>
            <w:tcBorders>
              <w:left w:val="single" w:sz="4" w:space="0" w:color="auto"/>
              <w:right w:val="single" w:sz="4" w:space="0" w:color="auto"/>
            </w:tcBorders>
            <w:shd w:val="clear" w:color="auto" w:fill="auto"/>
          </w:tcPr>
          <w:p w14:paraId="4082210E"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B3AF68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101D6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5444D5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857A513"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0587E01" w14:textId="77777777" w:rsidTr="00FC38AC">
        <w:trPr>
          <w:trHeight w:val="187"/>
          <w:jc w:val="center"/>
        </w:trPr>
        <w:tc>
          <w:tcPr>
            <w:tcW w:w="2534" w:type="dxa"/>
            <w:vMerge/>
            <w:tcBorders>
              <w:left w:val="single" w:sz="4" w:space="0" w:color="auto"/>
              <w:right w:val="single" w:sz="4" w:space="0" w:color="auto"/>
            </w:tcBorders>
            <w:shd w:val="clear" w:color="auto" w:fill="auto"/>
          </w:tcPr>
          <w:p w14:paraId="4066FF98"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683E9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35EE9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0DDDA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AFC691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E45108A"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3DE6E6B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E2E126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86144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C3B29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0A8294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E9F1AC7"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4A98665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539BAFC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16B2AB9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5F6DEBA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16F6C5D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1411280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713909E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43DC4B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0AFE28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691B37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FF56F9" w:rsidRPr="00BB5147" w14:paraId="298C3F98" w14:textId="77777777" w:rsidTr="00FC38AC">
        <w:trPr>
          <w:trHeight w:val="187"/>
          <w:jc w:val="center"/>
        </w:trPr>
        <w:tc>
          <w:tcPr>
            <w:tcW w:w="2534" w:type="dxa"/>
            <w:vMerge/>
            <w:tcBorders>
              <w:left w:val="single" w:sz="4" w:space="0" w:color="auto"/>
              <w:right w:val="single" w:sz="4" w:space="0" w:color="auto"/>
            </w:tcBorders>
            <w:shd w:val="clear" w:color="auto" w:fill="auto"/>
          </w:tcPr>
          <w:p w14:paraId="08D2F467"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F6B80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FFEA7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2D2E15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F1AFDE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D743A55" w14:textId="77777777" w:rsidTr="00FC38AC">
        <w:trPr>
          <w:trHeight w:val="187"/>
          <w:jc w:val="center"/>
        </w:trPr>
        <w:tc>
          <w:tcPr>
            <w:tcW w:w="2534" w:type="dxa"/>
            <w:vMerge/>
            <w:tcBorders>
              <w:left w:val="single" w:sz="4" w:space="0" w:color="auto"/>
              <w:right w:val="single" w:sz="4" w:space="0" w:color="auto"/>
            </w:tcBorders>
            <w:shd w:val="clear" w:color="auto" w:fill="auto"/>
          </w:tcPr>
          <w:p w14:paraId="0470838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72E60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EF6A6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D256A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852041A"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862E8E4"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3EEE7D0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E3F97E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B3B71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183A0F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21C39CCB"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882A73A"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58D682B" w14:textId="77777777" w:rsidR="00FF56F9" w:rsidRPr="00BB5147" w:rsidRDefault="00FF56F9" w:rsidP="00FC38AC">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498" w:type="dxa"/>
            <w:tcBorders>
              <w:left w:val="single" w:sz="4" w:space="0" w:color="auto"/>
              <w:bottom w:val="nil"/>
              <w:right w:val="single" w:sz="4" w:space="0" w:color="auto"/>
            </w:tcBorders>
            <w:shd w:val="clear" w:color="auto" w:fill="auto"/>
          </w:tcPr>
          <w:p w14:paraId="0CE1FE5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54E6CC0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352D4D5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p>
          <w:p w14:paraId="25FD73B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074D6DF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4080EDA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D29233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E38B3C6"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00556EA7"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FF56F9" w:rsidRPr="00BB5147" w14:paraId="578220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563C80"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25C005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85338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7160DBE"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41A141A"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2DF8A72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E865E"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1E59539"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9A73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55FC4F"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4BD51D1"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029D510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31500C"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9D89DC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97E5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E16991"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629B807E"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244A071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3AEE2F" w14:textId="77777777" w:rsidR="00FF56F9" w:rsidRPr="00BB5147" w:rsidRDefault="00FF56F9" w:rsidP="00FC38AC">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37D05D1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F9007E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638D27B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3939E47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7CFF41A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6787D23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0980A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3C49E88"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9029CE6"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FF56F9" w:rsidRPr="00BB5147" w14:paraId="7BDCAB0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FDACAE"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CD66E1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4980B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3DC57C2"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1F6E71"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1A14DAF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A44C5"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84D24F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8EF03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A15BF2"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9512C14"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605B53E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207465"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11E118B"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93ECF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5C587"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1A775B5"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1E3A6B9D"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2AAFADA0" w14:textId="77777777" w:rsidR="00FF56F9" w:rsidRPr="00BB5147" w:rsidRDefault="00FF56F9" w:rsidP="00FC38AC">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498" w:type="dxa"/>
            <w:tcBorders>
              <w:left w:val="single" w:sz="4" w:space="0" w:color="auto"/>
              <w:bottom w:val="nil"/>
              <w:right w:val="single" w:sz="4" w:space="0" w:color="auto"/>
            </w:tcBorders>
            <w:shd w:val="clear" w:color="auto" w:fill="auto"/>
          </w:tcPr>
          <w:p w14:paraId="30A496A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3533B7F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1C24726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3D45380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382316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54AD978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29BEE5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3134B95"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477403"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FF56F9" w:rsidRPr="00BB5147" w14:paraId="4C2E24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3F1551"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9218F8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8B21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9E87CD"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FCCBAFB"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6E84428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3BED64"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30EDE7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9132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BDFD705"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548A23A"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56C4574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F8ABAD"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8DEF11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D34EF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88B398"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B5E9699"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79BE397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5543320" w14:textId="77777777" w:rsidR="00FF56F9" w:rsidRPr="00BB5147" w:rsidRDefault="00FF56F9" w:rsidP="00FC38AC">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tc>
        <w:tc>
          <w:tcPr>
            <w:tcW w:w="2498" w:type="dxa"/>
            <w:tcBorders>
              <w:left w:val="single" w:sz="4" w:space="0" w:color="auto"/>
              <w:bottom w:val="nil"/>
              <w:right w:val="single" w:sz="4" w:space="0" w:color="auto"/>
            </w:tcBorders>
            <w:shd w:val="clear" w:color="auto" w:fill="auto"/>
          </w:tcPr>
          <w:p w14:paraId="4A3A3CA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373586F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1B87A9B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3E85BDB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BCC348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5408F6F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6F7313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04287390"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EE60799"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FF56F9" w:rsidRPr="00BB5147" w14:paraId="011FB8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AF95FA"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819422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0BC41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A6D50E3"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EC4DB59"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14BFD5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FE97C7"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A118FD4"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C7717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59881A"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9C7100E"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6CEA873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661016" w14:textId="77777777" w:rsidR="00FF56F9" w:rsidRPr="00BB5147" w:rsidRDefault="00FF56F9" w:rsidP="00FC38AC">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C83E92B"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94F3E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5DEA98"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9FD7E7E" w14:textId="77777777" w:rsidR="00FF56F9" w:rsidRPr="00BB5147" w:rsidRDefault="00FF56F9" w:rsidP="00FC38AC">
            <w:pPr>
              <w:keepNext/>
              <w:keepLines/>
              <w:spacing w:after="0"/>
              <w:jc w:val="center"/>
              <w:rPr>
                <w:rFonts w:ascii="Arial" w:hAnsi="Arial" w:cs="Arial"/>
                <w:sz w:val="18"/>
                <w:szCs w:val="18"/>
                <w:lang w:eastAsia="ja-JP"/>
              </w:rPr>
            </w:pPr>
          </w:p>
        </w:tc>
      </w:tr>
      <w:tr w:rsidR="00FF56F9" w:rsidRPr="00BB5147" w14:paraId="6396EE0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7C52CC0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0F69400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53C9CA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7F76AD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p>
          <w:p w14:paraId="06E3936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639BB3C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p>
          <w:p w14:paraId="674DE5A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2707FF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E97B4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382AF8C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FF56F9" w:rsidRPr="00BB5147" w14:paraId="24E165E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5F5BB"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120DE7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02C19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5CA63B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060992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F6C474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F5A35"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60496C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19C72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CFB1CF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892B666"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99D131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F6B7DF"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F8BA7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15E92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E9F58E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222BC4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191512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F2D89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346AD9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02238D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904BB1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w:t>
            </w:r>
          </w:p>
          <w:p w14:paraId="3589EFE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07C4F7D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w:t>
            </w:r>
          </w:p>
          <w:p w14:paraId="2A63B55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E2F943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5670E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937179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FF56F9" w:rsidRPr="00BB5147" w14:paraId="343584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E40A34"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686B98"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F4860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4C786C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58A42E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C6513E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1A3178"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BE86F6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06C61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1E9598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01DA58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036B82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BA2EAE"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9DC34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5903D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F5E7F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9CFB3F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B87952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44AD2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5BB489D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3818C59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95FF19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CA_n3A-n257A/G/H</w:t>
            </w:r>
          </w:p>
          <w:p w14:paraId="60C404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5AE3CF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CA_n41A-n257A/G/H</w:t>
            </w:r>
          </w:p>
          <w:p w14:paraId="7093FAA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780408B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D0823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31F86E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FF56F9" w:rsidRPr="00BB5147" w14:paraId="34A6553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72B4D8"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A907FB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7F45C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A497A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25B53A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801D6C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20D7F4"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309A0D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6BC22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804238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1D4490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77CB28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9A40BB"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B1F9A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C2A26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DE22F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CF1134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7C6C10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D9C01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0DAAB3C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68BFC47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1FDFF32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r w:rsidRPr="00BB5147">
              <w:rPr>
                <w:rFonts w:ascii="Arial" w:hAnsi="Arial" w:cs="Arial"/>
                <w:sz w:val="18"/>
                <w:szCs w:val="18"/>
              </w:rPr>
              <w:t>/G/H/I</w:t>
            </w:r>
          </w:p>
          <w:p w14:paraId="6D7FD9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5CC0AA1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r w:rsidRPr="00BB5147">
              <w:rPr>
                <w:rFonts w:ascii="Arial" w:hAnsi="Arial" w:cs="Arial"/>
                <w:sz w:val="18"/>
                <w:szCs w:val="18"/>
              </w:rPr>
              <w:t>/G/H/I</w:t>
            </w:r>
          </w:p>
          <w:p w14:paraId="664A91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CA_n79A-n257A</w:t>
            </w:r>
            <w:r w:rsidRPr="00BB5147">
              <w:rPr>
                <w:rFonts w:ascii="Arial" w:hAnsi="Arial" w:cs="Arial"/>
                <w:sz w:val="18"/>
                <w:szCs w:val="18"/>
              </w:rPr>
              <w:t>/G/H/I</w:t>
            </w:r>
          </w:p>
          <w:p w14:paraId="55C702B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C0F42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B62B6A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5054F7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FF56F9" w:rsidRPr="00BB5147" w14:paraId="01BAC59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E71A81"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2F0AA3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BEFAA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AA2265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9A4C8D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11890B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3AFCA2"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2FAB75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58189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B505B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0A83C2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B7370D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758411"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585F1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45945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584EB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8D12B35"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BFC875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6BCA0C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D6FCBE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4ED405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CC94B7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16252CD"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40F727E"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FA8147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E258753"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C5452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AFBE13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7A38F85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E239C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CF614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3E6C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48BE5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1BB51AC" w14:textId="77777777" w:rsidR="00FF56F9" w:rsidRPr="00BB5147" w:rsidRDefault="00FF56F9" w:rsidP="00FC38AC">
            <w:pPr>
              <w:keepNext/>
              <w:keepLines/>
              <w:spacing w:after="0"/>
              <w:jc w:val="center"/>
              <w:rPr>
                <w:rFonts w:ascii="Arial" w:hAnsi="Arial"/>
                <w:sz w:val="18"/>
              </w:rPr>
            </w:pPr>
          </w:p>
        </w:tc>
      </w:tr>
      <w:tr w:rsidR="00FF56F9" w:rsidRPr="00BB5147" w14:paraId="783399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69C1F0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5F78C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A5D4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5C8B8C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0661B56" w14:textId="77777777" w:rsidR="00FF56F9" w:rsidRPr="00BB5147" w:rsidRDefault="00FF56F9" w:rsidP="00FC38AC">
            <w:pPr>
              <w:keepNext/>
              <w:keepLines/>
              <w:spacing w:after="0"/>
              <w:jc w:val="center"/>
              <w:rPr>
                <w:rFonts w:ascii="Arial" w:hAnsi="Arial"/>
                <w:sz w:val="18"/>
              </w:rPr>
            </w:pPr>
          </w:p>
        </w:tc>
      </w:tr>
      <w:tr w:rsidR="00FF56F9" w:rsidRPr="00BB5147" w14:paraId="0488C8A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831CE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F9998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837309"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E0F37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9E8015A" w14:textId="77777777" w:rsidR="00FF56F9" w:rsidRPr="00BB5147" w:rsidRDefault="00FF56F9" w:rsidP="00FC38AC">
            <w:pPr>
              <w:keepNext/>
              <w:keepLines/>
              <w:spacing w:after="0"/>
              <w:jc w:val="center"/>
              <w:rPr>
                <w:rFonts w:ascii="Arial" w:hAnsi="Arial"/>
                <w:sz w:val="18"/>
              </w:rPr>
            </w:pPr>
          </w:p>
        </w:tc>
      </w:tr>
      <w:tr w:rsidR="00FF56F9" w:rsidRPr="00BB5147" w14:paraId="0ECACE8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E86FBFA"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B7D4D9B"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1171E75"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EF83EC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048C3A33"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2A15FF7"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53EB4B5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4B7175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F061A7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831851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6B66ABE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5627D8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7614A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44E5A"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3E7EF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39A2413" w14:textId="77777777" w:rsidR="00FF56F9" w:rsidRPr="00BB5147" w:rsidRDefault="00FF56F9" w:rsidP="00FC38AC">
            <w:pPr>
              <w:keepNext/>
              <w:keepLines/>
              <w:spacing w:after="0"/>
              <w:jc w:val="center"/>
              <w:rPr>
                <w:rFonts w:ascii="Arial" w:hAnsi="Arial"/>
                <w:sz w:val="18"/>
              </w:rPr>
            </w:pPr>
          </w:p>
        </w:tc>
      </w:tr>
      <w:tr w:rsidR="00FF56F9" w:rsidRPr="00BB5147" w14:paraId="3408198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CDE26F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8AC93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564B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B05D3B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997EA65" w14:textId="77777777" w:rsidR="00FF56F9" w:rsidRPr="00BB5147" w:rsidRDefault="00FF56F9" w:rsidP="00FC38AC">
            <w:pPr>
              <w:keepNext/>
              <w:keepLines/>
              <w:spacing w:after="0"/>
              <w:jc w:val="center"/>
              <w:rPr>
                <w:rFonts w:ascii="Arial" w:hAnsi="Arial"/>
                <w:sz w:val="18"/>
              </w:rPr>
            </w:pPr>
          </w:p>
        </w:tc>
      </w:tr>
      <w:tr w:rsidR="00FF56F9" w:rsidRPr="00BB5147" w14:paraId="713F9B4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C74A8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82B64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983D4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72B09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FEC8F3B" w14:textId="77777777" w:rsidR="00FF56F9" w:rsidRPr="00BB5147" w:rsidRDefault="00FF56F9" w:rsidP="00FC38AC">
            <w:pPr>
              <w:keepNext/>
              <w:keepLines/>
              <w:spacing w:after="0"/>
              <w:jc w:val="center"/>
              <w:rPr>
                <w:rFonts w:ascii="Arial" w:hAnsi="Arial"/>
                <w:sz w:val="18"/>
              </w:rPr>
            </w:pPr>
          </w:p>
        </w:tc>
      </w:tr>
      <w:tr w:rsidR="00FF56F9" w:rsidRPr="00BB5147" w14:paraId="15E20F9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034F29F"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A4C931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6B4486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D49758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62D752E"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8F5631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08E658A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7E47BA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3678B5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65A00E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6228131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C7BD92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45D4A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CDD3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BE93A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33CC0E" w14:textId="77777777" w:rsidR="00FF56F9" w:rsidRPr="00BB5147" w:rsidRDefault="00FF56F9" w:rsidP="00FC38AC">
            <w:pPr>
              <w:keepNext/>
              <w:keepLines/>
              <w:spacing w:after="0"/>
              <w:jc w:val="center"/>
              <w:rPr>
                <w:rFonts w:ascii="Arial" w:hAnsi="Arial"/>
                <w:sz w:val="18"/>
              </w:rPr>
            </w:pPr>
          </w:p>
        </w:tc>
      </w:tr>
      <w:tr w:rsidR="00FF56F9" w:rsidRPr="00BB5147" w14:paraId="578816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672648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8767D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A73996"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058F5D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FDC752D" w14:textId="77777777" w:rsidR="00FF56F9" w:rsidRPr="00BB5147" w:rsidRDefault="00FF56F9" w:rsidP="00FC38AC">
            <w:pPr>
              <w:keepNext/>
              <w:keepLines/>
              <w:spacing w:after="0"/>
              <w:jc w:val="center"/>
              <w:rPr>
                <w:rFonts w:ascii="Arial" w:hAnsi="Arial"/>
                <w:sz w:val="18"/>
              </w:rPr>
            </w:pPr>
          </w:p>
        </w:tc>
      </w:tr>
      <w:tr w:rsidR="00FF56F9" w:rsidRPr="00BB5147" w14:paraId="711CF77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C25D8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8B642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E110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2FD9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6B38C5F" w14:textId="77777777" w:rsidR="00FF56F9" w:rsidRPr="00BB5147" w:rsidRDefault="00FF56F9" w:rsidP="00FC38AC">
            <w:pPr>
              <w:keepNext/>
              <w:keepLines/>
              <w:spacing w:after="0"/>
              <w:jc w:val="center"/>
              <w:rPr>
                <w:rFonts w:ascii="Arial" w:hAnsi="Arial"/>
                <w:sz w:val="18"/>
              </w:rPr>
            </w:pPr>
          </w:p>
        </w:tc>
      </w:tr>
      <w:tr w:rsidR="00FF56F9" w:rsidRPr="00BB5147" w14:paraId="71197BF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F4DBDF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47D4F6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65CBFF8"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F3D6FD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2F8C11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C150A83"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E413E6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039DC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DC9BE1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F8DE1B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2F5DC43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9B5223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EFA63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8C2BA"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E35A9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517712E" w14:textId="77777777" w:rsidR="00FF56F9" w:rsidRPr="00BB5147" w:rsidRDefault="00FF56F9" w:rsidP="00FC38AC">
            <w:pPr>
              <w:keepNext/>
              <w:keepLines/>
              <w:spacing w:after="0"/>
              <w:jc w:val="center"/>
              <w:rPr>
                <w:rFonts w:ascii="Arial" w:hAnsi="Arial"/>
                <w:sz w:val="18"/>
              </w:rPr>
            </w:pPr>
          </w:p>
        </w:tc>
      </w:tr>
      <w:tr w:rsidR="00FF56F9" w:rsidRPr="00BB5147" w14:paraId="7FADE9E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B3CFE9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FEEE4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8A97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5AC5A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85D55B6" w14:textId="77777777" w:rsidR="00FF56F9" w:rsidRPr="00BB5147" w:rsidRDefault="00FF56F9" w:rsidP="00FC38AC">
            <w:pPr>
              <w:keepNext/>
              <w:keepLines/>
              <w:spacing w:after="0"/>
              <w:jc w:val="center"/>
              <w:rPr>
                <w:rFonts w:ascii="Arial" w:hAnsi="Arial"/>
                <w:sz w:val="18"/>
              </w:rPr>
            </w:pPr>
          </w:p>
        </w:tc>
      </w:tr>
      <w:tr w:rsidR="00FF56F9" w:rsidRPr="00BB5147" w14:paraId="382BAF5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F2308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3BC81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6E9A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EF5FD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13CE50C" w14:textId="77777777" w:rsidR="00FF56F9" w:rsidRPr="00BB5147" w:rsidRDefault="00FF56F9" w:rsidP="00FC38AC">
            <w:pPr>
              <w:keepNext/>
              <w:keepLines/>
              <w:spacing w:after="0"/>
              <w:jc w:val="center"/>
              <w:rPr>
                <w:rFonts w:ascii="Arial" w:hAnsi="Arial"/>
                <w:sz w:val="18"/>
              </w:rPr>
            </w:pPr>
          </w:p>
        </w:tc>
      </w:tr>
      <w:tr w:rsidR="00FF56F9" w:rsidRPr="00BB5147" w14:paraId="3403BFF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EF255FF"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1DA1D16"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179A9BCD"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157D3E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16902E2"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4A07A4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B7F0DD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443DA0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A1063B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1CD174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56634A3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EE7214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F5398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DA10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06617A"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8D6756A" w14:textId="77777777" w:rsidR="00FF56F9" w:rsidRPr="00BB5147" w:rsidRDefault="00FF56F9" w:rsidP="00FC38AC">
            <w:pPr>
              <w:keepNext/>
              <w:keepLines/>
              <w:spacing w:after="0"/>
              <w:jc w:val="center"/>
              <w:rPr>
                <w:rFonts w:ascii="Arial" w:hAnsi="Arial"/>
                <w:sz w:val="18"/>
              </w:rPr>
            </w:pPr>
          </w:p>
        </w:tc>
      </w:tr>
      <w:tr w:rsidR="00FF56F9" w:rsidRPr="00BB5147" w14:paraId="02F0B36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A23BAD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C371D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2431A"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05370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1CE7AD" w14:textId="77777777" w:rsidR="00FF56F9" w:rsidRPr="00BB5147" w:rsidRDefault="00FF56F9" w:rsidP="00FC38AC">
            <w:pPr>
              <w:keepNext/>
              <w:keepLines/>
              <w:spacing w:after="0"/>
              <w:jc w:val="center"/>
              <w:rPr>
                <w:rFonts w:ascii="Arial" w:hAnsi="Arial"/>
                <w:sz w:val="18"/>
              </w:rPr>
            </w:pPr>
          </w:p>
        </w:tc>
      </w:tr>
      <w:tr w:rsidR="00FF56F9" w:rsidRPr="00BB5147" w14:paraId="1987B41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1F9BA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A2838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D7FB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39012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DEEB44D" w14:textId="77777777" w:rsidR="00FF56F9" w:rsidRPr="00BB5147" w:rsidRDefault="00FF56F9" w:rsidP="00FC38AC">
            <w:pPr>
              <w:keepNext/>
              <w:keepLines/>
              <w:spacing w:after="0"/>
              <w:jc w:val="center"/>
              <w:rPr>
                <w:rFonts w:ascii="Arial" w:hAnsi="Arial"/>
                <w:sz w:val="18"/>
              </w:rPr>
            </w:pPr>
          </w:p>
        </w:tc>
      </w:tr>
      <w:tr w:rsidR="00FF56F9" w:rsidRPr="00BB5147" w14:paraId="7496470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6154A4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9CE35F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76F83D55"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C55DD8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520D41E"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7766CB3"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6534D4C9"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6D400FB"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E366E7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939419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11B208F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430879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CEFCA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081F7"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46CA01"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C06A13" w14:textId="77777777" w:rsidR="00FF56F9" w:rsidRPr="00BB5147" w:rsidRDefault="00FF56F9" w:rsidP="00FC38AC">
            <w:pPr>
              <w:keepNext/>
              <w:keepLines/>
              <w:spacing w:after="0"/>
              <w:jc w:val="center"/>
              <w:rPr>
                <w:rFonts w:ascii="Arial" w:hAnsi="Arial"/>
                <w:sz w:val="18"/>
              </w:rPr>
            </w:pPr>
          </w:p>
        </w:tc>
      </w:tr>
      <w:tr w:rsidR="00FF56F9" w:rsidRPr="00BB5147" w14:paraId="3BC084E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60F7A3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D0ABE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FBCF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E1603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34196E" w14:textId="77777777" w:rsidR="00FF56F9" w:rsidRPr="00BB5147" w:rsidRDefault="00FF56F9" w:rsidP="00FC38AC">
            <w:pPr>
              <w:keepNext/>
              <w:keepLines/>
              <w:spacing w:after="0"/>
              <w:jc w:val="center"/>
              <w:rPr>
                <w:rFonts w:ascii="Arial" w:hAnsi="Arial"/>
                <w:sz w:val="18"/>
              </w:rPr>
            </w:pPr>
          </w:p>
        </w:tc>
      </w:tr>
      <w:tr w:rsidR="00FF56F9" w:rsidRPr="00BB5147" w14:paraId="49807EE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B65F3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6F92A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9EA0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750FA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2E72B9A" w14:textId="77777777" w:rsidR="00FF56F9" w:rsidRPr="00BB5147" w:rsidRDefault="00FF56F9" w:rsidP="00FC38AC">
            <w:pPr>
              <w:keepNext/>
              <w:keepLines/>
              <w:spacing w:after="0"/>
              <w:jc w:val="center"/>
              <w:rPr>
                <w:rFonts w:ascii="Arial" w:hAnsi="Arial"/>
                <w:sz w:val="18"/>
              </w:rPr>
            </w:pPr>
          </w:p>
        </w:tc>
      </w:tr>
      <w:tr w:rsidR="00FF56F9" w:rsidRPr="00BB5147" w14:paraId="7E5983B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192049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9C7F5EB"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7320E04"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6507A87"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8798D65"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A323B4D"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6419CA1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6BD63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06A6D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3C822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3225CB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1E8E7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4D6C9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B9727"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F272EF"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9300468" w14:textId="77777777" w:rsidR="00FF56F9" w:rsidRPr="00BB5147" w:rsidRDefault="00FF56F9" w:rsidP="00FC38AC">
            <w:pPr>
              <w:keepNext/>
              <w:keepLines/>
              <w:spacing w:after="0"/>
              <w:jc w:val="center"/>
              <w:rPr>
                <w:rFonts w:ascii="Arial" w:hAnsi="Arial"/>
                <w:sz w:val="18"/>
              </w:rPr>
            </w:pPr>
          </w:p>
        </w:tc>
      </w:tr>
      <w:tr w:rsidR="00FF56F9" w:rsidRPr="00BB5147" w14:paraId="034511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EFC861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B076E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F047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EC179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50B539" w14:textId="77777777" w:rsidR="00FF56F9" w:rsidRPr="00BB5147" w:rsidRDefault="00FF56F9" w:rsidP="00FC38AC">
            <w:pPr>
              <w:keepNext/>
              <w:keepLines/>
              <w:spacing w:after="0"/>
              <w:jc w:val="center"/>
              <w:rPr>
                <w:rFonts w:ascii="Arial" w:hAnsi="Arial"/>
                <w:sz w:val="18"/>
              </w:rPr>
            </w:pPr>
          </w:p>
        </w:tc>
      </w:tr>
      <w:tr w:rsidR="00FF56F9" w:rsidRPr="00BB5147" w14:paraId="4A29F93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B3409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C14B6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7876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91696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9868F08" w14:textId="77777777" w:rsidR="00FF56F9" w:rsidRPr="00BB5147" w:rsidRDefault="00FF56F9" w:rsidP="00FC38AC">
            <w:pPr>
              <w:keepNext/>
              <w:keepLines/>
              <w:spacing w:after="0"/>
              <w:jc w:val="center"/>
              <w:rPr>
                <w:rFonts w:ascii="Arial" w:hAnsi="Arial"/>
                <w:sz w:val="18"/>
              </w:rPr>
            </w:pPr>
          </w:p>
        </w:tc>
      </w:tr>
      <w:tr w:rsidR="00FF56F9" w:rsidRPr="00BB5147" w14:paraId="130DA48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74AFF4F"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2331605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84A30B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13AC188"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61F3FF9"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7E5E476"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597A54C3"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12AB2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3C1F9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5943DA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5F31C5B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D6CC03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17695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0A9D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EF526E"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E39EC7A" w14:textId="77777777" w:rsidR="00FF56F9" w:rsidRPr="00BB5147" w:rsidRDefault="00FF56F9" w:rsidP="00FC38AC">
            <w:pPr>
              <w:keepNext/>
              <w:keepLines/>
              <w:spacing w:after="0"/>
              <w:jc w:val="center"/>
              <w:rPr>
                <w:rFonts w:ascii="Arial" w:hAnsi="Arial"/>
                <w:sz w:val="18"/>
              </w:rPr>
            </w:pPr>
          </w:p>
        </w:tc>
      </w:tr>
      <w:tr w:rsidR="00FF56F9" w:rsidRPr="00BB5147" w14:paraId="571637C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7B86B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EC67B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3784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3AEAE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518989" w14:textId="77777777" w:rsidR="00FF56F9" w:rsidRPr="00BB5147" w:rsidRDefault="00FF56F9" w:rsidP="00FC38AC">
            <w:pPr>
              <w:keepNext/>
              <w:keepLines/>
              <w:spacing w:after="0"/>
              <w:jc w:val="center"/>
              <w:rPr>
                <w:rFonts w:ascii="Arial" w:hAnsi="Arial"/>
                <w:sz w:val="18"/>
              </w:rPr>
            </w:pPr>
          </w:p>
        </w:tc>
      </w:tr>
      <w:tr w:rsidR="00FF56F9" w:rsidRPr="00BB5147" w14:paraId="24F770D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6642B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1AC25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D9B1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533F8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BA1D00" w14:textId="77777777" w:rsidR="00FF56F9" w:rsidRPr="00BB5147" w:rsidRDefault="00FF56F9" w:rsidP="00FC38AC">
            <w:pPr>
              <w:keepNext/>
              <w:keepLines/>
              <w:spacing w:after="0"/>
              <w:jc w:val="center"/>
              <w:rPr>
                <w:rFonts w:ascii="Arial" w:hAnsi="Arial"/>
                <w:sz w:val="18"/>
              </w:rPr>
            </w:pPr>
          </w:p>
        </w:tc>
      </w:tr>
      <w:tr w:rsidR="00FF56F9" w:rsidRPr="00BB5147" w14:paraId="2143E91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B12B9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7EE23C3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w:t>
            </w:r>
          </w:p>
          <w:p w14:paraId="482DB7B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CA_n48A-n260A</w:t>
            </w:r>
          </w:p>
          <w:p w14:paraId="1CEDD34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w:t>
            </w:r>
          </w:p>
        </w:tc>
        <w:tc>
          <w:tcPr>
            <w:tcW w:w="1213" w:type="dxa"/>
            <w:tcBorders>
              <w:left w:val="single" w:sz="4" w:space="0" w:color="auto"/>
              <w:bottom w:val="single" w:sz="4" w:space="0" w:color="auto"/>
              <w:right w:val="single" w:sz="4" w:space="0" w:color="auto"/>
            </w:tcBorders>
          </w:tcPr>
          <w:p w14:paraId="6AD0196C"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6C260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FB42F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A8B89F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551495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77FE8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C4C0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AE3B6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028DBF8" w14:textId="77777777" w:rsidR="00FF56F9" w:rsidRPr="00BB5147" w:rsidRDefault="00FF56F9" w:rsidP="00FC38AC">
            <w:pPr>
              <w:keepNext/>
              <w:keepLines/>
              <w:spacing w:after="0"/>
              <w:jc w:val="center"/>
              <w:rPr>
                <w:rFonts w:ascii="Arial" w:hAnsi="Arial"/>
                <w:sz w:val="18"/>
              </w:rPr>
            </w:pPr>
          </w:p>
        </w:tc>
      </w:tr>
      <w:tr w:rsidR="00FF56F9" w:rsidRPr="00BB5147" w14:paraId="03477F0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637BC0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34BAA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939E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60788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FD237E" w14:textId="77777777" w:rsidR="00FF56F9" w:rsidRPr="00BB5147" w:rsidRDefault="00FF56F9" w:rsidP="00FC38AC">
            <w:pPr>
              <w:keepNext/>
              <w:keepLines/>
              <w:spacing w:after="0"/>
              <w:jc w:val="center"/>
              <w:rPr>
                <w:rFonts w:ascii="Arial" w:hAnsi="Arial"/>
                <w:sz w:val="18"/>
              </w:rPr>
            </w:pPr>
          </w:p>
        </w:tc>
      </w:tr>
      <w:tr w:rsidR="00FF56F9" w:rsidRPr="00BB5147" w14:paraId="7676917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E1ED3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571CF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00395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6A42B6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322BB41" w14:textId="77777777" w:rsidR="00FF56F9" w:rsidRPr="00BB5147" w:rsidRDefault="00FF56F9" w:rsidP="00FC38AC">
            <w:pPr>
              <w:keepNext/>
              <w:keepLines/>
              <w:spacing w:after="0"/>
              <w:jc w:val="center"/>
              <w:rPr>
                <w:rFonts w:ascii="Arial" w:hAnsi="Arial"/>
                <w:sz w:val="18"/>
              </w:rPr>
            </w:pPr>
          </w:p>
        </w:tc>
      </w:tr>
      <w:tr w:rsidR="00FF56F9" w:rsidRPr="00BB5147" w14:paraId="32C7F35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B76EC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41228FF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CA_n5A-n260A/G</w:t>
            </w:r>
          </w:p>
          <w:p w14:paraId="65F9698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CA_n48A-n260A/G</w:t>
            </w:r>
          </w:p>
          <w:p w14:paraId="2C52D48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w:t>
            </w:r>
          </w:p>
        </w:tc>
        <w:tc>
          <w:tcPr>
            <w:tcW w:w="1213" w:type="dxa"/>
            <w:tcBorders>
              <w:left w:val="single" w:sz="4" w:space="0" w:color="auto"/>
              <w:bottom w:val="single" w:sz="4" w:space="0" w:color="auto"/>
              <w:right w:val="single" w:sz="4" w:space="0" w:color="auto"/>
            </w:tcBorders>
          </w:tcPr>
          <w:p w14:paraId="00B059D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87397A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8D8F8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2A0846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BCE2E5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D37C4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3284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43DE58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59AE719" w14:textId="77777777" w:rsidR="00FF56F9" w:rsidRPr="00BB5147" w:rsidRDefault="00FF56F9" w:rsidP="00FC38AC">
            <w:pPr>
              <w:keepNext/>
              <w:keepLines/>
              <w:spacing w:after="0"/>
              <w:jc w:val="center"/>
              <w:rPr>
                <w:rFonts w:ascii="Arial" w:hAnsi="Arial"/>
                <w:sz w:val="18"/>
              </w:rPr>
            </w:pPr>
          </w:p>
        </w:tc>
      </w:tr>
      <w:tr w:rsidR="00FF56F9" w:rsidRPr="00BB5147" w14:paraId="494C59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30305A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FBD88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E276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2B7AE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15F45D" w14:textId="77777777" w:rsidR="00FF56F9" w:rsidRPr="00BB5147" w:rsidRDefault="00FF56F9" w:rsidP="00FC38AC">
            <w:pPr>
              <w:keepNext/>
              <w:keepLines/>
              <w:spacing w:after="0"/>
              <w:jc w:val="center"/>
              <w:rPr>
                <w:rFonts w:ascii="Arial" w:hAnsi="Arial"/>
                <w:sz w:val="18"/>
              </w:rPr>
            </w:pPr>
          </w:p>
        </w:tc>
      </w:tr>
      <w:tr w:rsidR="00FF56F9" w:rsidRPr="00BB5147" w14:paraId="0CADD35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11279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287AE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0192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4D2E01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68EAA44B" w14:textId="77777777" w:rsidR="00FF56F9" w:rsidRPr="00BB5147" w:rsidRDefault="00FF56F9" w:rsidP="00FC38AC">
            <w:pPr>
              <w:keepNext/>
              <w:keepLines/>
              <w:spacing w:after="0"/>
              <w:jc w:val="center"/>
              <w:rPr>
                <w:rFonts w:ascii="Arial" w:hAnsi="Arial"/>
                <w:sz w:val="18"/>
              </w:rPr>
            </w:pPr>
          </w:p>
        </w:tc>
      </w:tr>
      <w:tr w:rsidR="00FF56F9" w:rsidRPr="00BB5147" w14:paraId="2F21F6B2"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90D73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669D3E6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CA_n5A-n260A/G/H</w:t>
            </w:r>
          </w:p>
          <w:p w14:paraId="3970FFE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CA_n48A-n260A/G/H</w:t>
            </w:r>
          </w:p>
          <w:p w14:paraId="3F169AC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CA_n66A-n260A/G/H</w:t>
            </w:r>
          </w:p>
        </w:tc>
        <w:tc>
          <w:tcPr>
            <w:tcW w:w="1213" w:type="dxa"/>
            <w:tcBorders>
              <w:left w:val="single" w:sz="4" w:space="0" w:color="auto"/>
              <w:bottom w:val="single" w:sz="4" w:space="0" w:color="auto"/>
              <w:right w:val="single" w:sz="4" w:space="0" w:color="auto"/>
            </w:tcBorders>
          </w:tcPr>
          <w:p w14:paraId="613DD92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CBFB05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0DCBBE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32DE94F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501D9B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0A18A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0DF0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0586B3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15800E" w14:textId="77777777" w:rsidR="00FF56F9" w:rsidRPr="00BB5147" w:rsidRDefault="00FF56F9" w:rsidP="00FC38AC">
            <w:pPr>
              <w:keepNext/>
              <w:keepLines/>
              <w:spacing w:after="0"/>
              <w:jc w:val="center"/>
              <w:rPr>
                <w:rFonts w:ascii="Arial" w:hAnsi="Arial"/>
                <w:sz w:val="18"/>
              </w:rPr>
            </w:pPr>
          </w:p>
        </w:tc>
      </w:tr>
      <w:tr w:rsidR="00FF56F9" w:rsidRPr="00BB5147" w14:paraId="6F87447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004C52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0B6C2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2482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D7BEF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C6C52F" w14:textId="77777777" w:rsidR="00FF56F9" w:rsidRPr="00BB5147" w:rsidRDefault="00FF56F9" w:rsidP="00FC38AC">
            <w:pPr>
              <w:keepNext/>
              <w:keepLines/>
              <w:spacing w:after="0"/>
              <w:jc w:val="center"/>
              <w:rPr>
                <w:rFonts w:ascii="Arial" w:hAnsi="Arial"/>
                <w:sz w:val="18"/>
              </w:rPr>
            </w:pPr>
          </w:p>
        </w:tc>
      </w:tr>
      <w:tr w:rsidR="00FF56F9" w:rsidRPr="00BB5147" w14:paraId="1632D4C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5A390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4AE3E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6531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67E4CF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065C18DF" w14:textId="77777777" w:rsidR="00FF56F9" w:rsidRPr="00BB5147" w:rsidRDefault="00FF56F9" w:rsidP="00FC38AC">
            <w:pPr>
              <w:keepNext/>
              <w:keepLines/>
              <w:spacing w:after="0"/>
              <w:jc w:val="center"/>
              <w:rPr>
                <w:rFonts w:ascii="Arial" w:hAnsi="Arial"/>
                <w:sz w:val="18"/>
              </w:rPr>
            </w:pPr>
          </w:p>
        </w:tc>
      </w:tr>
      <w:tr w:rsidR="00FF56F9" w:rsidRPr="00BB5147" w14:paraId="4D197BB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192E0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5C08BA8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CA_n5A-n260A/G/H/I</w:t>
            </w:r>
            <w:r w:rsidRPr="00BB5147" w:rsidDel="006E57A8">
              <w:rPr>
                <w:rFonts w:ascii="Arial" w:hAnsi="Arial"/>
                <w:sz w:val="18"/>
              </w:rPr>
              <w:t xml:space="preserve"> </w:t>
            </w:r>
            <w:r w:rsidRPr="00BB5147">
              <w:rPr>
                <w:rFonts w:ascii="Arial" w:hAnsi="Arial"/>
                <w:sz w:val="18"/>
              </w:rPr>
              <w:t>CA_n48A-n260A/G/H/I</w:t>
            </w:r>
          </w:p>
          <w:p w14:paraId="55E8DF6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61CE5C43"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44B64FE1"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12346E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63CF6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3DC9993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AAE8C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B0EBF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593C1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643F7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8E46A2B" w14:textId="77777777" w:rsidR="00FF56F9" w:rsidRPr="00BB5147" w:rsidRDefault="00FF56F9" w:rsidP="00FC38AC">
            <w:pPr>
              <w:keepNext/>
              <w:keepLines/>
              <w:spacing w:after="0"/>
              <w:jc w:val="center"/>
              <w:rPr>
                <w:rFonts w:ascii="Arial" w:hAnsi="Arial"/>
                <w:sz w:val="18"/>
              </w:rPr>
            </w:pPr>
          </w:p>
        </w:tc>
      </w:tr>
      <w:tr w:rsidR="00FF56F9" w:rsidRPr="00BB5147" w14:paraId="5646CD1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0873A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4AAEB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E119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9525D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D9A975" w14:textId="77777777" w:rsidR="00FF56F9" w:rsidRPr="00BB5147" w:rsidRDefault="00FF56F9" w:rsidP="00FC38AC">
            <w:pPr>
              <w:keepNext/>
              <w:keepLines/>
              <w:spacing w:after="0"/>
              <w:jc w:val="center"/>
              <w:rPr>
                <w:rFonts w:ascii="Arial" w:hAnsi="Arial"/>
                <w:sz w:val="18"/>
              </w:rPr>
            </w:pPr>
          </w:p>
        </w:tc>
      </w:tr>
      <w:tr w:rsidR="00FF56F9" w:rsidRPr="00BB5147" w14:paraId="4588D60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37A2A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68E28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8001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FB7FCC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3068F4EC" w14:textId="77777777" w:rsidR="00FF56F9" w:rsidRPr="00BB5147" w:rsidRDefault="00FF56F9" w:rsidP="00FC38AC">
            <w:pPr>
              <w:keepNext/>
              <w:keepLines/>
              <w:spacing w:after="0"/>
              <w:jc w:val="center"/>
              <w:rPr>
                <w:rFonts w:ascii="Arial" w:hAnsi="Arial"/>
                <w:sz w:val="18"/>
              </w:rPr>
            </w:pPr>
          </w:p>
        </w:tc>
      </w:tr>
      <w:tr w:rsidR="00FF56F9" w:rsidRPr="00BB5147" w14:paraId="5F58B85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87B1A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49B6DE6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CA_n5A-n260A/G/H/I</w:t>
            </w:r>
          </w:p>
          <w:p w14:paraId="077E2E7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CA_n48A-n260A/G/H/I</w:t>
            </w:r>
          </w:p>
          <w:p w14:paraId="0EC9756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61A9D904"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4BF75E2C"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BE4912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A176D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D98F80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A5088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45B10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484E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18A55A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303A335" w14:textId="77777777" w:rsidR="00FF56F9" w:rsidRPr="00BB5147" w:rsidRDefault="00FF56F9" w:rsidP="00FC38AC">
            <w:pPr>
              <w:keepNext/>
              <w:keepLines/>
              <w:spacing w:after="0"/>
              <w:jc w:val="center"/>
              <w:rPr>
                <w:rFonts w:ascii="Arial" w:hAnsi="Arial"/>
                <w:sz w:val="18"/>
              </w:rPr>
            </w:pPr>
          </w:p>
        </w:tc>
      </w:tr>
      <w:tr w:rsidR="00FF56F9" w:rsidRPr="00BB5147" w14:paraId="6B1327E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70F5B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8F7C5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A30AE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E5F0D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557FC4" w14:textId="77777777" w:rsidR="00FF56F9" w:rsidRPr="00BB5147" w:rsidRDefault="00FF56F9" w:rsidP="00FC38AC">
            <w:pPr>
              <w:keepNext/>
              <w:keepLines/>
              <w:spacing w:after="0"/>
              <w:jc w:val="center"/>
              <w:rPr>
                <w:rFonts w:ascii="Arial" w:hAnsi="Arial"/>
                <w:sz w:val="18"/>
              </w:rPr>
            </w:pPr>
          </w:p>
        </w:tc>
      </w:tr>
      <w:tr w:rsidR="00FF56F9" w:rsidRPr="00BB5147" w14:paraId="4970F08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E3DA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C11AF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579D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90C2D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33907F50" w14:textId="77777777" w:rsidR="00FF56F9" w:rsidRPr="00BB5147" w:rsidRDefault="00FF56F9" w:rsidP="00FC38AC">
            <w:pPr>
              <w:keepNext/>
              <w:keepLines/>
              <w:spacing w:after="0"/>
              <w:jc w:val="center"/>
              <w:rPr>
                <w:rFonts w:ascii="Arial" w:hAnsi="Arial"/>
                <w:sz w:val="18"/>
              </w:rPr>
            </w:pPr>
          </w:p>
        </w:tc>
      </w:tr>
      <w:tr w:rsidR="00FF56F9" w:rsidRPr="00BB5147" w14:paraId="35868AE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C894C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05FF99E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CA_n5A-n260A/G/H/I</w:t>
            </w:r>
          </w:p>
          <w:p w14:paraId="39C06BC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CA_n48A-n260A/G/H/I</w:t>
            </w:r>
          </w:p>
          <w:p w14:paraId="25F31C2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7A8C488D"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72C84C7F"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2B86F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E5A20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D35535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58C03B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77024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F619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6FCB1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CF77D7" w14:textId="77777777" w:rsidR="00FF56F9" w:rsidRPr="00BB5147" w:rsidRDefault="00FF56F9" w:rsidP="00FC38AC">
            <w:pPr>
              <w:keepNext/>
              <w:keepLines/>
              <w:spacing w:after="0"/>
              <w:jc w:val="center"/>
              <w:rPr>
                <w:rFonts w:ascii="Arial" w:hAnsi="Arial"/>
                <w:sz w:val="18"/>
              </w:rPr>
            </w:pPr>
          </w:p>
        </w:tc>
      </w:tr>
      <w:tr w:rsidR="00FF56F9" w:rsidRPr="00BB5147" w14:paraId="0909037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1CA069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6BC99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216DB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57AC07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135D3BF" w14:textId="77777777" w:rsidR="00FF56F9" w:rsidRPr="00BB5147" w:rsidRDefault="00FF56F9" w:rsidP="00FC38AC">
            <w:pPr>
              <w:keepNext/>
              <w:keepLines/>
              <w:spacing w:after="0"/>
              <w:jc w:val="center"/>
              <w:rPr>
                <w:rFonts w:ascii="Arial" w:hAnsi="Arial"/>
                <w:sz w:val="18"/>
              </w:rPr>
            </w:pPr>
          </w:p>
        </w:tc>
      </w:tr>
      <w:tr w:rsidR="00FF56F9" w:rsidRPr="00BB5147" w14:paraId="0A023DC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D6546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70E1E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71B0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EF5D48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67E652C5" w14:textId="77777777" w:rsidR="00FF56F9" w:rsidRPr="00BB5147" w:rsidRDefault="00FF56F9" w:rsidP="00FC38AC">
            <w:pPr>
              <w:keepNext/>
              <w:keepLines/>
              <w:spacing w:after="0"/>
              <w:jc w:val="center"/>
              <w:rPr>
                <w:rFonts w:ascii="Arial" w:hAnsi="Arial"/>
                <w:sz w:val="18"/>
              </w:rPr>
            </w:pPr>
          </w:p>
        </w:tc>
      </w:tr>
      <w:tr w:rsidR="00FF56F9" w:rsidRPr="00BB5147" w14:paraId="70C38DD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09294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618159C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CA_n5A-n260A/G/H/I</w:t>
            </w:r>
          </w:p>
          <w:p w14:paraId="3A5E81C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CA_n48A-n260A/G/H/I</w:t>
            </w:r>
          </w:p>
          <w:p w14:paraId="56A5C8F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311BC0D7"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10C1BD6B"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38C660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32B7D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372A880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25701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4AB78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F188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60C90C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1B737F" w14:textId="77777777" w:rsidR="00FF56F9" w:rsidRPr="00BB5147" w:rsidRDefault="00FF56F9" w:rsidP="00FC38AC">
            <w:pPr>
              <w:keepNext/>
              <w:keepLines/>
              <w:spacing w:after="0"/>
              <w:jc w:val="center"/>
              <w:rPr>
                <w:rFonts w:ascii="Arial" w:hAnsi="Arial"/>
                <w:sz w:val="18"/>
              </w:rPr>
            </w:pPr>
          </w:p>
        </w:tc>
      </w:tr>
      <w:tr w:rsidR="00FF56F9" w:rsidRPr="00BB5147" w14:paraId="31CCB4F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5B0896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93CB4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9FF5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F58E4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616782" w14:textId="77777777" w:rsidR="00FF56F9" w:rsidRPr="00BB5147" w:rsidRDefault="00FF56F9" w:rsidP="00FC38AC">
            <w:pPr>
              <w:keepNext/>
              <w:keepLines/>
              <w:spacing w:after="0"/>
              <w:jc w:val="center"/>
              <w:rPr>
                <w:rFonts w:ascii="Arial" w:hAnsi="Arial"/>
                <w:sz w:val="18"/>
              </w:rPr>
            </w:pPr>
          </w:p>
        </w:tc>
      </w:tr>
      <w:tr w:rsidR="00FF56F9" w:rsidRPr="00BB5147" w14:paraId="11B862F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47B0F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5DAF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EE5E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76770F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566592AA" w14:textId="77777777" w:rsidR="00FF56F9" w:rsidRPr="00BB5147" w:rsidRDefault="00FF56F9" w:rsidP="00FC38AC">
            <w:pPr>
              <w:keepNext/>
              <w:keepLines/>
              <w:spacing w:after="0"/>
              <w:jc w:val="center"/>
              <w:rPr>
                <w:rFonts w:ascii="Arial" w:hAnsi="Arial"/>
                <w:sz w:val="18"/>
              </w:rPr>
            </w:pPr>
          </w:p>
        </w:tc>
      </w:tr>
      <w:tr w:rsidR="00FF56F9" w:rsidRPr="00BB5147" w14:paraId="240EF41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BA7EF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32A4C72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CA_n5A-n260A/G/H/I</w:t>
            </w:r>
          </w:p>
          <w:p w14:paraId="7678262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CA_n48A-n260A/G/H/I</w:t>
            </w:r>
          </w:p>
          <w:p w14:paraId="7A5DDA2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7D87C8FC"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5D366741"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23FE4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DDF50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C2A2D9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CB65C9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0ABE9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F318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15BCD2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9D93099" w14:textId="77777777" w:rsidR="00FF56F9" w:rsidRPr="00BB5147" w:rsidRDefault="00FF56F9" w:rsidP="00FC38AC">
            <w:pPr>
              <w:keepNext/>
              <w:keepLines/>
              <w:spacing w:after="0"/>
              <w:jc w:val="center"/>
              <w:rPr>
                <w:rFonts w:ascii="Arial" w:hAnsi="Arial"/>
                <w:sz w:val="18"/>
              </w:rPr>
            </w:pPr>
          </w:p>
        </w:tc>
      </w:tr>
      <w:tr w:rsidR="00FF56F9" w:rsidRPr="00BB5147" w14:paraId="2877DD8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246CD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709CF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43A62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49CC8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38573F" w14:textId="77777777" w:rsidR="00FF56F9" w:rsidRPr="00BB5147" w:rsidRDefault="00FF56F9" w:rsidP="00FC38AC">
            <w:pPr>
              <w:keepNext/>
              <w:keepLines/>
              <w:spacing w:after="0"/>
              <w:jc w:val="center"/>
              <w:rPr>
                <w:rFonts w:ascii="Arial" w:hAnsi="Arial"/>
                <w:sz w:val="18"/>
              </w:rPr>
            </w:pPr>
          </w:p>
        </w:tc>
      </w:tr>
      <w:tr w:rsidR="00FF56F9" w:rsidRPr="00BB5147" w14:paraId="3401865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7B905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5D27D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DE22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968FE5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6BF1BD8C" w14:textId="77777777" w:rsidR="00FF56F9" w:rsidRPr="00BB5147" w:rsidRDefault="00FF56F9" w:rsidP="00FC38AC">
            <w:pPr>
              <w:keepNext/>
              <w:keepLines/>
              <w:spacing w:after="0"/>
              <w:jc w:val="center"/>
              <w:rPr>
                <w:rFonts w:ascii="Arial" w:hAnsi="Arial"/>
                <w:sz w:val="18"/>
              </w:rPr>
            </w:pPr>
          </w:p>
        </w:tc>
      </w:tr>
      <w:tr w:rsidR="00FF56F9" w:rsidRPr="00BB5147" w14:paraId="49E2A35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8A9EF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1601B69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p>
          <w:p w14:paraId="5AC6633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w:t>
            </w:r>
          </w:p>
          <w:p w14:paraId="07D852A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10E884B4"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4337964D"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8DE88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1F6E9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5C6120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6A156E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9010B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DE4826" w14:textId="77777777" w:rsidR="00FF56F9" w:rsidRPr="00BB5147" w:rsidRDefault="00FF56F9" w:rsidP="00FC38AC">
            <w:pPr>
              <w:spacing w:after="0"/>
              <w:jc w:val="center"/>
              <w:rPr>
                <w:rFonts w:ascii="Arial" w:hAnsi="Arial" w:cs="Arial"/>
                <w:color w:val="000000"/>
                <w:sz w:val="18"/>
                <w:szCs w:val="18"/>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D82A37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7C5AE8D" w14:textId="77777777" w:rsidR="00FF56F9" w:rsidRPr="00BB5147" w:rsidRDefault="00FF56F9" w:rsidP="00FC38AC">
            <w:pPr>
              <w:keepNext/>
              <w:keepLines/>
              <w:spacing w:after="0"/>
              <w:jc w:val="center"/>
              <w:rPr>
                <w:rFonts w:ascii="Arial" w:hAnsi="Arial"/>
                <w:sz w:val="18"/>
              </w:rPr>
            </w:pPr>
          </w:p>
        </w:tc>
      </w:tr>
      <w:tr w:rsidR="00FF56F9" w:rsidRPr="00BB5147" w14:paraId="35CC12D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AEFA0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BAA3B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6FCF7"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C381F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5EED8D" w14:textId="77777777" w:rsidR="00FF56F9" w:rsidRPr="00BB5147" w:rsidRDefault="00FF56F9" w:rsidP="00FC38AC">
            <w:pPr>
              <w:keepNext/>
              <w:keepLines/>
              <w:spacing w:after="0"/>
              <w:jc w:val="center"/>
              <w:rPr>
                <w:rFonts w:ascii="Arial" w:hAnsi="Arial"/>
                <w:sz w:val="18"/>
              </w:rPr>
            </w:pPr>
          </w:p>
        </w:tc>
      </w:tr>
      <w:tr w:rsidR="00FF56F9" w:rsidRPr="00BB5147" w14:paraId="3B5E4B8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FC7D8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697F3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11CBE" w14:textId="77777777" w:rsidR="00FF56F9" w:rsidRPr="00BB5147" w:rsidRDefault="00FF56F9" w:rsidP="00FC38AC">
            <w:pPr>
              <w:spacing w:after="0"/>
              <w:jc w:val="center"/>
              <w:rPr>
                <w:rFonts w:ascii="Arial" w:hAnsi="Arial" w:cs="Arial"/>
                <w:color w:val="000000"/>
                <w:sz w:val="18"/>
                <w:szCs w:val="18"/>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F889B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4C88335" w14:textId="77777777" w:rsidR="00FF56F9" w:rsidRPr="00BB5147" w:rsidRDefault="00FF56F9" w:rsidP="00FC38AC">
            <w:pPr>
              <w:keepNext/>
              <w:keepLines/>
              <w:spacing w:after="0"/>
              <w:jc w:val="center"/>
              <w:rPr>
                <w:rFonts w:ascii="Arial" w:hAnsi="Arial"/>
                <w:sz w:val="18"/>
              </w:rPr>
            </w:pPr>
          </w:p>
        </w:tc>
      </w:tr>
      <w:tr w:rsidR="00FF56F9" w:rsidRPr="00BB5147" w14:paraId="4448845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84CB5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2078C8A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54B5990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w:t>
            </w:r>
          </w:p>
          <w:p w14:paraId="55BCD23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47D9BA6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6D02E1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B854F8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A8468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0B0F7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5C679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E401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EE0D2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27B2D45" w14:textId="77777777" w:rsidR="00FF56F9" w:rsidRPr="00BB5147" w:rsidRDefault="00FF56F9" w:rsidP="00FC38AC">
            <w:pPr>
              <w:keepNext/>
              <w:keepLines/>
              <w:spacing w:after="0"/>
              <w:jc w:val="center"/>
              <w:rPr>
                <w:rFonts w:ascii="Arial" w:hAnsi="Arial"/>
                <w:sz w:val="18"/>
              </w:rPr>
            </w:pPr>
          </w:p>
        </w:tc>
      </w:tr>
      <w:tr w:rsidR="00FF56F9" w:rsidRPr="00BB5147" w14:paraId="4A98005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98156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7A3C7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E09C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79F6C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FC0D52" w14:textId="77777777" w:rsidR="00FF56F9" w:rsidRPr="00BB5147" w:rsidRDefault="00FF56F9" w:rsidP="00FC38AC">
            <w:pPr>
              <w:keepNext/>
              <w:keepLines/>
              <w:spacing w:after="0"/>
              <w:jc w:val="center"/>
              <w:rPr>
                <w:rFonts w:ascii="Arial" w:hAnsi="Arial"/>
                <w:sz w:val="18"/>
              </w:rPr>
            </w:pPr>
          </w:p>
        </w:tc>
      </w:tr>
      <w:tr w:rsidR="00FF56F9" w:rsidRPr="00BB5147" w14:paraId="19396DB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53007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45F22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6C37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65802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2EF21C6E" w14:textId="77777777" w:rsidR="00FF56F9" w:rsidRPr="00BB5147" w:rsidRDefault="00FF56F9" w:rsidP="00FC38AC">
            <w:pPr>
              <w:keepNext/>
              <w:keepLines/>
              <w:spacing w:after="0"/>
              <w:jc w:val="center"/>
              <w:rPr>
                <w:rFonts w:ascii="Arial" w:hAnsi="Arial"/>
                <w:sz w:val="18"/>
              </w:rPr>
            </w:pPr>
          </w:p>
        </w:tc>
      </w:tr>
      <w:tr w:rsidR="00FF56F9" w:rsidRPr="00BB5147" w14:paraId="1B02B14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3309C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000BF52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w:t>
            </w:r>
          </w:p>
          <w:p w14:paraId="65C7F64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w:t>
            </w:r>
          </w:p>
          <w:p w14:paraId="433F4B2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6E33AE8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FBA445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DC570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41BDDE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58E56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65D27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74F6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BF1E0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EEED8B" w14:textId="77777777" w:rsidR="00FF56F9" w:rsidRPr="00BB5147" w:rsidRDefault="00FF56F9" w:rsidP="00FC38AC">
            <w:pPr>
              <w:keepNext/>
              <w:keepLines/>
              <w:spacing w:after="0"/>
              <w:jc w:val="center"/>
              <w:rPr>
                <w:rFonts w:ascii="Arial" w:hAnsi="Arial"/>
                <w:sz w:val="18"/>
              </w:rPr>
            </w:pPr>
          </w:p>
        </w:tc>
      </w:tr>
      <w:tr w:rsidR="00FF56F9" w:rsidRPr="00BB5147" w14:paraId="31D9B8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1C38F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C30E7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F9D5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12E00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2A3256" w14:textId="77777777" w:rsidR="00FF56F9" w:rsidRPr="00BB5147" w:rsidRDefault="00FF56F9" w:rsidP="00FC38AC">
            <w:pPr>
              <w:keepNext/>
              <w:keepLines/>
              <w:spacing w:after="0"/>
              <w:jc w:val="center"/>
              <w:rPr>
                <w:rFonts w:ascii="Arial" w:hAnsi="Arial"/>
                <w:sz w:val="18"/>
              </w:rPr>
            </w:pPr>
          </w:p>
        </w:tc>
      </w:tr>
      <w:tr w:rsidR="00FF56F9" w:rsidRPr="00BB5147" w14:paraId="70DD484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75B38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74BA0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167A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C3161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54342E33" w14:textId="77777777" w:rsidR="00FF56F9" w:rsidRPr="00BB5147" w:rsidRDefault="00FF56F9" w:rsidP="00FC38AC">
            <w:pPr>
              <w:keepNext/>
              <w:keepLines/>
              <w:spacing w:after="0"/>
              <w:jc w:val="center"/>
              <w:rPr>
                <w:rFonts w:ascii="Arial" w:hAnsi="Arial"/>
                <w:sz w:val="18"/>
              </w:rPr>
            </w:pPr>
          </w:p>
        </w:tc>
      </w:tr>
      <w:tr w:rsidR="00FF56F9" w:rsidRPr="00BB5147" w14:paraId="533CCD0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2B696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4078179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5A2E077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32E0897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tc>
        <w:tc>
          <w:tcPr>
            <w:tcW w:w="1213" w:type="dxa"/>
            <w:tcBorders>
              <w:left w:val="single" w:sz="4" w:space="0" w:color="auto"/>
              <w:bottom w:val="single" w:sz="4" w:space="0" w:color="auto"/>
              <w:right w:val="single" w:sz="4" w:space="0" w:color="auto"/>
            </w:tcBorders>
          </w:tcPr>
          <w:p w14:paraId="6B066708"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6FAB7EB6"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129000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F30CB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14F2A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E9391D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4EB35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428FA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08D05D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D2576E5" w14:textId="77777777" w:rsidR="00FF56F9" w:rsidRPr="00BB5147" w:rsidRDefault="00FF56F9" w:rsidP="00FC38AC">
            <w:pPr>
              <w:keepNext/>
              <w:keepLines/>
              <w:spacing w:after="0"/>
              <w:jc w:val="center"/>
              <w:rPr>
                <w:rFonts w:ascii="Arial" w:hAnsi="Arial"/>
                <w:sz w:val="18"/>
              </w:rPr>
            </w:pPr>
          </w:p>
        </w:tc>
      </w:tr>
      <w:tr w:rsidR="00FF56F9" w:rsidRPr="00BB5147" w14:paraId="2F43713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10D07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1B3FB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78C4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7D0F8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C98D6D" w14:textId="77777777" w:rsidR="00FF56F9" w:rsidRPr="00BB5147" w:rsidRDefault="00FF56F9" w:rsidP="00FC38AC">
            <w:pPr>
              <w:keepNext/>
              <w:keepLines/>
              <w:spacing w:after="0"/>
              <w:jc w:val="center"/>
              <w:rPr>
                <w:rFonts w:ascii="Arial" w:hAnsi="Arial"/>
                <w:sz w:val="18"/>
              </w:rPr>
            </w:pPr>
          </w:p>
        </w:tc>
      </w:tr>
      <w:tr w:rsidR="00FF56F9" w:rsidRPr="00BB5147" w14:paraId="50EF0D4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5AB33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9AA20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66D8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2E4104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225278BF" w14:textId="77777777" w:rsidR="00FF56F9" w:rsidRPr="00BB5147" w:rsidRDefault="00FF56F9" w:rsidP="00FC38AC">
            <w:pPr>
              <w:keepNext/>
              <w:keepLines/>
              <w:spacing w:after="0"/>
              <w:jc w:val="center"/>
              <w:rPr>
                <w:rFonts w:ascii="Arial" w:hAnsi="Arial"/>
                <w:sz w:val="18"/>
              </w:rPr>
            </w:pPr>
          </w:p>
        </w:tc>
      </w:tr>
      <w:tr w:rsidR="00FF56F9" w:rsidRPr="00BB5147" w14:paraId="21612E3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DC569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08F2F93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6C4F46F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38631E7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p w14:paraId="4D95A5C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6CE78"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7D2B8404"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74970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8D2931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C0FD5F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8361C6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EBF53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AB3A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3B708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559AB5E" w14:textId="77777777" w:rsidR="00FF56F9" w:rsidRPr="00BB5147" w:rsidRDefault="00FF56F9" w:rsidP="00FC38AC">
            <w:pPr>
              <w:keepNext/>
              <w:keepLines/>
              <w:spacing w:after="0"/>
              <w:jc w:val="center"/>
              <w:rPr>
                <w:rFonts w:ascii="Arial" w:hAnsi="Arial"/>
                <w:sz w:val="18"/>
              </w:rPr>
            </w:pPr>
          </w:p>
        </w:tc>
      </w:tr>
      <w:tr w:rsidR="00FF56F9" w:rsidRPr="00BB5147" w14:paraId="3A53D9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9053F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F353B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FC43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781E7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34BD6E" w14:textId="77777777" w:rsidR="00FF56F9" w:rsidRPr="00BB5147" w:rsidRDefault="00FF56F9" w:rsidP="00FC38AC">
            <w:pPr>
              <w:keepNext/>
              <w:keepLines/>
              <w:spacing w:after="0"/>
              <w:jc w:val="center"/>
              <w:rPr>
                <w:rFonts w:ascii="Arial" w:hAnsi="Arial"/>
                <w:sz w:val="18"/>
              </w:rPr>
            </w:pPr>
          </w:p>
        </w:tc>
      </w:tr>
      <w:tr w:rsidR="00FF56F9" w:rsidRPr="00BB5147" w14:paraId="701BED3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C870A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978D6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8086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0801E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293EFA7A" w14:textId="77777777" w:rsidR="00FF56F9" w:rsidRPr="00BB5147" w:rsidRDefault="00FF56F9" w:rsidP="00FC38AC">
            <w:pPr>
              <w:keepNext/>
              <w:keepLines/>
              <w:spacing w:after="0"/>
              <w:jc w:val="center"/>
              <w:rPr>
                <w:rFonts w:ascii="Arial" w:hAnsi="Arial"/>
                <w:sz w:val="18"/>
              </w:rPr>
            </w:pPr>
          </w:p>
        </w:tc>
      </w:tr>
      <w:tr w:rsidR="00FF56F9" w:rsidRPr="00BB5147" w14:paraId="4DFA97C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67469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670C0E4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548DC57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5DDE2F9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p w14:paraId="2FD586C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F8975"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5C692432"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89E721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8B099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1BAC0D2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9E800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A312D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7A59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377A2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454FE4A" w14:textId="77777777" w:rsidR="00FF56F9" w:rsidRPr="00BB5147" w:rsidRDefault="00FF56F9" w:rsidP="00FC38AC">
            <w:pPr>
              <w:keepNext/>
              <w:keepLines/>
              <w:spacing w:after="0"/>
              <w:jc w:val="center"/>
              <w:rPr>
                <w:rFonts w:ascii="Arial" w:hAnsi="Arial"/>
                <w:sz w:val="18"/>
              </w:rPr>
            </w:pPr>
          </w:p>
        </w:tc>
      </w:tr>
      <w:tr w:rsidR="00FF56F9" w:rsidRPr="00BB5147" w14:paraId="503B1A9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280D0A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D187D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3F4A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DE80F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056D34" w14:textId="77777777" w:rsidR="00FF56F9" w:rsidRPr="00BB5147" w:rsidRDefault="00FF56F9" w:rsidP="00FC38AC">
            <w:pPr>
              <w:keepNext/>
              <w:keepLines/>
              <w:spacing w:after="0"/>
              <w:jc w:val="center"/>
              <w:rPr>
                <w:rFonts w:ascii="Arial" w:hAnsi="Arial"/>
                <w:sz w:val="18"/>
              </w:rPr>
            </w:pPr>
          </w:p>
        </w:tc>
      </w:tr>
      <w:tr w:rsidR="00FF56F9" w:rsidRPr="00BB5147" w14:paraId="3CE6F72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77DD4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7014F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1992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EBD614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724ADC01" w14:textId="77777777" w:rsidR="00FF56F9" w:rsidRPr="00BB5147" w:rsidRDefault="00FF56F9" w:rsidP="00FC38AC">
            <w:pPr>
              <w:keepNext/>
              <w:keepLines/>
              <w:spacing w:after="0"/>
              <w:jc w:val="center"/>
              <w:rPr>
                <w:rFonts w:ascii="Arial" w:hAnsi="Arial"/>
                <w:sz w:val="18"/>
              </w:rPr>
            </w:pPr>
          </w:p>
        </w:tc>
      </w:tr>
      <w:tr w:rsidR="00FF56F9" w:rsidRPr="00BB5147" w14:paraId="7394178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A405C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467DA99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5DE0A01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0D6B353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p w14:paraId="64E5D0D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A32C7"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53CAF899"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AFEC8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120D4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BD7555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57CC3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41638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93B87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3195EB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535B03" w14:textId="77777777" w:rsidR="00FF56F9" w:rsidRPr="00BB5147" w:rsidRDefault="00FF56F9" w:rsidP="00FC38AC">
            <w:pPr>
              <w:keepNext/>
              <w:keepLines/>
              <w:spacing w:after="0"/>
              <w:jc w:val="center"/>
              <w:rPr>
                <w:rFonts w:ascii="Arial" w:hAnsi="Arial"/>
                <w:sz w:val="18"/>
              </w:rPr>
            </w:pPr>
          </w:p>
        </w:tc>
      </w:tr>
      <w:tr w:rsidR="00FF56F9" w:rsidRPr="00BB5147" w14:paraId="3D5CA51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EF1968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280A5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2657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9BF56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224278" w14:textId="77777777" w:rsidR="00FF56F9" w:rsidRPr="00BB5147" w:rsidRDefault="00FF56F9" w:rsidP="00FC38AC">
            <w:pPr>
              <w:keepNext/>
              <w:keepLines/>
              <w:spacing w:after="0"/>
              <w:jc w:val="center"/>
              <w:rPr>
                <w:rFonts w:ascii="Arial" w:hAnsi="Arial"/>
                <w:sz w:val="18"/>
              </w:rPr>
            </w:pPr>
          </w:p>
        </w:tc>
      </w:tr>
      <w:tr w:rsidR="00FF56F9" w:rsidRPr="00BB5147" w14:paraId="1EF3A96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36901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41B83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3E55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1C368D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3099FFB6" w14:textId="77777777" w:rsidR="00FF56F9" w:rsidRPr="00BB5147" w:rsidRDefault="00FF56F9" w:rsidP="00FC38AC">
            <w:pPr>
              <w:keepNext/>
              <w:keepLines/>
              <w:spacing w:after="0"/>
              <w:jc w:val="center"/>
              <w:rPr>
                <w:rFonts w:ascii="Arial" w:hAnsi="Arial"/>
                <w:sz w:val="18"/>
              </w:rPr>
            </w:pPr>
          </w:p>
        </w:tc>
      </w:tr>
      <w:tr w:rsidR="00FF56F9" w:rsidRPr="00BB5147" w14:paraId="2615B02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B6CEC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7427738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28879D3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75A82AF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p w14:paraId="4F851E9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3978B"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5C097FAB"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373AA9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64838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3C16A7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12814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F78AB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907DB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33D86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00E797" w14:textId="77777777" w:rsidR="00FF56F9" w:rsidRPr="00BB5147" w:rsidRDefault="00FF56F9" w:rsidP="00FC38AC">
            <w:pPr>
              <w:keepNext/>
              <w:keepLines/>
              <w:spacing w:after="0"/>
              <w:jc w:val="center"/>
              <w:rPr>
                <w:rFonts w:ascii="Arial" w:hAnsi="Arial"/>
                <w:sz w:val="18"/>
              </w:rPr>
            </w:pPr>
          </w:p>
        </w:tc>
      </w:tr>
      <w:tr w:rsidR="00FF56F9" w:rsidRPr="00BB5147" w14:paraId="624CF0B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E1F270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2A48A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1552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9BAA8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E8F6B2" w14:textId="77777777" w:rsidR="00FF56F9" w:rsidRPr="00BB5147" w:rsidRDefault="00FF56F9" w:rsidP="00FC38AC">
            <w:pPr>
              <w:keepNext/>
              <w:keepLines/>
              <w:spacing w:after="0"/>
              <w:jc w:val="center"/>
              <w:rPr>
                <w:rFonts w:ascii="Arial" w:hAnsi="Arial"/>
                <w:sz w:val="18"/>
              </w:rPr>
            </w:pPr>
          </w:p>
        </w:tc>
      </w:tr>
      <w:tr w:rsidR="00FF56F9" w:rsidRPr="00BB5147" w14:paraId="32BF441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BB859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015F1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95EF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AC849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0D66906C" w14:textId="77777777" w:rsidR="00FF56F9" w:rsidRPr="00BB5147" w:rsidRDefault="00FF56F9" w:rsidP="00FC38AC">
            <w:pPr>
              <w:keepNext/>
              <w:keepLines/>
              <w:spacing w:after="0"/>
              <w:jc w:val="center"/>
              <w:rPr>
                <w:rFonts w:ascii="Arial" w:hAnsi="Arial"/>
                <w:sz w:val="18"/>
              </w:rPr>
            </w:pPr>
          </w:p>
        </w:tc>
      </w:tr>
      <w:tr w:rsidR="00FF56F9" w:rsidRPr="00BB5147" w14:paraId="32F57CA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A423C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29FDB26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04B2184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w:t>
            </w:r>
          </w:p>
          <w:p w14:paraId="3F59FCC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7A429BAE"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5B500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1B0E0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7C9E868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EBB09C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72D03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AB8FC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B8649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F6F83F" w14:textId="77777777" w:rsidR="00FF56F9" w:rsidRPr="00BB5147" w:rsidRDefault="00FF56F9" w:rsidP="00FC38AC">
            <w:pPr>
              <w:keepNext/>
              <w:keepLines/>
              <w:spacing w:after="0"/>
              <w:jc w:val="center"/>
              <w:rPr>
                <w:rFonts w:ascii="Arial" w:hAnsi="Arial"/>
                <w:sz w:val="18"/>
              </w:rPr>
            </w:pPr>
          </w:p>
        </w:tc>
      </w:tr>
      <w:tr w:rsidR="00FF56F9" w:rsidRPr="00BB5147" w14:paraId="29E9B08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9C4D7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55FA9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7B83E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809B0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C8080E" w14:textId="77777777" w:rsidR="00FF56F9" w:rsidRPr="00BB5147" w:rsidRDefault="00FF56F9" w:rsidP="00FC38AC">
            <w:pPr>
              <w:keepNext/>
              <w:keepLines/>
              <w:spacing w:after="0"/>
              <w:jc w:val="center"/>
              <w:rPr>
                <w:rFonts w:ascii="Arial" w:hAnsi="Arial"/>
                <w:sz w:val="18"/>
              </w:rPr>
            </w:pPr>
          </w:p>
        </w:tc>
      </w:tr>
      <w:tr w:rsidR="00FF56F9" w:rsidRPr="00BB5147" w14:paraId="3ECA21F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2590F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374BD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5577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D93A5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4F9FC15E" w14:textId="77777777" w:rsidR="00FF56F9" w:rsidRPr="00BB5147" w:rsidRDefault="00FF56F9" w:rsidP="00FC38AC">
            <w:pPr>
              <w:keepNext/>
              <w:keepLines/>
              <w:spacing w:after="0"/>
              <w:jc w:val="center"/>
              <w:rPr>
                <w:rFonts w:ascii="Arial" w:hAnsi="Arial"/>
                <w:sz w:val="18"/>
              </w:rPr>
            </w:pPr>
          </w:p>
        </w:tc>
      </w:tr>
      <w:tr w:rsidR="00FF56F9" w:rsidRPr="00BB5147" w14:paraId="7B0901E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85F35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0CD659E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w:t>
            </w:r>
          </w:p>
          <w:p w14:paraId="1643DD6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w:t>
            </w:r>
          </w:p>
          <w:p w14:paraId="4491237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0F095EED"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8B586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CB4AF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7FD1906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9B296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91161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91B8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F71626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D9063F" w14:textId="77777777" w:rsidR="00FF56F9" w:rsidRPr="00BB5147" w:rsidRDefault="00FF56F9" w:rsidP="00FC38AC">
            <w:pPr>
              <w:keepNext/>
              <w:keepLines/>
              <w:spacing w:after="0"/>
              <w:jc w:val="center"/>
              <w:rPr>
                <w:rFonts w:ascii="Arial" w:hAnsi="Arial"/>
                <w:sz w:val="18"/>
              </w:rPr>
            </w:pPr>
          </w:p>
        </w:tc>
      </w:tr>
      <w:tr w:rsidR="00FF56F9" w:rsidRPr="00BB5147" w14:paraId="06A53D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59DA07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213E4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0311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47473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850F35" w14:textId="77777777" w:rsidR="00FF56F9" w:rsidRPr="00BB5147" w:rsidRDefault="00FF56F9" w:rsidP="00FC38AC">
            <w:pPr>
              <w:keepNext/>
              <w:keepLines/>
              <w:spacing w:after="0"/>
              <w:jc w:val="center"/>
              <w:rPr>
                <w:rFonts w:ascii="Arial" w:hAnsi="Arial"/>
                <w:sz w:val="18"/>
              </w:rPr>
            </w:pPr>
          </w:p>
        </w:tc>
      </w:tr>
      <w:tr w:rsidR="00FF56F9" w:rsidRPr="00BB5147" w14:paraId="1E3B975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4F16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1EB69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FB07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30ED5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70DF9F8" w14:textId="77777777" w:rsidR="00FF56F9" w:rsidRPr="00BB5147" w:rsidRDefault="00FF56F9" w:rsidP="00FC38AC">
            <w:pPr>
              <w:keepNext/>
              <w:keepLines/>
              <w:spacing w:after="0"/>
              <w:jc w:val="center"/>
              <w:rPr>
                <w:rFonts w:ascii="Arial" w:hAnsi="Arial"/>
                <w:sz w:val="18"/>
              </w:rPr>
            </w:pPr>
          </w:p>
        </w:tc>
      </w:tr>
      <w:tr w:rsidR="00FF56F9" w:rsidRPr="00BB5147" w14:paraId="446AE12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2A45F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43CBE32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7FD582A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3D02A28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p w14:paraId="2920F45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49D63D"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BACC3F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E5D00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11D3D3E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4C86F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E3480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4E8C7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6F378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B1F369" w14:textId="77777777" w:rsidR="00FF56F9" w:rsidRPr="00BB5147" w:rsidRDefault="00FF56F9" w:rsidP="00FC38AC">
            <w:pPr>
              <w:keepNext/>
              <w:keepLines/>
              <w:spacing w:after="0"/>
              <w:jc w:val="center"/>
              <w:rPr>
                <w:rFonts w:ascii="Arial" w:hAnsi="Arial"/>
                <w:sz w:val="18"/>
              </w:rPr>
            </w:pPr>
          </w:p>
        </w:tc>
      </w:tr>
      <w:tr w:rsidR="00FF56F9" w:rsidRPr="00BB5147" w14:paraId="6D73F40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675B0D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0F0DF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783F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AF50D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BDDA7E" w14:textId="77777777" w:rsidR="00FF56F9" w:rsidRPr="00BB5147" w:rsidRDefault="00FF56F9" w:rsidP="00FC38AC">
            <w:pPr>
              <w:keepNext/>
              <w:keepLines/>
              <w:spacing w:after="0"/>
              <w:jc w:val="center"/>
              <w:rPr>
                <w:rFonts w:ascii="Arial" w:hAnsi="Arial"/>
                <w:sz w:val="18"/>
              </w:rPr>
            </w:pPr>
          </w:p>
        </w:tc>
      </w:tr>
      <w:tr w:rsidR="00FF56F9" w:rsidRPr="00BB5147" w14:paraId="43C5742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66A6A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1478B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6C2D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4E8AB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0E2BDCE2" w14:textId="77777777" w:rsidR="00FF56F9" w:rsidRPr="00BB5147" w:rsidRDefault="00FF56F9" w:rsidP="00FC38AC">
            <w:pPr>
              <w:keepNext/>
              <w:keepLines/>
              <w:spacing w:after="0"/>
              <w:jc w:val="center"/>
              <w:rPr>
                <w:rFonts w:ascii="Arial" w:hAnsi="Arial"/>
                <w:sz w:val="18"/>
              </w:rPr>
            </w:pPr>
          </w:p>
        </w:tc>
      </w:tr>
      <w:tr w:rsidR="00FF56F9" w:rsidRPr="00BB5147" w14:paraId="45F163D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0538B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285E4BD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4490D5F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w:t>
            </w:r>
          </w:p>
          <w:p w14:paraId="036C600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FACF8CE"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9D1F83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2D0A4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7CDF9B6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904BE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BDC9F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A072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F08D9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E751626" w14:textId="77777777" w:rsidR="00FF56F9" w:rsidRPr="00BB5147" w:rsidRDefault="00FF56F9" w:rsidP="00FC38AC">
            <w:pPr>
              <w:keepNext/>
              <w:keepLines/>
              <w:spacing w:after="0"/>
              <w:jc w:val="center"/>
              <w:rPr>
                <w:rFonts w:ascii="Arial" w:hAnsi="Arial"/>
                <w:sz w:val="18"/>
              </w:rPr>
            </w:pPr>
          </w:p>
        </w:tc>
      </w:tr>
      <w:tr w:rsidR="00FF56F9" w:rsidRPr="00BB5147" w14:paraId="519A191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5991F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41789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BBF3C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82DDE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878F88" w14:textId="77777777" w:rsidR="00FF56F9" w:rsidRPr="00BB5147" w:rsidRDefault="00FF56F9" w:rsidP="00FC38AC">
            <w:pPr>
              <w:keepNext/>
              <w:keepLines/>
              <w:spacing w:after="0"/>
              <w:jc w:val="center"/>
              <w:rPr>
                <w:rFonts w:ascii="Arial" w:hAnsi="Arial"/>
                <w:sz w:val="18"/>
              </w:rPr>
            </w:pPr>
          </w:p>
        </w:tc>
      </w:tr>
      <w:tr w:rsidR="00FF56F9" w:rsidRPr="00BB5147" w14:paraId="6BE0E49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C25D0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77BA2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2E01A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022B3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50411574" w14:textId="77777777" w:rsidR="00FF56F9" w:rsidRPr="00BB5147" w:rsidRDefault="00FF56F9" w:rsidP="00FC38AC">
            <w:pPr>
              <w:keepNext/>
              <w:keepLines/>
              <w:spacing w:after="0"/>
              <w:jc w:val="center"/>
              <w:rPr>
                <w:rFonts w:ascii="Arial" w:hAnsi="Arial"/>
                <w:sz w:val="18"/>
              </w:rPr>
            </w:pPr>
          </w:p>
        </w:tc>
      </w:tr>
      <w:tr w:rsidR="00FF56F9" w:rsidRPr="00BB5147" w14:paraId="6E3015A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AF8DA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42DA8DC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w:t>
            </w:r>
          </w:p>
          <w:p w14:paraId="557E992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w:t>
            </w:r>
          </w:p>
          <w:p w14:paraId="74C7844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252985D6"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5001C8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52A92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65CB64A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5BBBBB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1DA56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F9AF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C9C0B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F2058A" w14:textId="77777777" w:rsidR="00FF56F9" w:rsidRPr="00BB5147" w:rsidRDefault="00FF56F9" w:rsidP="00FC38AC">
            <w:pPr>
              <w:keepNext/>
              <w:keepLines/>
              <w:spacing w:after="0"/>
              <w:jc w:val="center"/>
              <w:rPr>
                <w:rFonts w:ascii="Arial" w:hAnsi="Arial"/>
                <w:sz w:val="18"/>
              </w:rPr>
            </w:pPr>
          </w:p>
        </w:tc>
      </w:tr>
      <w:tr w:rsidR="00FF56F9" w:rsidRPr="00BB5147" w14:paraId="7AFB20A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E185F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DCC45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64601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C75E8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82F4EE" w14:textId="77777777" w:rsidR="00FF56F9" w:rsidRPr="00BB5147" w:rsidRDefault="00FF56F9" w:rsidP="00FC38AC">
            <w:pPr>
              <w:keepNext/>
              <w:keepLines/>
              <w:spacing w:after="0"/>
              <w:jc w:val="center"/>
              <w:rPr>
                <w:rFonts w:ascii="Arial" w:hAnsi="Arial"/>
                <w:sz w:val="18"/>
              </w:rPr>
            </w:pPr>
          </w:p>
        </w:tc>
      </w:tr>
      <w:tr w:rsidR="00FF56F9" w:rsidRPr="00BB5147" w14:paraId="5D64ABA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20B0D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2CD97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0386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A1611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4215E7A6" w14:textId="77777777" w:rsidR="00FF56F9" w:rsidRPr="00BB5147" w:rsidRDefault="00FF56F9" w:rsidP="00FC38AC">
            <w:pPr>
              <w:keepNext/>
              <w:keepLines/>
              <w:spacing w:after="0"/>
              <w:jc w:val="center"/>
              <w:rPr>
                <w:rFonts w:ascii="Arial" w:hAnsi="Arial"/>
                <w:sz w:val="18"/>
              </w:rPr>
            </w:pPr>
          </w:p>
        </w:tc>
      </w:tr>
      <w:tr w:rsidR="00FF56F9" w:rsidRPr="00BB5147" w14:paraId="6B5A6D1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1A62D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614F846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42979EF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4DBA360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p w14:paraId="7BB6C11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B864C"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3FBE8C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1CF11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69106EF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718658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FC834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45F9D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8E70E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8EA9AF" w14:textId="77777777" w:rsidR="00FF56F9" w:rsidRPr="00BB5147" w:rsidRDefault="00FF56F9" w:rsidP="00FC38AC">
            <w:pPr>
              <w:keepNext/>
              <w:keepLines/>
              <w:spacing w:after="0"/>
              <w:jc w:val="center"/>
              <w:rPr>
                <w:rFonts w:ascii="Arial" w:hAnsi="Arial"/>
                <w:sz w:val="18"/>
              </w:rPr>
            </w:pPr>
          </w:p>
        </w:tc>
      </w:tr>
      <w:tr w:rsidR="00FF56F9" w:rsidRPr="00BB5147" w14:paraId="4320572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67E1C7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173BE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60EC1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4F42B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C058ED" w14:textId="77777777" w:rsidR="00FF56F9" w:rsidRPr="00BB5147" w:rsidRDefault="00FF56F9" w:rsidP="00FC38AC">
            <w:pPr>
              <w:keepNext/>
              <w:keepLines/>
              <w:spacing w:after="0"/>
              <w:jc w:val="center"/>
              <w:rPr>
                <w:rFonts w:ascii="Arial" w:hAnsi="Arial"/>
                <w:sz w:val="18"/>
              </w:rPr>
            </w:pPr>
          </w:p>
        </w:tc>
      </w:tr>
      <w:tr w:rsidR="00FF56F9" w:rsidRPr="00BB5147" w14:paraId="16CA6F2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BBA7C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20D49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76C8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05B7D8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20EBF2B3" w14:textId="77777777" w:rsidR="00FF56F9" w:rsidRPr="00BB5147" w:rsidRDefault="00FF56F9" w:rsidP="00FC38AC">
            <w:pPr>
              <w:keepNext/>
              <w:keepLines/>
              <w:spacing w:after="0"/>
              <w:jc w:val="center"/>
              <w:rPr>
                <w:rFonts w:ascii="Arial" w:hAnsi="Arial"/>
                <w:sz w:val="18"/>
              </w:rPr>
            </w:pPr>
          </w:p>
        </w:tc>
      </w:tr>
      <w:tr w:rsidR="00FF56F9" w:rsidRPr="00BB5147" w14:paraId="73F3C9D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1718D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6421AD2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CA_n5A-n261A/G/H/I</w:t>
            </w:r>
          </w:p>
          <w:p w14:paraId="7AFB928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CA_n48A-n261A/G/H/I</w:t>
            </w:r>
          </w:p>
          <w:p w14:paraId="2031CA3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CA_n66A-n261A/G/H/I</w:t>
            </w:r>
          </w:p>
          <w:p w14:paraId="31288E2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E26201"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6D6B98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98189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7E943AC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943D4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FF17A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BDD4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A4C4B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1A49F7" w14:textId="77777777" w:rsidR="00FF56F9" w:rsidRPr="00BB5147" w:rsidRDefault="00FF56F9" w:rsidP="00FC38AC">
            <w:pPr>
              <w:keepNext/>
              <w:keepLines/>
              <w:spacing w:after="0"/>
              <w:jc w:val="center"/>
              <w:rPr>
                <w:rFonts w:ascii="Arial" w:hAnsi="Arial"/>
                <w:sz w:val="18"/>
              </w:rPr>
            </w:pPr>
          </w:p>
        </w:tc>
      </w:tr>
      <w:tr w:rsidR="00FF56F9" w:rsidRPr="00BB5147" w14:paraId="3D67418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79FF16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FC17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3BCA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09370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8FB6DE" w14:textId="77777777" w:rsidR="00FF56F9" w:rsidRPr="00BB5147" w:rsidRDefault="00FF56F9" w:rsidP="00FC38AC">
            <w:pPr>
              <w:keepNext/>
              <w:keepLines/>
              <w:spacing w:after="0"/>
              <w:jc w:val="center"/>
              <w:rPr>
                <w:rFonts w:ascii="Arial" w:hAnsi="Arial"/>
                <w:sz w:val="18"/>
              </w:rPr>
            </w:pPr>
          </w:p>
        </w:tc>
      </w:tr>
      <w:tr w:rsidR="00FF56F9" w:rsidRPr="00BB5147" w14:paraId="5C39509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8F09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41CA6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FE36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C3F9E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6055F232" w14:textId="77777777" w:rsidR="00FF56F9" w:rsidRPr="00BB5147" w:rsidRDefault="00FF56F9" w:rsidP="00FC38AC">
            <w:pPr>
              <w:keepNext/>
              <w:keepLines/>
              <w:spacing w:after="0"/>
              <w:jc w:val="center"/>
              <w:rPr>
                <w:rFonts w:ascii="Arial" w:hAnsi="Arial"/>
                <w:sz w:val="18"/>
              </w:rPr>
            </w:pPr>
          </w:p>
        </w:tc>
      </w:tr>
      <w:tr w:rsidR="00FF56F9" w:rsidRPr="00BB5147" w14:paraId="5DDA29A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D678D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47E5C55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p>
          <w:p w14:paraId="54D0652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w:t>
            </w:r>
          </w:p>
          <w:p w14:paraId="59C5A57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0E69C2B1"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A5EA87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719E7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679B6E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57BE80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80DC2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BE52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E28FC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6B20514" w14:textId="77777777" w:rsidR="00FF56F9" w:rsidRPr="00BB5147" w:rsidRDefault="00FF56F9" w:rsidP="00FC38AC">
            <w:pPr>
              <w:keepNext/>
              <w:keepLines/>
              <w:spacing w:after="0"/>
              <w:jc w:val="center"/>
              <w:rPr>
                <w:rFonts w:ascii="Arial" w:hAnsi="Arial"/>
                <w:sz w:val="18"/>
              </w:rPr>
            </w:pPr>
          </w:p>
        </w:tc>
      </w:tr>
      <w:tr w:rsidR="00FF56F9" w:rsidRPr="00BB5147" w14:paraId="61E0DE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6B298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24861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A0C9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A01885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D7839D" w14:textId="77777777" w:rsidR="00FF56F9" w:rsidRPr="00BB5147" w:rsidRDefault="00FF56F9" w:rsidP="00FC38AC">
            <w:pPr>
              <w:keepNext/>
              <w:keepLines/>
              <w:spacing w:after="0"/>
              <w:jc w:val="center"/>
              <w:rPr>
                <w:rFonts w:ascii="Arial" w:hAnsi="Arial"/>
                <w:sz w:val="18"/>
              </w:rPr>
            </w:pPr>
          </w:p>
        </w:tc>
      </w:tr>
      <w:tr w:rsidR="00FF56F9" w:rsidRPr="00BB5147" w14:paraId="2CA809D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D7C8F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46380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10FA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227E1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264B2A71" w14:textId="77777777" w:rsidR="00FF56F9" w:rsidRPr="00BB5147" w:rsidRDefault="00FF56F9" w:rsidP="00FC38AC">
            <w:pPr>
              <w:keepNext/>
              <w:keepLines/>
              <w:spacing w:after="0"/>
              <w:jc w:val="center"/>
              <w:rPr>
                <w:rFonts w:ascii="Arial" w:hAnsi="Arial"/>
                <w:sz w:val="18"/>
              </w:rPr>
            </w:pPr>
          </w:p>
        </w:tc>
      </w:tr>
      <w:tr w:rsidR="00FF56F9" w:rsidRPr="00BB5147" w14:paraId="51A35AA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8E604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0211A36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p>
          <w:p w14:paraId="79B72F3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w:t>
            </w:r>
          </w:p>
          <w:p w14:paraId="039B27A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724DE865"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1D94EA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AAF5C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323A8C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2D8F19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B7ECB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011C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B7CB9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0A9C87" w14:textId="77777777" w:rsidR="00FF56F9" w:rsidRPr="00BB5147" w:rsidRDefault="00FF56F9" w:rsidP="00FC38AC">
            <w:pPr>
              <w:keepNext/>
              <w:keepLines/>
              <w:spacing w:after="0"/>
              <w:jc w:val="center"/>
              <w:rPr>
                <w:rFonts w:ascii="Arial" w:hAnsi="Arial"/>
                <w:sz w:val="18"/>
              </w:rPr>
            </w:pPr>
          </w:p>
        </w:tc>
      </w:tr>
      <w:tr w:rsidR="00FF56F9" w:rsidRPr="00BB5147" w14:paraId="00E5A05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A0DD96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5AA78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9AEB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10D08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1D161A" w14:textId="77777777" w:rsidR="00FF56F9" w:rsidRPr="00BB5147" w:rsidRDefault="00FF56F9" w:rsidP="00FC38AC">
            <w:pPr>
              <w:keepNext/>
              <w:keepLines/>
              <w:spacing w:after="0"/>
              <w:jc w:val="center"/>
              <w:rPr>
                <w:rFonts w:ascii="Arial" w:hAnsi="Arial"/>
                <w:sz w:val="18"/>
              </w:rPr>
            </w:pPr>
          </w:p>
        </w:tc>
      </w:tr>
      <w:tr w:rsidR="00FF56F9" w:rsidRPr="00BB5147" w14:paraId="32A3898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45DD1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066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5134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E0880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07CF3150" w14:textId="77777777" w:rsidR="00FF56F9" w:rsidRPr="00BB5147" w:rsidRDefault="00FF56F9" w:rsidP="00FC38AC">
            <w:pPr>
              <w:keepNext/>
              <w:keepLines/>
              <w:spacing w:after="0"/>
              <w:jc w:val="center"/>
              <w:rPr>
                <w:rFonts w:ascii="Arial" w:hAnsi="Arial"/>
                <w:sz w:val="18"/>
              </w:rPr>
            </w:pPr>
          </w:p>
        </w:tc>
      </w:tr>
      <w:tr w:rsidR="00FF56F9" w:rsidRPr="00BB5147" w14:paraId="4DD5A7B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DFD41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13D92EB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0DE29FB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w:t>
            </w:r>
          </w:p>
          <w:p w14:paraId="4A16ED6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C9E56CA"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174837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E3238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3AD3F71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90C70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2FB7A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4406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248847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30FA904" w14:textId="77777777" w:rsidR="00FF56F9" w:rsidRPr="00BB5147" w:rsidRDefault="00FF56F9" w:rsidP="00FC38AC">
            <w:pPr>
              <w:keepNext/>
              <w:keepLines/>
              <w:spacing w:after="0"/>
              <w:jc w:val="center"/>
              <w:rPr>
                <w:rFonts w:ascii="Arial" w:hAnsi="Arial"/>
                <w:sz w:val="18"/>
              </w:rPr>
            </w:pPr>
          </w:p>
        </w:tc>
      </w:tr>
      <w:tr w:rsidR="00FF56F9" w:rsidRPr="00BB5147" w14:paraId="5EF27D0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0BAF1E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DF7F9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DA45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0635B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4833A8" w14:textId="77777777" w:rsidR="00FF56F9" w:rsidRPr="00BB5147" w:rsidRDefault="00FF56F9" w:rsidP="00FC38AC">
            <w:pPr>
              <w:keepNext/>
              <w:keepLines/>
              <w:spacing w:after="0"/>
              <w:jc w:val="center"/>
              <w:rPr>
                <w:rFonts w:ascii="Arial" w:hAnsi="Arial"/>
                <w:sz w:val="18"/>
              </w:rPr>
            </w:pPr>
          </w:p>
        </w:tc>
      </w:tr>
      <w:tr w:rsidR="00FF56F9" w:rsidRPr="00BB5147" w14:paraId="406630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B2B2C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81829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ABB5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B7190B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ECA4281" w14:textId="77777777" w:rsidR="00FF56F9" w:rsidRPr="00BB5147" w:rsidRDefault="00FF56F9" w:rsidP="00FC38AC">
            <w:pPr>
              <w:keepNext/>
              <w:keepLines/>
              <w:spacing w:after="0"/>
              <w:jc w:val="center"/>
              <w:rPr>
                <w:rFonts w:ascii="Arial" w:hAnsi="Arial"/>
                <w:sz w:val="18"/>
              </w:rPr>
            </w:pPr>
          </w:p>
        </w:tc>
      </w:tr>
      <w:tr w:rsidR="00FF56F9" w:rsidRPr="00BB5147" w14:paraId="4839CD0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5985D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471970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34BC9BC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CA_n48A-n261A/G</w:t>
            </w:r>
          </w:p>
          <w:p w14:paraId="42B1C54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38EA7C1A" w14:textId="77777777" w:rsidR="00FF56F9" w:rsidRPr="00BB5147" w:rsidRDefault="00FF56F9" w:rsidP="00FC38AC">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6A7D19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1FF65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63FEC8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C7A8D0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824F4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28B7C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201F3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25A88D3" w14:textId="77777777" w:rsidR="00FF56F9" w:rsidRPr="00BB5147" w:rsidRDefault="00FF56F9" w:rsidP="00FC38AC">
            <w:pPr>
              <w:keepNext/>
              <w:keepLines/>
              <w:spacing w:after="0"/>
              <w:jc w:val="center"/>
              <w:rPr>
                <w:rFonts w:ascii="Arial" w:hAnsi="Arial"/>
                <w:sz w:val="18"/>
              </w:rPr>
            </w:pPr>
          </w:p>
        </w:tc>
      </w:tr>
      <w:tr w:rsidR="00FF56F9" w:rsidRPr="00BB5147" w14:paraId="4E3F974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62DEA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036E3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77EB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B4BA0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524575" w14:textId="77777777" w:rsidR="00FF56F9" w:rsidRPr="00BB5147" w:rsidRDefault="00FF56F9" w:rsidP="00FC38AC">
            <w:pPr>
              <w:keepNext/>
              <w:keepLines/>
              <w:spacing w:after="0"/>
              <w:jc w:val="center"/>
              <w:rPr>
                <w:rFonts w:ascii="Arial" w:hAnsi="Arial"/>
                <w:sz w:val="18"/>
              </w:rPr>
            </w:pPr>
          </w:p>
        </w:tc>
      </w:tr>
      <w:tr w:rsidR="00FF56F9" w:rsidRPr="00BB5147" w14:paraId="005BF94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9C8AA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7F805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6C07B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6FC29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47897BB7" w14:textId="77777777" w:rsidR="00FF56F9" w:rsidRPr="00BB5147" w:rsidRDefault="00FF56F9" w:rsidP="00FC38AC">
            <w:pPr>
              <w:keepNext/>
              <w:keepLines/>
              <w:spacing w:after="0"/>
              <w:jc w:val="center"/>
              <w:rPr>
                <w:rFonts w:ascii="Arial" w:hAnsi="Arial"/>
                <w:sz w:val="18"/>
              </w:rPr>
            </w:pPr>
          </w:p>
        </w:tc>
      </w:tr>
      <w:tr w:rsidR="00FF56F9" w:rsidRPr="00BB5147" w14:paraId="54F0B58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77759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78E7A07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6903BF5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4FD0127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C606ED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88F64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5C3F2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11C132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71ED5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ABEE6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5317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A88D6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445B86E" w14:textId="77777777" w:rsidR="00FF56F9" w:rsidRPr="00BB5147" w:rsidRDefault="00FF56F9" w:rsidP="00FC38AC">
            <w:pPr>
              <w:keepNext/>
              <w:keepLines/>
              <w:spacing w:after="0"/>
              <w:jc w:val="center"/>
              <w:rPr>
                <w:rFonts w:ascii="Arial" w:hAnsi="Arial"/>
                <w:sz w:val="18"/>
              </w:rPr>
            </w:pPr>
          </w:p>
        </w:tc>
      </w:tr>
      <w:tr w:rsidR="00FF56F9" w:rsidRPr="00BB5147" w14:paraId="671B9A3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BAD9BA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38D97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C745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08F97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57105D" w14:textId="77777777" w:rsidR="00FF56F9" w:rsidRPr="00BB5147" w:rsidRDefault="00FF56F9" w:rsidP="00FC38AC">
            <w:pPr>
              <w:keepNext/>
              <w:keepLines/>
              <w:spacing w:after="0"/>
              <w:jc w:val="center"/>
              <w:rPr>
                <w:rFonts w:ascii="Arial" w:hAnsi="Arial"/>
                <w:sz w:val="18"/>
              </w:rPr>
            </w:pPr>
          </w:p>
        </w:tc>
      </w:tr>
      <w:tr w:rsidR="00FF56F9" w:rsidRPr="00BB5147" w14:paraId="531D0A1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F85FC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7E9A9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EBD5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B2D54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64ACC561" w14:textId="77777777" w:rsidR="00FF56F9" w:rsidRPr="00BB5147" w:rsidRDefault="00FF56F9" w:rsidP="00FC38AC">
            <w:pPr>
              <w:keepNext/>
              <w:keepLines/>
              <w:spacing w:after="0"/>
              <w:jc w:val="center"/>
              <w:rPr>
                <w:rFonts w:ascii="Arial" w:hAnsi="Arial"/>
                <w:sz w:val="18"/>
              </w:rPr>
            </w:pPr>
          </w:p>
        </w:tc>
      </w:tr>
      <w:tr w:rsidR="00FF56F9" w:rsidRPr="00BB5147" w14:paraId="66215DC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198EE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1B8C906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A8DBB9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2A62F58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171721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32AB7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E9605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83A1C7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170DB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769D7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4CD7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2CABD8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6D5841D" w14:textId="77777777" w:rsidR="00FF56F9" w:rsidRPr="00BB5147" w:rsidRDefault="00FF56F9" w:rsidP="00FC38AC">
            <w:pPr>
              <w:keepNext/>
              <w:keepLines/>
              <w:spacing w:after="0"/>
              <w:jc w:val="center"/>
              <w:rPr>
                <w:rFonts w:ascii="Arial" w:hAnsi="Arial"/>
                <w:sz w:val="18"/>
              </w:rPr>
            </w:pPr>
          </w:p>
        </w:tc>
      </w:tr>
      <w:tr w:rsidR="00FF56F9" w:rsidRPr="00BB5147" w14:paraId="31DBB33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63939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22F4A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1A0B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4F365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E57C3B" w14:textId="77777777" w:rsidR="00FF56F9" w:rsidRPr="00BB5147" w:rsidRDefault="00FF56F9" w:rsidP="00FC38AC">
            <w:pPr>
              <w:keepNext/>
              <w:keepLines/>
              <w:spacing w:after="0"/>
              <w:jc w:val="center"/>
              <w:rPr>
                <w:rFonts w:ascii="Arial" w:hAnsi="Arial"/>
                <w:sz w:val="18"/>
              </w:rPr>
            </w:pPr>
          </w:p>
        </w:tc>
      </w:tr>
      <w:tr w:rsidR="00FF56F9" w:rsidRPr="00BB5147" w14:paraId="4492CF6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77C96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77697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6A2C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70436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AD69158" w14:textId="77777777" w:rsidR="00FF56F9" w:rsidRPr="00BB5147" w:rsidRDefault="00FF56F9" w:rsidP="00FC38AC">
            <w:pPr>
              <w:keepNext/>
              <w:keepLines/>
              <w:spacing w:after="0"/>
              <w:jc w:val="center"/>
              <w:rPr>
                <w:rFonts w:ascii="Arial" w:hAnsi="Arial"/>
                <w:sz w:val="18"/>
              </w:rPr>
            </w:pPr>
          </w:p>
        </w:tc>
      </w:tr>
      <w:tr w:rsidR="00FF56F9" w:rsidRPr="00BB5147" w14:paraId="799B7F4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2ACA8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37A8746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5486B20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4E6917E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0C7C75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36880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0D5C5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AB757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6F416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2DE31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CCF4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859ABC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205707" w14:textId="77777777" w:rsidR="00FF56F9" w:rsidRPr="00BB5147" w:rsidRDefault="00FF56F9" w:rsidP="00FC38AC">
            <w:pPr>
              <w:keepNext/>
              <w:keepLines/>
              <w:spacing w:after="0"/>
              <w:jc w:val="center"/>
              <w:rPr>
                <w:rFonts w:ascii="Arial" w:hAnsi="Arial"/>
                <w:sz w:val="18"/>
              </w:rPr>
            </w:pPr>
          </w:p>
        </w:tc>
      </w:tr>
      <w:tr w:rsidR="00FF56F9" w:rsidRPr="00BB5147" w14:paraId="298D74A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A7667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11ADD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6816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DDEDC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F8DEF1" w14:textId="77777777" w:rsidR="00FF56F9" w:rsidRPr="00BB5147" w:rsidRDefault="00FF56F9" w:rsidP="00FC38AC">
            <w:pPr>
              <w:keepNext/>
              <w:keepLines/>
              <w:spacing w:after="0"/>
              <w:jc w:val="center"/>
              <w:rPr>
                <w:rFonts w:ascii="Arial" w:hAnsi="Arial"/>
                <w:sz w:val="18"/>
              </w:rPr>
            </w:pPr>
          </w:p>
        </w:tc>
      </w:tr>
      <w:tr w:rsidR="00FF56F9" w:rsidRPr="00BB5147" w14:paraId="336452F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C01D5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32EFD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9004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FB609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59B5ED7A" w14:textId="77777777" w:rsidR="00FF56F9" w:rsidRPr="00BB5147" w:rsidRDefault="00FF56F9" w:rsidP="00FC38AC">
            <w:pPr>
              <w:keepNext/>
              <w:keepLines/>
              <w:spacing w:after="0"/>
              <w:jc w:val="center"/>
              <w:rPr>
                <w:rFonts w:ascii="Arial" w:hAnsi="Arial"/>
                <w:sz w:val="18"/>
              </w:rPr>
            </w:pPr>
          </w:p>
        </w:tc>
      </w:tr>
      <w:tr w:rsidR="00FF56F9" w:rsidRPr="00BB5147" w14:paraId="0F37BF0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D07C7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1B42CE4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CF10B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7661A18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1A7DF24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C4B04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ACC61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251593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A7B67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0F23E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0613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FEDCE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6CE31C" w14:textId="77777777" w:rsidR="00FF56F9" w:rsidRPr="00BB5147" w:rsidRDefault="00FF56F9" w:rsidP="00FC38AC">
            <w:pPr>
              <w:keepNext/>
              <w:keepLines/>
              <w:spacing w:after="0"/>
              <w:jc w:val="center"/>
              <w:rPr>
                <w:rFonts w:ascii="Arial" w:hAnsi="Arial"/>
                <w:sz w:val="18"/>
              </w:rPr>
            </w:pPr>
          </w:p>
        </w:tc>
      </w:tr>
      <w:tr w:rsidR="00FF56F9" w:rsidRPr="00BB5147" w14:paraId="484FA9D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5D7E3E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4FD23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1688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53258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D3B83D" w14:textId="77777777" w:rsidR="00FF56F9" w:rsidRPr="00BB5147" w:rsidRDefault="00FF56F9" w:rsidP="00FC38AC">
            <w:pPr>
              <w:keepNext/>
              <w:keepLines/>
              <w:spacing w:after="0"/>
              <w:jc w:val="center"/>
              <w:rPr>
                <w:rFonts w:ascii="Arial" w:hAnsi="Arial"/>
                <w:sz w:val="18"/>
              </w:rPr>
            </w:pPr>
          </w:p>
        </w:tc>
      </w:tr>
      <w:tr w:rsidR="00FF56F9" w:rsidRPr="00BB5147" w14:paraId="07073D2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347BD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7FF14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7E22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8C806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512802FB" w14:textId="77777777" w:rsidR="00FF56F9" w:rsidRPr="00BB5147" w:rsidRDefault="00FF56F9" w:rsidP="00FC38AC">
            <w:pPr>
              <w:keepNext/>
              <w:keepLines/>
              <w:spacing w:after="0"/>
              <w:jc w:val="center"/>
              <w:rPr>
                <w:rFonts w:ascii="Arial" w:hAnsi="Arial"/>
                <w:sz w:val="18"/>
              </w:rPr>
            </w:pPr>
          </w:p>
        </w:tc>
      </w:tr>
      <w:tr w:rsidR="00FF56F9" w:rsidRPr="00BB5147" w14:paraId="1ACD147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C22FE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CA_n5A-n48A-n66A-n261(A-G-I)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23B47AE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DDAA19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2775086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4FCF166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9B4AD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937A7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3F2F5B3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896399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2D6B4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9F09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C10A51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9AD021" w14:textId="77777777" w:rsidR="00FF56F9" w:rsidRPr="00BB5147" w:rsidRDefault="00FF56F9" w:rsidP="00FC38AC">
            <w:pPr>
              <w:keepNext/>
              <w:keepLines/>
              <w:spacing w:after="0"/>
              <w:jc w:val="center"/>
              <w:rPr>
                <w:rFonts w:ascii="Arial" w:hAnsi="Arial"/>
                <w:sz w:val="18"/>
              </w:rPr>
            </w:pPr>
          </w:p>
        </w:tc>
      </w:tr>
      <w:tr w:rsidR="00FF56F9" w:rsidRPr="00BB5147" w14:paraId="1E8D3EB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6CBA6B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C7DB3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1251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69D7D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899105" w14:textId="77777777" w:rsidR="00FF56F9" w:rsidRPr="00BB5147" w:rsidRDefault="00FF56F9" w:rsidP="00FC38AC">
            <w:pPr>
              <w:keepNext/>
              <w:keepLines/>
              <w:spacing w:after="0"/>
              <w:jc w:val="center"/>
              <w:rPr>
                <w:rFonts w:ascii="Arial" w:hAnsi="Arial"/>
                <w:sz w:val="18"/>
              </w:rPr>
            </w:pPr>
          </w:p>
        </w:tc>
      </w:tr>
      <w:tr w:rsidR="00FF56F9" w:rsidRPr="00BB5147" w14:paraId="6C44B20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ABBA6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1B36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01A76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7F68E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w:t>
            </w:r>
            <w:r w:rsidRPr="00BB5147">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19E7CA32" w14:textId="77777777" w:rsidR="00FF56F9" w:rsidRPr="00BB5147" w:rsidRDefault="00FF56F9" w:rsidP="00FC38AC">
            <w:pPr>
              <w:keepNext/>
              <w:keepLines/>
              <w:spacing w:after="0"/>
              <w:jc w:val="center"/>
              <w:rPr>
                <w:rFonts w:ascii="Arial" w:hAnsi="Arial"/>
                <w:sz w:val="18"/>
              </w:rPr>
            </w:pPr>
          </w:p>
        </w:tc>
      </w:tr>
      <w:tr w:rsidR="00FF56F9" w:rsidRPr="00BB5147" w14:paraId="0D9771F9" w14:textId="77777777" w:rsidTr="00FC38AC">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26FD7BF"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7B47C40"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0F7021"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54D6367" w14:textId="77777777" w:rsidR="00FF56F9" w:rsidRPr="00BB5147" w:rsidRDefault="00FF56F9" w:rsidP="00FC38AC">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4EB2FD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6A7E2D0" w14:textId="77777777" w:rsidTr="00FC38AC">
        <w:trPr>
          <w:trHeight w:val="187"/>
          <w:jc w:val="center"/>
        </w:trPr>
        <w:tc>
          <w:tcPr>
            <w:tcW w:w="2534" w:type="dxa"/>
            <w:vMerge/>
            <w:tcBorders>
              <w:left w:val="single" w:sz="4" w:space="0" w:color="auto"/>
              <w:right w:val="single" w:sz="4" w:space="0" w:color="auto"/>
            </w:tcBorders>
            <w:shd w:val="clear" w:color="auto" w:fill="auto"/>
          </w:tcPr>
          <w:p w14:paraId="05FC24A5"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516707C"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E614C5"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DB7AD98"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A8B8CDE"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F13DDA5" w14:textId="77777777" w:rsidTr="00FC38AC">
        <w:trPr>
          <w:trHeight w:val="187"/>
          <w:jc w:val="center"/>
        </w:trPr>
        <w:tc>
          <w:tcPr>
            <w:tcW w:w="2534" w:type="dxa"/>
            <w:vMerge/>
            <w:tcBorders>
              <w:left w:val="single" w:sz="4" w:space="0" w:color="auto"/>
              <w:right w:val="single" w:sz="4" w:space="0" w:color="auto"/>
            </w:tcBorders>
            <w:shd w:val="clear" w:color="auto" w:fill="auto"/>
          </w:tcPr>
          <w:p w14:paraId="41B507F3"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FECC91"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FAC7F8"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CD64125"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28E104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2BDE5EE"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82AD8F6"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ED21CED"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AC757C"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C23D12A"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151C1E2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1C2DFC3" w14:textId="77777777" w:rsidTr="00FC38AC">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A2ACFE5"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7768EE2"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545654"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080D9BE" w14:textId="77777777" w:rsidR="00FF56F9" w:rsidRPr="00BB5147" w:rsidRDefault="00FF56F9" w:rsidP="00FC38AC">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3A2E000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4F34A72" w14:textId="77777777" w:rsidTr="00FC38AC">
        <w:trPr>
          <w:trHeight w:val="187"/>
          <w:jc w:val="center"/>
        </w:trPr>
        <w:tc>
          <w:tcPr>
            <w:tcW w:w="2534" w:type="dxa"/>
            <w:vMerge/>
            <w:tcBorders>
              <w:left w:val="single" w:sz="4" w:space="0" w:color="auto"/>
              <w:right w:val="single" w:sz="4" w:space="0" w:color="auto"/>
            </w:tcBorders>
            <w:shd w:val="clear" w:color="auto" w:fill="auto"/>
          </w:tcPr>
          <w:p w14:paraId="7C0EF48F"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4C8FF0B"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ED34D2"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0101E60"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656A2AA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1F1B9AC" w14:textId="77777777" w:rsidTr="00FC38AC">
        <w:trPr>
          <w:trHeight w:val="187"/>
          <w:jc w:val="center"/>
        </w:trPr>
        <w:tc>
          <w:tcPr>
            <w:tcW w:w="2534" w:type="dxa"/>
            <w:vMerge/>
            <w:tcBorders>
              <w:left w:val="single" w:sz="4" w:space="0" w:color="auto"/>
              <w:right w:val="single" w:sz="4" w:space="0" w:color="auto"/>
            </w:tcBorders>
            <w:shd w:val="clear" w:color="auto" w:fill="auto"/>
          </w:tcPr>
          <w:p w14:paraId="747BC1F7"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ACD16AB"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EB745D"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BDBF03F"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7F9C804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52DA10C"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216CD6D3"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77A203C"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3397DB"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D558246"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5473AFD7"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BA424D4" w14:textId="77777777" w:rsidTr="00FC38AC">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288304F"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DB236B7"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E9F999"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3194ACE" w14:textId="77777777" w:rsidR="00FF56F9" w:rsidRPr="00BB5147" w:rsidRDefault="00FF56F9" w:rsidP="00FC38AC">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2C57B41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D46BDD6" w14:textId="77777777" w:rsidTr="00FC38AC">
        <w:trPr>
          <w:trHeight w:val="187"/>
          <w:jc w:val="center"/>
        </w:trPr>
        <w:tc>
          <w:tcPr>
            <w:tcW w:w="2534" w:type="dxa"/>
            <w:vMerge/>
            <w:tcBorders>
              <w:left w:val="single" w:sz="4" w:space="0" w:color="auto"/>
              <w:right w:val="single" w:sz="4" w:space="0" w:color="auto"/>
            </w:tcBorders>
            <w:shd w:val="clear" w:color="auto" w:fill="auto"/>
          </w:tcPr>
          <w:p w14:paraId="2325B062"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7EC717F"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CB036E"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B4F7B30"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7335AD5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9C39CCE" w14:textId="77777777" w:rsidTr="00FC38AC">
        <w:trPr>
          <w:trHeight w:val="187"/>
          <w:jc w:val="center"/>
        </w:trPr>
        <w:tc>
          <w:tcPr>
            <w:tcW w:w="2534" w:type="dxa"/>
            <w:vMerge/>
            <w:tcBorders>
              <w:left w:val="single" w:sz="4" w:space="0" w:color="auto"/>
              <w:right w:val="single" w:sz="4" w:space="0" w:color="auto"/>
            </w:tcBorders>
            <w:shd w:val="clear" w:color="auto" w:fill="auto"/>
          </w:tcPr>
          <w:p w14:paraId="4DEDAA9C"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1B703DB"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1BB296"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29F1004"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4B36360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6D1482C"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60638B1D" w14:textId="77777777" w:rsidR="00FF56F9" w:rsidRPr="00BB5147" w:rsidRDefault="00FF56F9" w:rsidP="00FC38AC">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5DCB02C" w14:textId="77777777" w:rsidR="00FF56F9" w:rsidRPr="00BB5147" w:rsidRDefault="00FF56F9" w:rsidP="00FC38AC">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5F839D" w14:textId="77777777" w:rsidR="00FF56F9" w:rsidRPr="00BB5147" w:rsidRDefault="00FF56F9" w:rsidP="00FC38AC">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1491300" w14:textId="77777777" w:rsidR="00FF56F9" w:rsidRPr="00BB5147" w:rsidRDefault="00FF56F9" w:rsidP="00FC38AC">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B6AAF3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B9663F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CA7C6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6412582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CA_n5A-n260A</w:t>
            </w:r>
          </w:p>
          <w:p w14:paraId="2ECC8B8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w:t>
            </w:r>
          </w:p>
          <w:p w14:paraId="7810F50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CA_n77A-n260A</w:t>
            </w:r>
          </w:p>
        </w:tc>
        <w:tc>
          <w:tcPr>
            <w:tcW w:w="1213" w:type="dxa"/>
            <w:tcBorders>
              <w:left w:val="single" w:sz="4" w:space="0" w:color="auto"/>
              <w:bottom w:val="single" w:sz="4" w:space="0" w:color="auto"/>
              <w:right w:val="single" w:sz="4" w:space="0" w:color="auto"/>
            </w:tcBorders>
          </w:tcPr>
          <w:p w14:paraId="3D9528F2"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1E509B44" w14:textId="77777777" w:rsidR="00FF56F9" w:rsidRPr="00BB5147" w:rsidRDefault="00FF56F9" w:rsidP="00FC38AC">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56140E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0345B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AC1096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386809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008DC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BF278"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A1C40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E92F1C" w14:textId="77777777" w:rsidR="00FF56F9" w:rsidRPr="00BB5147" w:rsidRDefault="00FF56F9" w:rsidP="00FC38AC">
            <w:pPr>
              <w:keepNext/>
              <w:keepLines/>
              <w:spacing w:after="0"/>
              <w:jc w:val="center"/>
              <w:rPr>
                <w:rFonts w:ascii="Arial" w:hAnsi="Arial"/>
                <w:sz w:val="18"/>
              </w:rPr>
            </w:pPr>
          </w:p>
        </w:tc>
      </w:tr>
      <w:tr w:rsidR="00FF56F9" w:rsidRPr="00BB5147" w14:paraId="4B18533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93AD0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60FCB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BF444"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668AE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8EA99BB" w14:textId="77777777" w:rsidR="00FF56F9" w:rsidRPr="00BB5147" w:rsidRDefault="00FF56F9" w:rsidP="00FC38AC">
            <w:pPr>
              <w:keepNext/>
              <w:keepLines/>
              <w:spacing w:after="0"/>
              <w:jc w:val="center"/>
              <w:rPr>
                <w:rFonts w:ascii="Arial" w:hAnsi="Arial"/>
                <w:sz w:val="18"/>
              </w:rPr>
            </w:pPr>
          </w:p>
        </w:tc>
      </w:tr>
      <w:tr w:rsidR="00FF56F9" w:rsidRPr="00BB5147" w14:paraId="71F15A9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3CDB8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BF1B5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87D8B4"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89148E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8A6CC1E" w14:textId="77777777" w:rsidR="00FF56F9" w:rsidRPr="00BB5147" w:rsidRDefault="00FF56F9" w:rsidP="00FC38AC">
            <w:pPr>
              <w:keepNext/>
              <w:keepLines/>
              <w:spacing w:after="0"/>
              <w:jc w:val="center"/>
              <w:rPr>
                <w:rFonts w:ascii="Arial" w:hAnsi="Arial"/>
                <w:sz w:val="18"/>
              </w:rPr>
            </w:pPr>
          </w:p>
        </w:tc>
      </w:tr>
      <w:tr w:rsidR="00FF56F9" w:rsidRPr="00BB5147" w14:paraId="0E89200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2D157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039D628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CA_n2A-n260A/G</w:t>
            </w:r>
          </w:p>
          <w:p w14:paraId="47D8B46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w:t>
            </w:r>
          </w:p>
          <w:p w14:paraId="5F8D761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CA_n77A-n260A/G</w:t>
            </w:r>
          </w:p>
        </w:tc>
        <w:tc>
          <w:tcPr>
            <w:tcW w:w="1213" w:type="dxa"/>
            <w:tcBorders>
              <w:left w:val="single" w:sz="4" w:space="0" w:color="auto"/>
              <w:bottom w:val="single" w:sz="4" w:space="0" w:color="auto"/>
              <w:right w:val="single" w:sz="4" w:space="0" w:color="auto"/>
            </w:tcBorders>
          </w:tcPr>
          <w:p w14:paraId="50F8EDD5" w14:textId="77777777" w:rsidR="00FF56F9" w:rsidRPr="00BB5147" w:rsidRDefault="00FF56F9" w:rsidP="00FC38AC">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C8E02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4C98A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62C51C6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D9D77F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10220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F59A6A"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31BFB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953FFF" w14:textId="77777777" w:rsidR="00FF56F9" w:rsidRPr="00BB5147" w:rsidRDefault="00FF56F9" w:rsidP="00FC38AC">
            <w:pPr>
              <w:keepNext/>
              <w:keepLines/>
              <w:spacing w:after="0"/>
              <w:jc w:val="center"/>
              <w:rPr>
                <w:rFonts w:ascii="Arial" w:hAnsi="Arial"/>
                <w:sz w:val="18"/>
              </w:rPr>
            </w:pPr>
          </w:p>
        </w:tc>
      </w:tr>
      <w:tr w:rsidR="00FF56F9" w:rsidRPr="00BB5147" w14:paraId="57F1C62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EDEDA7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6F81D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D4C595"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ACD2F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8267F62" w14:textId="77777777" w:rsidR="00FF56F9" w:rsidRPr="00BB5147" w:rsidRDefault="00FF56F9" w:rsidP="00FC38AC">
            <w:pPr>
              <w:keepNext/>
              <w:keepLines/>
              <w:spacing w:after="0"/>
              <w:jc w:val="center"/>
              <w:rPr>
                <w:rFonts w:ascii="Arial" w:hAnsi="Arial"/>
                <w:sz w:val="18"/>
              </w:rPr>
            </w:pPr>
          </w:p>
        </w:tc>
      </w:tr>
      <w:tr w:rsidR="00FF56F9" w:rsidRPr="00BB5147" w14:paraId="18518E2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4B305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8B3F1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0575B"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9241D9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29901A66" w14:textId="77777777" w:rsidR="00FF56F9" w:rsidRPr="00BB5147" w:rsidRDefault="00FF56F9" w:rsidP="00FC38AC">
            <w:pPr>
              <w:keepNext/>
              <w:keepLines/>
              <w:spacing w:after="0"/>
              <w:jc w:val="center"/>
              <w:rPr>
                <w:rFonts w:ascii="Arial" w:hAnsi="Arial"/>
                <w:sz w:val="18"/>
              </w:rPr>
            </w:pPr>
          </w:p>
        </w:tc>
      </w:tr>
      <w:tr w:rsidR="00FF56F9" w:rsidRPr="00BB5147" w14:paraId="0BE9C17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C7328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73E94B8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CA_n2A-n260A/G/H</w:t>
            </w:r>
          </w:p>
          <w:p w14:paraId="5802D9D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CA_n66A-n260A/G/H</w:t>
            </w:r>
          </w:p>
          <w:p w14:paraId="006B499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CA_n77A-n260A/G/H</w:t>
            </w:r>
          </w:p>
        </w:tc>
        <w:tc>
          <w:tcPr>
            <w:tcW w:w="1213" w:type="dxa"/>
            <w:tcBorders>
              <w:left w:val="single" w:sz="4" w:space="0" w:color="auto"/>
              <w:bottom w:val="single" w:sz="4" w:space="0" w:color="auto"/>
              <w:right w:val="single" w:sz="4" w:space="0" w:color="auto"/>
            </w:tcBorders>
          </w:tcPr>
          <w:p w14:paraId="2EF3332C" w14:textId="77777777" w:rsidR="00FF56F9" w:rsidRPr="00BB5147" w:rsidRDefault="00FF56F9" w:rsidP="00FC38AC">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2FEE87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29F00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5F268D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B0B1C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A1D3B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345C7"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D8D5A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8888BB" w14:textId="77777777" w:rsidR="00FF56F9" w:rsidRPr="00BB5147" w:rsidRDefault="00FF56F9" w:rsidP="00FC38AC">
            <w:pPr>
              <w:keepNext/>
              <w:keepLines/>
              <w:spacing w:after="0"/>
              <w:jc w:val="center"/>
              <w:rPr>
                <w:rFonts w:ascii="Arial" w:hAnsi="Arial"/>
                <w:sz w:val="18"/>
              </w:rPr>
            </w:pPr>
          </w:p>
        </w:tc>
      </w:tr>
      <w:tr w:rsidR="00FF56F9" w:rsidRPr="00BB5147" w14:paraId="3369EEB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FABEF9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127F1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A37BE3"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D4931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21B110E" w14:textId="77777777" w:rsidR="00FF56F9" w:rsidRPr="00BB5147" w:rsidRDefault="00FF56F9" w:rsidP="00FC38AC">
            <w:pPr>
              <w:keepNext/>
              <w:keepLines/>
              <w:spacing w:after="0"/>
              <w:jc w:val="center"/>
              <w:rPr>
                <w:rFonts w:ascii="Arial" w:hAnsi="Arial"/>
                <w:sz w:val="18"/>
              </w:rPr>
            </w:pPr>
          </w:p>
        </w:tc>
      </w:tr>
      <w:tr w:rsidR="00FF56F9" w:rsidRPr="00BB5147" w14:paraId="3B718D5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F70DB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D6D4C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AE2E04"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2817C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7B24522D" w14:textId="77777777" w:rsidR="00FF56F9" w:rsidRPr="00BB5147" w:rsidRDefault="00FF56F9" w:rsidP="00FC38AC">
            <w:pPr>
              <w:keepNext/>
              <w:keepLines/>
              <w:spacing w:after="0"/>
              <w:jc w:val="center"/>
              <w:rPr>
                <w:rFonts w:ascii="Arial" w:hAnsi="Arial"/>
                <w:sz w:val="18"/>
              </w:rPr>
            </w:pPr>
          </w:p>
        </w:tc>
      </w:tr>
      <w:tr w:rsidR="00FF56F9" w:rsidRPr="00BB5147" w14:paraId="10AD2CF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4852B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0799357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1BA4853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1197AC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02C67CE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B33ACF"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5DE3DF35" w14:textId="77777777" w:rsidR="00FF56F9" w:rsidRPr="00BB5147" w:rsidRDefault="00FF56F9" w:rsidP="00FC38AC">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9F6D41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33360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1B86715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EA3124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0185D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749BE"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54B4F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AE8739" w14:textId="77777777" w:rsidR="00FF56F9" w:rsidRPr="00BB5147" w:rsidRDefault="00FF56F9" w:rsidP="00FC38AC">
            <w:pPr>
              <w:keepNext/>
              <w:keepLines/>
              <w:spacing w:after="0"/>
              <w:jc w:val="center"/>
              <w:rPr>
                <w:rFonts w:ascii="Arial" w:hAnsi="Arial"/>
                <w:sz w:val="18"/>
              </w:rPr>
            </w:pPr>
          </w:p>
        </w:tc>
      </w:tr>
      <w:tr w:rsidR="00FF56F9" w:rsidRPr="00BB5147" w14:paraId="2443B0A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B71C6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CA6B2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E4E34"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8AE4D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97A4F5F" w14:textId="77777777" w:rsidR="00FF56F9" w:rsidRPr="00BB5147" w:rsidRDefault="00FF56F9" w:rsidP="00FC38AC">
            <w:pPr>
              <w:keepNext/>
              <w:keepLines/>
              <w:spacing w:after="0"/>
              <w:jc w:val="center"/>
              <w:rPr>
                <w:rFonts w:ascii="Arial" w:hAnsi="Arial"/>
                <w:sz w:val="18"/>
              </w:rPr>
            </w:pPr>
          </w:p>
        </w:tc>
      </w:tr>
      <w:tr w:rsidR="00FF56F9" w:rsidRPr="00BB5147" w14:paraId="750FFEE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DBBE0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16969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D1771"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E99476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19553647" w14:textId="77777777" w:rsidR="00FF56F9" w:rsidRPr="00BB5147" w:rsidRDefault="00FF56F9" w:rsidP="00FC38AC">
            <w:pPr>
              <w:keepNext/>
              <w:keepLines/>
              <w:spacing w:after="0"/>
              <w:jc w:val="center"/>
              <w:rPr>
                <w:rFonts w:ascii="Arial" w:hAnsi="Arial"/>
                <w:sz w:val="18"/>
              </w:rPr>
            </w:pPr>
          </w:p>
        </w:tc>
      </w:tr>
      <w:tr w:rsidR="00FF56F9" w:rsidRPr="00BB5147" w14:paraId="682B524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3F90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70666D0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247137F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267D569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3170113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01D9A"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238C7B82" w14:textId="77777777" w:rsidR="00FF56F9" w:rsidRPr="00BB5147" w:rsidRDefault="00FF56F9" w:rsidP="00FC38AC">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F6AE68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1B44C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35B8DEA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01280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6A003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963B9A"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79810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589E2C" w14:textId="77777777" w:rsidR="00FF56F9" w:rsidRPr="00BB5147" w:rsidRDefault="00FF56F9" w:rsidP="00FC38AC">
            <w:pPr>
              <w:keepNext/>
              <w:keepLines/>
              <w:spacing w:after="0"/>
              <w:jc w:val="center"/>
              <w:rPr>
                <w:rFonts w:ascii="Arial" w:hAnsi="Arial"/>
                <w:sz w:val="18"/>
              </w:rPr>
            </w:pPr>
          </w:p>
        </w:tc>
      </w:tr>
      <w:tr w:rsidR="00FF56F9" w:rsidRPr="00BB5147" w14:paraId="30075FB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0421FB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72C5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CA0F5"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B795F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6002E91" w14:textId="77777777" w:rsidR="00FF56F9" w:rsidRPr="00BB5147" w:rsidRDefault="00FF56F9" w:rsidP="00FC38AC">
            <w:pPr>
              <w:keepNext/>
              <w:keepLines/>
              <w:spacing w:after="0"/>
              <w:jc w:val="center"/>
              <w:rPr>
                <w:rFonts w:ascii="Arial" w:hAnsi="Arial"/>
                <w:sz w:val="18"/>
              </w:rPr>
            </w:pPr>
          </w:p>
        </w:tc>
      </w:tr>
      <w:tr w:rsidR="00FF56F9" w:rsidRPr="00BB5147" w14:paraId="430B732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EFF70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E4919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B17990"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B9155E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6198EEBB" w14:textId="77777777" w:rsidR="00FF56F9" w:rsidRPr="00BB5147" w:rsidRDefault="00FF56F9" w:rsidP="00FC38AC">
            <w:pPr>
              <w:keepNext/>
              <w:keepLines/>
              <w:spacing w:after="0"/>
              <w:jc w:val="center"/>
              <w:rPr>
                <w:rFonts w:ascii="Arial" w:hAnsi="Arial"/>
                <w:sz w:val="18"/>
              </w:rPr>
            </w:pPr>
          </w:p>
        </w:tc>
      </w:tr>
      <w:tr w:rsidR="00FF56F9" w:rsidRPr="00BB5147" w14:paraId="1CE4B57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D2BE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109A387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077567F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3E21C7F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310238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38521"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62571A81" w14:textId="77777777" w:rsidR="00FF56F9" w:rsidRPr="00BB5147" w:rsidRDefault="00FF56F9" w:rsidP="00FC38AC">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2A0A6B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27E0B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443857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D120F5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E33B2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61D42A"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15062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9AF206" w14:textId="77777777" w:rsidR="00FF56F9" w:rsidRPr="00BB5147" w:rsidRDefault="00FF56F9" w:rsidP="00FC38AC">
            <w:pPr>
              <w:keepNext/>
              <w:keepLines/>
              <w:spacing w:after="0"/>
              <w:jc w:val="center"/>
              <w:rPr>
                <w:rFonts w:ascii="Arial" w:hAnsi="Arial"/>
                <w:sz w:val="18"/>
              </w:rPr>
            </w:pPr>
          </w:p>
        </w:tc>
      </w:tr>
      <w:tr w:rsidR="00FF56F9" w:rsidRPr="00BB5147" w14:paraId="61A0473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D63929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FBE12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992BF"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7F93B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2527D5D" w14:textId="77777777" w:rsidR="00FF56F9" w:rsidRPr="00BB5147" w:rsidRDefault="00FF56F9" w:rsidP="00FC38AC">
            <w:pPr>
              <w:keepNext/>
              <w:keepLines/>
              <w:spacing w:after="0"/>
              <w:jc w:val="center"/>
              <w:rPr>
                <w:rFonts w:ascii="Arial" w:hAnsi="Arial"/>
                <w:sz w:val="18"/>
              </w:rPr>
            </w:pPr>
          </w:p>
        </w:tc>
      </w:tr>
      <w:tr w:rsidR="00FF56F9" w:rsidRPr="00BB5147" w14:paraId="72D0EA2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D9726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05EC2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423445"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1DBFE3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3FB3E124" w14:textId="77777777" w:rsidR="00FF56F9" w:rsidRPr="00BB5147" w:rsidRDefault="00FF56F9" w:rsidP="00FC38AC">
            <w:pPr>
              <w:keepNext/>
              <w:keepLines/>
              <w:spacing w:after="0"/>
              <w:jc w:val="center"/>
              <w:rPr>
                <w:rFonts w:ascii="Arial" w:hAnsi="Arial"/>
                <w:sz w:val="18"/>
              </w:rPr>
            </w:pPr>
          </w:p>
        </w:tc>
      </w:tr>
      <w:tr w:rsidR="00FF56F9" w:rsidRPr="00BB5147" w14:paraId="38AD6E0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B3F6B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3A0BCF6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721F5F0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388C8DF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0330210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F64D3"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147BF2B6" w14:textId="77777777" w:rsidR="00FF56F9" w:rsidRPr="00BB5147" w:rsidRDefault="00FF56F9" w:rsidP="00FC38AC">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21AE47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CBC8E5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6A4BD1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063EFB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F1320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80C14"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994528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2FCBA8" w14:textId="77777777" w:rsidR="00FF56F9" w:rsidRPr="00BB5147" w:rsidRDefault="00FF56F9" w:rsidP="00FC38AC">
            <w:pPr>
              <w:keepNext/>
              <w:keepLines/>
              <w:spacing w:after="0"/>
              <w:jc w:val="center"/>
              <w:rPr>
                <w:rFonts w:ascii="Arial" w:hAnsi="Arial"/>
                <w:sz w:val="18"/>
              </w:rPr>
            </w:pPr>
          </w:p>
        </w:tc>
      </w:tr>
      <w:tr w:rsidR="00FF56F9" w:rsidRPr="00BB5147" w14:paraId="730EB8F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F77CD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7C26C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7A93C"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54249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B0C5467" w14:textId="77777777" w:rsidR="00FF56F9" w:rsidRPr="00BB5147" w:rsidRDefault="00FF56F9" w:rsidP="00FC38AC">
            <w:pPr>
              <w:keepNext/>
              <w:keepLines/>
              <w:spacing w:after="0"/>
              <w:jc w:val="center"/>
              <w:rPr>
                <w:rFonts w:ascii="Arial" w:hAnsi="Arial"/>
                <w:sz w:val="18"/>
              </w:rPr>
            </w:pPr>
          </w:p>
        </w:tc>
      </w:tr>
      <w:tr w:rsidR="00FF56F9" w:rsidRPr="00BB5147" w14:paraId="6601011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DA31B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B157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2C6CF"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741DC7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64B3EFBD" w14:textId="77777777" w:rsidR="00FF56F9" w:rsidRPr="00BB5147" w:rsidRDefault="00FF56F9" w:rsidP="00FC38AC">
            <w:pPr>
              <w:keepNext/>
              <w:keepLines/>
              <w:spacing w:after="0"/>
              <w:jc w:val="center"/>
              <w:rPr>
                <w:rFonts w:ascii="Arial" w:hAnsi="Arial"/>
                <w:sz w:val="18"/>
              </w:rPr>
            </w:pPr>
          </w:p>
        </w:tc>
      </w:tr>
      <w:tr w:rsidR="00FF56F9" w:rsidRPr="00BB5147" w14:paraId="10C8E37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93007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5585581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7790CD5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092310F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214DFB8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7BEFD"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6F26D24A" w14:textId="77777777" w:rsidR="00FF56F9" w:rsidRPr="00BB5147" w:rsidRDefault="00FF56F9" w:rsidP="00FC38AC">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F5E4DA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D6DC2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EF9E5B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5CB2C8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77871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864D9B"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5BFB6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C7FB20" w14:textId="77777777" w:rsidR="00FF56F9" w:rsidRPr="00BB5147" w:rsidRDefault="00FF56F9" w:rsidP="00FC38AC">
            <w:pPr>
              <w:keepNext/>
              <w:keepLines/>
              <w:spacing w:after="0"/>
              <w:jc w:val="center"/>
              <w:rPr>
                <w:rFonts w:ascii="Arial" w:hAnsi="Arial"/>
                <w:sz w:val="18"/>
              </w:rPr>
            </w:pPr>
          </w:p>
        </w:tc>
      </w:tr>
      <w:tr w:rsidR="00FF56F9" w:rsidRPr="00BB5147" w14:paraId="09511B6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3EDCD2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E45C2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06890"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5A823B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E6F27A7" w14:textId="77777777" w:rsidR="00FF56F9" w:rsidRPr="00BB5147" w:rsidRDefault="00FF56F9" w:rsidP="00FC38AC">
            <w:pPr>
              <w:keepNext/>
              <w:keepLines/>
              <w:spacing w:after="0"/>
              <w:jc w:val="center"/>
              <w:rPr>
                <w:rFonts w:ascii="Arial" w:hAnsi="Arial"/>
                <w:sz w:val="18"/>
              </w:rPr>
            </w:pPr>
          </w:p>
        </w:tc>
      </w:tr>
      <w:tr w:rsidR="00FF56F9" w:rsidRPr="00BB5147" w14:paraId="247C957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94B08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4620A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EDA05" w14:textId="77777777" w:rsidR="00FF56F9" w:rsidRPr="00BB5147" w:rsidRDefault="00FF56F9" w:rsidP="00FC38AC">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8DEAC5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518633C3" w14:textId="77777777" w:rsidR="00FF56F9" w:rsidRPr="00BB5147" w:rsidRDefault="00FF56F9" w:rsidP="00FC38AC">
            <w:pPr>
              <w:keepNext/>
              <w:keepLines/>
              <w:spacing w:after="0"/>
              <w:jc w:val="center"/>
              <w:rPr>
                <w:rFonts w:ascii="Arial" w:hAnsi="Arial"/>
                <w:sz w:val="18"/>
              </w:rPr>
            </w:pPr>
          </w:p>
        </w:tc>
      </w:tr>
      <w:tr w:rsidR="00FF56F9" w:rsidRPr="00BB5147" w14:paraId="354D857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7F812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889829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p>
          <w:p w14:paraId="7E64A0A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p>
          <w:p w14:paraId="7573AB1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71776067"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0BBA418A"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370F0D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D3902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7B1AA0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066F5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EA242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7A24B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DF68E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C9543E" w14:textId="77777777" w:rsidR="00FF56F9" w:rsidRPr="00BB5147" w:rsidRDefault="00FF56F9" w:rsidP="00FC38AC">
            <w:pPr>
              <w:keepNext/>
              <w:keepLines/>
              <w:spacing w:after="0"/>
              <w:jc w:val="center"/>
              <w:rPr>
                <w:rFonts w:ascii="Arial" w:hAnsi="Arial"/>
                <w:sz w:val="18"/>
              </w:rPr>
            </w:pPr>
          </w:p>
        </w:tc>
      </w:tr>
      <w:tr w:rsidR="00FF56F9" w:rsidRPr="00BB5147" w14:paraId="3D118CB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5D4069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0E807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411E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70EAFB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978DF0B" w14:textId="77777777" w:rsidR="00FF56F9" w:rsidRPr="00BB5147" w:rsidRDefault="00FF56F9" w:rsidP="00FC38AC">
            <w:pPr>
              <w:keepNext/>
              <w:keepLines/>
              <w:spacing w:after="0"/>
              <w:jc w:val="center"/>
              <w:rPr>
                <w:rFonts w:ascii="Arial" w:hAnsi="Arial"/>
                <w:sz w:val="18"/>
              </w:rPr>
            </w:pPr>
          </w:p>
        </w:tc>
      </w:tr>
      <w:tr w:rsidR="00FF56F9" w:rsidRPr="00BB5147" w14:paraId="54B7C38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508C5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24DE7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7548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F3461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AD5BCC5" w14:textId="77777777" w:rsidR="00FF56F9" w:rsidRPr="00BB5147" w:rsidRDefault="00FF56F9" w:rsidP="00FC38AC">
            <w:pPr>
              <w:keepNext/>
              <w:keepLines/>
              <w:spacing w:after="0"/>
              <w:jc w:val="center"/>
              <w:rPr>
                <w:rFonts w:ascii="Arial" w:hAnsi="Arial"/>
                <w:sz w:val="18"/>
              </w:rPr>
            </w:pPr>
          </w:p>
        </w:tc>
      </w:tr>
      <w:tr w:rsidR="00FF56F9" w:rsidRPr="00BB5147" w14:paraId="022E5BB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D51CD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12BF1A5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4861B5E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p w14:paraId="678CFB6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6962C2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28F72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9DD62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17D42C9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81F78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02447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09B08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8C6B57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2D52F3" w14:textId="77777777" w:rsidR="00FF56F9" w:rsidRPr="00BB5147" w:rsidRDefault="00FF56F9" w:rsidP="00FC38AC">
            <w:pPr>
              <w:keepNext/>
              <w:keepLines/>
              <w:spacing w:after="0"/>
              <w:jc w:val="center"/>
              <w:rPr>
                <w:rFonts w:ascii="Arial" w:hAnsi="Arial"/>
                <w:sz w:val="18"/>
              </w:rPr>
            </w:pPr>
          </w:p>
        </w:tc>
      </w:tr>
      <w:tr w:rsidR="00FF56F9" w:rsidRPr="00BB5147" w14:paraId="369448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C051E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1421E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674B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984E6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8036DB2" w14:textId="77777777" w:rsidR="00FF56F9" w:rsidRPr="00BB5147" w:rsidRDefault="00FF56F9" w:rsidP="00FC38AC">
            <w:pPr>
              <w:keepNext/>
              <w:keepLines/>
              <w:spacing w:after="0"/>
              <w:jc w:val="center"/>
              <w:rPr>
                <w:rFonts w:ascii="Arial" w:hAnsi="Arial"/>
                <w:sz w:val="18"/>
              </w:rPr>
            </w:pPr>
          </w:p>
        </w:tc>
      </w:tr>
      <w:tr w:rsidR="00FF56F9" w:rsidRPr="00BB5147" w14:paraId="255A9FD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9C839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04D0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71EF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7BD06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32F61399" w14:textId="77777777" w:rsidR="00FF56F9" w:rsidRPr="00BB5147" w:rsidRDefault="00FF56F9" w:rsidP="00FC38AC">
            <w:pPr>
              <w:keepNext/>
              <w:keepLines/>
              <w:spacing w:after="0"/>
              <w:jc w:val="center"/>
              <w:rPr>
                <w:rFonts w:ascii="Arial" w:hAnsi="Arial"/>
                <w:sz w:val="18"/>
              </w:rPr>
            </w:pPr>
          </w:p>
        </w:tc>
      </w:tr>
      <w:tr w:rsidR="00FF56F9" w:rsidRPr="00BB5147" w14:paraId="18068BD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B1B02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5BBE92F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w:t>
            </w:r>
          </w:p>
          <w:p w14:paraId="3919EC2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w:t>
            </w:r>
          </w:p>
          <w:p w14:paraId="32861BE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5DE9C83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B372A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43184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F98071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E2FBE9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AEF6D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FEC4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58EBD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5B59FD" w14:textId="77777777" w:rsidR="00FF56F9" w:rsidRPr="00BB5147" w:rsidRDefault="00FF56F9" w:rsidP="00FC38AC">
            <w:pPr>
              <w:keepNext/>
              <w:keepLines/>
              <w:spacing w:after="0"/>
              <w:jc w:val="center"/>
              <w:rPr>
                <w:rFonts w:ascii="Arial" w:hAnsi="Arial"/>
                <w:sz w:val="18"/>
              </w:rPr>
            </w:pPr>
          </w:p>
        </w:tc>
      </w:tr>
      <w:tr w:rsidR="00FF56F9" w:rsidRPr="00BB5147" w14:paraId="7A684E8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53EDF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DC1D6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1C77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2F385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39230D5" w14:textId="77777777" w:rsidR="00FF56F9" w:rsidRPr="00BB5147" w:rsidRDefault="00FF56F9" w:rsidP="00FC38AC">
            <w:pPr>
              <w:keepNext/>
              <w:keepLines/>
              <w:spacing w:after="0"/>
              <w:jc w:val="center"/>
              <w:rPr>
                <w:rFonts w:ascii="Arial" w:hAnsi="Arial"/>
                <w:sz w:val="18"/>
              </w:rPr>
            </w:pPr>
          </w:p>
        </w:tc>
      </w:tr>
      <w:tr w:rsidR="00FF56F9" w:rsidRPr="00BB5147" w14:paraId="12BE4EC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9A0B4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B07CE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3EA3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2DA42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31FEB04D" w14:textId="77777777" w:rsidR="00FF56F9" w:rsidRPr="00BB5147" w:rsidRDefault="00FF56F9" w:rsidP="00FC38AC">
            <w:pPr>
              <w:keepNext/>
              <w:keepLines/>
              <w:spacing w:after="0"/>
              <w:jc w:val="center"/>
              <w:rPr>
                <w:rFonts w:ascii="Arial" w:hAnsi="Arial"/>
                <w:sz w:val="18"/>
              </w:rPr>
            </w:pPr>
          </w:p>
        </w:tc>
      </w:tr>
      <w:tr w:rsidR="00FF56F9" w:rsidRPr="00BB5147" w14:paraId="3A3A3D6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E18CE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4CE7348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CD6611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27570DC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B8C9D6"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3923ED36"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24FFB9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74D5C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110754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51CFB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9B582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1CFD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DF7F1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1B653B" w14:textId="77777777" w:rsidR="00FF56F9" w:rsidRPr="00BB5147" w:rsidRDefault="00FF56F9" w:rsidP="00FC38AC">
            <w:pPr>
              <w:keepNext/>
              <w:keepLines/>
              <w:spacing w:after="0"/>
              <w:jc w:val="center"/>
              <w:rPr>
                <w:rFonts w:ascii="Arial" w:hAnsi="Arial"/>
                <w:sz w:val="18"/>
              </w:rPr>
            </w:pPr>
          </w:p>
        </w:tc>
      </w:tr>
      <w:tr w:rsidR="00FF56F9" w:rsidRPr="00BB5147" w14:paraId="5483CAE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2FC1A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25CC9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27507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045DBB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30BBDF8" w14:textId="77777777" w:rsidR="00FF56F9" w:rsidRPr="00BB5147" w:rsidRDefault="00FF56F9" w:rsidP="00FC38AC">
            <w:pPr>
              <w:keepNext/>
              <w:keepLines/>
              <w:spacing w:after="0"/>
              <w:jc w:val="center"/>
              <w:rPr>
                <w:rFonts w:ascii="Arial" w:hAnsi="Arial"/>
                <w:sz w:val="18"/>
              </w:rPr>
            </w:pPr>
          </w:p>
        </w:tc>
      </w:tr>
      <w:tr w:rsidR="00FF56F9" w:rsidRPr="00BB5147" w14:paraId="05C8598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BEAC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3A3BC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4A56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192A6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277D1CD8" w14:textId="77777777" w:rsidR="00FF56F9" w:rsidRPr="00BB5147" w:rsidRDefault="00FF56F9" w:rsidP="00FC38AC">
            <w:pPr>
              <w:keepNext/>
              <w:keepLines/>
              <w:spacing w:after="0"/>
              <w:jc w:val="center"/>
              <w:rPr>
                <w:rFonts w:ascii="Arial" w:hAnsi="Arial"/>
                <w:sz w:val="18"/>
              </w:rPr>
            </w:pPr>
          </w:p>
        </w:tc>
      </w:tr>
      <w:tr w:rsidR="00FF56F9" w:rsidRPr="00BB5147" w14:paraId="6D9CF2F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1F0EF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2C8F11A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07A4CC0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833B6E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2FD9D81"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66903DEB"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A45B5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50822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0DD61C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21084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47680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EC56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972F9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08CE41" w14:textId="77777777" w:rsidR="00FF56F9" w:rsidRPr="00BB5147" w:rsidRDefault="00FF56F9" w:rsidP="00FC38AC">
            <w:pPr>
              <w:keepNext/>
              <w:keepLines/>
              <w:spacing w:after="0"/>
              <w:jc w:val="center"/>
              <w:rPr>
                <w:rFonts w:ascii="Arial" w:hAnsi="Arial"/>
                <w:sz w:val="18"/>
              </w:rPr>
            </w:pPr>
          </w:p>
        </w:tc>
      </w:tr>
      <w:tr w:rsidR="00FF56F9" w:rsidRPr="00BB5147" w14:paraId="46FFE0A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7FC60F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219A0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1E1F3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AA118D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142B3FE" w14:textId="77777777" w:rsidR="00FF56F9" w:rsidRPr="00BB5147" w:rsidRDefault="00FF56F9" w:rsidP="00FC38AC">
            <w:pPr>
              <w:keepNext/>
              <w:keepLines/>
              <w:spacing w:after="0"/>
              <w:jc w:val="center"/>
              <w:rPr>
                <w:rFonts w:ascii="Arial" w:hAnsi="Arial"/>
                <w:sz w:val="18"/>
              </w:rPr>
            </w:pPr>
          </w:p>
        </w:tc>
      </w:tr>
      <w:tr w:rsidR="00FF56F9" w:rsidRPr="00BB5147" w14:paraId="28F7E1F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5953A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EB45B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DAC8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31BD3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1433F983" w14:textId="77777777" w:rsidR="00FF56F9" w:rsidRPr="00BB5147" w:rsidRDefault="00FF56F9" w:rsidP="00FC38AC">
            <w:pPr>
              <w:keepNext/>
              <w:keepLines/>
              <w:spacing w:after="0"/>
              <w:jc w:val="center"/>
              <w:rPr>
                <w:rFonts w:ascii="Arial" w:hAnsi="Arial"/>
                <w:sz w:val="18"/>
              </w:rPr>
            </w:pPr>
          </w:p>
        </w:tc>
      </w:tr>
      <w:tr w:rsidR="00FF56F9" w:rsidRPr="00BB5147" w14:paraId="4ADB259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A4B69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71FDB45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CFC669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9F97C5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24C1C5"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542A6F11"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AF3CA7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AB61F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3D9A9E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3ED7D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EC45B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3ACD0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D7653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521417" w14:textId="77777777" w:rsidR="00FF56F9" w:rsidRPr="00BB5147" w:rsidRDefault="00FF56F9" w:rsidP="00FC38AC">
            <w:pPr>
              <w:keepNext/>
              <w:keepLines/>
              <w:spacing w:after="0"/>
              <w:jc w:val="center"/>
              <w:rPr>
                <w:rFonts w:ascii="Arial" w:hAnsi="Arial"/>
                <w:sz w:val="18"/>
              </w:rPr>
            </w:pPr>
          </w:p>
        </w:tc>
      </w:tr>
      <w:tr w:rsidR="00FF56F9" w:rsidRPr="00BB5147" w14:paraId="21B0A21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05793A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C74E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6660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56154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27C32AA" w14:textId="77777777" w:rsidR="00FF56F9" w:rsidRPr="00BB5147" w:rsidRDefault="00FF56F9" w:rsidP="00FC38AC">
            <w:pPr>
              <w:keepNext/>
              <w:keepLines/>
              <w:spacing w:after="0"/>
              <w:jc w:val="center"/>
              <w:rPr>
                <w:rFonts w:ascii="Arial" w:hAnsi="Arial"/>
                <w:sz w:val="18"/>
              </w:rPr>
            </w:pPr>
          </w:p>
        </w:tc>
      </w:tr>
      <w:tr w:rsidR="00FF56F9" w:rsidRPr="00BB5147" w14:paraId="3DDEAD3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47096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414F8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39E1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25BCB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28C58DD3" w14:textId="77777777" w:rsidR="00FF56F9" w:rsidRPr="00BB5147" w:rsidRDefault="00FF56F9" w:rsidP="00FC38AC">
            <w:pPr>
              <w:keepNext/>
              <w:keepLines/>
              <w:spacing w:after="0"/>
              <w:jc w:val="center"/>
              <w:rPr>
                <w:rFonts w:ascii="Arial" w:hAnsi="Arial"/>
                <w:sz w:val="18"/>
              </w:rPr>
            </w:pPr>
          </w:p>
        </w:tc>
      </w:tr>
      <w:tr w:rsidR="00FF56F9" w:rsidRPr="00BB5147" w14:paraId="1AB2E4F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A827D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280C5B0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D0D478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17CF48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BDE923"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5DA5B47D"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09FD6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4B66C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C8A2DE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C07B20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46650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9EA23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C3298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1CBCF7" w14:textId="77777777" w:rsidR="00FF56F9" w:rsidRPr="00BB5147" w:rsidRDefault="00FF56F9" w:rsidP="00FC38AC">
            <w:pPr>
              <w:keepNext/>
              <w:keepLines/>
              <w:spacing w:after="0"/>
              <w:jc w:val="center"/>
              <w:rPr>
                <w:rFonts w:ascii="Arial" w:hAnsi="Arial"/>
                <w:sz w:val="18"/>
              </w:rPr>
            </w:pPr>
          </w:p>
        </w:tc>
      </w:tr>
      <w:tr w:rsidR="00FF56F9" w:rsidRPr="00BB5147" w14:paraId="3DF190A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C10503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E1F82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A474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8DA82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8793BA2" w14:textId="77777777" w:rsidR="00FF56F9" w:rsidRPr="00BB5147" w:rsidRDefault="00FF56F9" w:rsidP="00FC38AC">
            <w:pPr>
              <w:keepNext/>
              <w:keepLines/>
              <w:spacing w:after="0"/>
              <w:jc w:val="center"/>
              <w:rPr>
                <w:rFonts w:ascii="Arial" w:hAnsi="Arial"/>
                <w:sz w:val="18"/>
              </w:rPr>
            </w:pPr>
          </w:p>
        </w:tc>
      </w:tr>
      <w:tr w:rsidR="00FF56F9" w:rsidRPr="00BB5147" w14:paraId="76C542F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47A94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366C6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A64D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2B84B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4090316F" w14:textId="77777777" w:rsidR="00FF56F9" w:rsidRPr="00BB5147" w:rsidRDefault="00FF56F9" w:rsidP="00FC38AC">
            <w:pPr>
              <w:keepNext/>
              <w:keepLines/>
              <w:spacing w:after="0"/>
              <w:jc w:val="center"/>
              <w:rPr>
                <w:rFonts w:ascii="Arial" w:hAnsi="Arial"/>
                <w:sz w:val="18"/>
              </w:rPr>
            </w:pPr>
          </w:p>
        </w:tc>
      </w:tr>
      <w:tr w:rsidR="00FF56F9" w:rsidRPr="00BB5147" w14:paraId="5F9F370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A60CA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6540AC0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D13587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A35864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26C27EF"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2A44B7C5"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94AC00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B5C6F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181E373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0E784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2853B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0884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1985E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32D4E5" w14:textId="77777777" w:rsidR="00FF56F9" w:rsidRPr="00BB5147" w:rsidRDefault="00FF56F9" w:rsidP="00FC38AC">
            <w:pPr>
              <w:keepNext/>
              <w:keepLines/>
              <w:spacing w:after="0"/>
              <w:jc w:val="center"/>
              <w:rPr>
                <w:rFonts w:ascii="Arial" w:hAnsi="Arial"/>
                <w:sz w:val="18"/>
              </w:rPr>
            </w:pPr>
          </w:p>
        </w:tc>
      </w:tr>
      <w:tr w:rsidR="00FF56F9" w:rsidRPr="00BB5147" w14:paraId="43F9F0F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38697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33783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88CD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D609F7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ED1DC37" w14:textId="77777777" w:rsidR="00FF56F9" w:rsidRPr="00BB5147" w:rsidRDefault="00FF56F9" w:rsidP="00FC38AC">
            <w:pPr>
              <w:keepNext/>
              <w:keepLines/>
              <w:spacing w:after="0"/>
              <w:jc w:val="center"/>
              <w:rPr>
                <w:rFonts w:ascii="Arial" w:hAnsi="Arial"/>
                <w:sz w:val="18"/>
              </w:rPr>
            </w:pPr>
          </w:p>
        </w:tc>
      </w:tr>
      <w:tr w:rsidR="00FF56F9" w:rsidRPr="00BB5147" w14:paraId="1E04E0D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9D018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15A5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26B9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3E6EA2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0CB1DA00" w14:textId="77777777" w:rsidR="00FF56F9" w:rsidRPr="00BB5147" w:rsidRDefault="00FF56F9" w:rsidP="00FC38AC">
            <w:pPr>
              <w:keepNext/>
              <w:keepLines/>
              <w:spacing w:after="0"/>
              <w:jc w:val="center"/>
              <w:rPr>
                <w:rFonts w:ascii="Arial" w:hAnsi="Arial"/>
                <w:sz w:val="18"/>
              </w:rPr>
            </w:pPr>
          </w:p>
        </w:tc>
      </w:tr>
      <w:tr w:rsidR="00FF56F9" w:rsidRPr="00BB5147" w14:paraId="31454BD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32130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6810267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4E9F9A6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5BF3946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A91CAC1"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361C0796"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5BC52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A85EB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E6650C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7B895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51A43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53C8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C0C90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2EC4D82" w14:textId="77777777" w:rsidR="00FF56F9" w:rsidRPr="00BB5147" w:rsidRDefault="00FF56F9" w:rsidP="00FC38AC">
            <w:pPr>
              <w:keepNext/>
              <w:keepLines/>
              <w:spacing w:after="0"/>
              <w:jc w:val="center"/>
              <w:rPr>
                <w:rFonts w:ascii="Arial" w:hAnsi="Arial"/>
                <w:sz w:val="18"/>
              </w:rPr>
            </w:pPr>
          </w:p>
        </w:tc>
      </w:tr>
      <w:tr w:rsidR="00FF56F9" w:rsidRPr="00BB5147" w14:paraId="5EB649A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352F3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60494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8513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812AD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2562AD7" w14:textId="77777777" w:rsidR="00FF56F9" w:rsidRPr="00BB5147" w:rsidRDefault="00FF56F9" w:rsidP="00FC38AC">
            <w:pPr>
              <w:keepNext/>
              <w:keepLines/>
              <w:spacing w:after="0"/>
              <w:jc w:val="center"/>
              <w:rPr>
                <w:rFonts w:ascii="Arial" w:hAnsi="Arial"/>
                <w:sz w:val="18"/>
              </w:rPr>
            </w:pPr>
          </w:p>
        </w:tc>
      </w:tr>
      <w:tr w:rsidR="00FF56F9" w:rsidRPr="00BB5147" w14:paraId="267505B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356E4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D574D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1038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21F3B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338F95DD" w14:textId="77777777" w:rsidR="00FF56F9" w:rsidRPr="00BB5147" w:rsidRDefault="00FF56F9" w:rsidP="00FC38AC">
            <w:pPr>
              <w:keepNext/>
              <w:keepLines/>
              <w:spacing w:after="0"/>
              <w:jc w:val="center"/>
              <w:rPr>
                <w:rFonts w:ascii="Arial" w:hAnsi="Arial"/>
                <w:sz w:val="18"/>
              </w:rPr>
            </w:pPr>
          </w:p>
        </w:tc>
      </w:tr>
      <w:tr w:rsidR="00FF56F9" w:rsidRPr="00BB5147" w14:paraId="44A1E93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6933C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48F4C55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14294D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22558CF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70EDACB"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1FEC7484"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3EAC7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6B3A2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6FBA4C5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27CCC1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AEFB9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6397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06E51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8E936B" w14:textId="77777777" w:rsidR="00FF56F9" w:rsidRPr="00BB5147" w:rsidRDefault="00FF56F9" w:rsidP="00FC38AC">
            <w:pPr>
              <w:keepNext/>
              <w:keepLines/>
              <w:spacing w:after="0"/>
              <w:jc w:val="center"/>
              <w:rPr>
                <w:rFonts w:ascii="Arial" w:hAnsi="Arial"/>
                <w:sz w:val="18"/>
              </w:rPr>
            </w:pPr>
          </w:p>
        </w:tc>
      </w:tr>
      <w:tr w:rsidR="00FF56F9" w:rsidRPr="00BB5147" w14:paraId="1EED37C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0F384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EE450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AB31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16921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3EF506D" w14:textId="77777777" w:rsidR="00FF56F9" w:rsidRPr="00BB5147" w:rsidRDefault="00FF56F9" w:rsidP="00FC38AC">
            <w:pPr>
              <w:keepNext/>
              <w:keepLines/>
              <w:spacing w:after="0"/>
              <w:jc w:val="center"/>
              <w:rPr>
                <w:rFonts w:ascii="Arial" w:hAnsi="Arial"/>
                <w:sz w:val="18"/>
              </w:rPr>
            </w:pPr>
          </w:p>
        </w:tc>
      </w:tr>
      <w:tr w:rsidR="00FF56F9" w:rsidRPr="00BB5147" w14:paraId="1F74C16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824A8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72DAF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7041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675597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EF7473C" w14:textId="77777777" w:rsidR="00FF56F9" w:rsidRPr="00BB5147" w:rsidRDefault="00FF56F9" w:rsidP="00FC38AC">
            <w:pPr>
              <w:keepNext/>
              <w:keepLines/>
              <w:spacing w:after="0"/>
              <w:jc w:val="center"/>
              <w:rPr>
                <w:rFonts w:ascii="Arial" w:hAnsi="Arial"/>
                <w:sz w:val="18"/>
              </w:rPr>
            </w:pPr>
          </w:p>
        </w:tc>
      </w:tr>
      <w:tr w:rsidR="00FF56F9" w:rsidRPr="00BB5147" w14:paraId="4F7E994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2D83E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362956A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6AEE57E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54AF0FD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FF5331"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10275F76"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185F17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8DDDB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7B23AC0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CA372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B33D5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43E5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1786D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9D932B" w14:textId="77777777" w:rsidR="00FF56F9" w:rsidRPr="00BB5147" w:rsidRDefault="00FF56F9" w:rsidP="00FC38AC">
            <w:pPr>
              <w:keepNext/>
              <w:keepLines/>
              <w:spacing w:after="0"/>
              <w:jc w:val="center"/>
              <w:rPr>
                <w:rFonts w:ascii="Arial" w:hAnsi="Arial"/>
                <w:sz w:val="18"/>
              </w:rPr>
            </w:pPr>
          </w:p>
        </w:tc>
      </w:tr>
      <w:tr w:rsidR="00FF56F9" w:rsidRPr="00BB5147" w14:paraId="19A4C87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28AF5A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FF36E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AF67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FE214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4505A4C" w14:textId="77777777" w:rsidR="00FF56F9" w:rsidRPr="00BB5147" w:rsidRDefault="00FF56F9" w:rsidP="00FC38AC">
            <w:pPr>
              <w:keepNext/>
              <w:keepLines/>
              <w:spacing w:after="0"/>
              <w:jc w:val="center"/>
              <w:rPr>
                <w:rFonts w:ascii="Arial" w:hAnsi="Arial"/>
                <w:sz w:val="18"/>
              </w:rPr>
            </w:pPr>
          </w:p>
        </w:tc>
      </w:tr>
      <w:tr w:rsidR="00FF56F9" w:rsidRPr="00BB5147" w14:paraId="38148A2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AC23B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E25E0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3DD76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7D98B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1E582F1F" w14:textId="77777777" w:rsidR="00FF56F9" w:rsidRPr="00BB5147" w:rsidRDefault="00FF56F9" w:rsidP="00FC38AC">
            <w:pPr>
              <w:keepNext/>
              <w:keepLines/>
              <w:spacing w:after="0"/>
              <w:jc w:val="center"/>
              <w:rPr>
                <w:rFonts w:ascii="Arial" w:hAnsi="Arial"/>
                <w:sz w:val="18"/>
              </w:rPr>
            </w:pPr>
          </w:p>
        </w:tc>
      </w:tr>
      <w:tr w:rsidR="00FF56F9" w:rsidRPr="00BB5147" w14:paraId="1284710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050ED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68169CE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468D309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318EDED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069AFE"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0574DC6B"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3895B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8D3703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8AE491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DF1EAB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C67D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467F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D599B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76EEA7" w14:textId="77777777" w:rsidR="00FF56F9" w:rsidRPr="00BB5147" w:rsidRDefault="00FF56F9" w:rsidP="00FC38AC">
            <w:pPr>
              <w:keepNext/>
              <w:keepLines/>
              <w:spacing w:after="0"/>
              <w:jc w:val="center"/>
              <w:rPr>
                <w:rFonts w:ascii="Arial" w:hAnsi="Arial"/>
                <w:sz w:val="18"/>
              </w:rPr>
            </w:pPr>
          </w:p>
        </w:tc>
      </w:tr>
      <w:tr w:rsidR="00FF56F9" w:rsidRPr="00BB5147" w14:paraId="652ABF4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37020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56688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467D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A40A5C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D24BB1A" w14:textId="77777777" w:rsidR="00FF56F9" w:rsidRPr="00BB5147" w:rsidRDefault="00FF56F9" w:rsidP="00FC38AC">
            <w:pPr>
              <w:keepNext/>
              <w:keepLines/>
              <w:spacing w:after="0"/>
              <w:jc w:val="center"/>
              <w:rPr>
                <w:rFonts w:ascii="Arial" w:hAnsi="Arial"/>
                <w:sz w:val="18"/>
              </w:rPr>
            </w:pPr>
          </w:p>
        </w:tc>
      </w:tr>
      <w:tr w:rsidR="00FF56F9" w:rsidRPr="00BB5147" w14:paraId="15ECC07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F97AD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EA2E6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1C90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A8AF01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0F283E5A" w14:textId="77777777" w:rsidR="00FF56F9" w:rsidRPr="00BB5147" w:rsidRDefault="00FF56F9" w:rsidP="00FC38AC">
            <w:pPr>
              <w:keepNext/>
              <w:keepLines/>
              <w:spacing w:after="0"/>
              <w:jc w:val="center"/>
              <w:rPr>
                <w:rFonts w:ascii="Arial" w:hAnsi="Arial"/>
                <w:sz w:val="18"/>
              </w:rPr>
            </w:pPr>
          </w:p>
        </w:tc>
      </w:tr>
      <w:tr w:rsidR="00FF56F9" w:rsidRPr="00BB5147" w14:paraId="6061D54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9F55F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19B0BC7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C3A163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4B73FE2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BEAB9EC" w14:textId="77777777" w:rsidR="00FF56F9" w:rsidRPr="00BB5147" w:rsidRDefault="00FF56F9" w:rsidP="00FC38AC">
            <w:pPr>
              <w:spacing w:after="0"/>
              <w:jc w:val="center"/>
              <w:rPr>
                <w:rFonts w:ascii="Arial" w:hAnsi="Arial" w:cs="Arial"/>
                <w:sz w:val="18"/>
                <w:szCs w:val="18"/>
              </w:rPr>
            </w:pPr>
            <w:r w:rsidRPr="00BB5147">
              <w:rPr>
                <w:rFonts w:ascii="Arial" w:hAnsi="Arial" w:cs="Arial"/>
                <w:sz w:val="18"/>
                <w:szCs w:val="18"/>
              </w:rPr>
              <w:t>n5</w:t>
            </w:r>
          </w:p>
          <w:p w14:paraId="36EB67B4" w14:textId="77777777" w:rsidR="00FF56F9" w:rsidRPr="00BB5147" w:rsidRDefault="00FF56F9" w:rsidP="00FC38AC">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FF63D7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4A1706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04BB58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4068B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FE702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2489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468A7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3ABC03" w14:textId="77777777" w:rsidR="00FF56F9" w:rsidRPr="00BB5147" w:rsidRDefault="00FF56F9" w:rsidP="00FC38AC">
            <w:pPr>
              <w:keepNext/>
              <w:keepLines/>
              <w:spacing w:after="0"/>
              <w:jc w:val="center"/>
              <w:rPr>
                <w:rFonts w:ascii="Arial" w:hAnsi="Arial"/>
                <w:sz w:val="18"/>
              </w:rPr>
            </w:pPr>
          </w:p>
        </w:tc>
      </w:tr>
      <w:tr w:rsidR="00FF56F9" w:rsidRPr="00BB5147" w14:paraId="25BB3C1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380C2C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BE37D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14DF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C9815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B736A20" w14:textId="77777777" w:rsidR="00FF56F9" w:rsidRPr="00BB5147" w:rsidRDefault="00FF56F9" w:rsidP="00FC38AC">
            <w:pPr>
              <w:keepNext/>
              <w:keepLines/>
              <w:spacing w:after="0"/>
              <w:jc w:val="center"/>
              <w:rPr>
                <w:rFonts w:ascii="Arial" w:hAnsi="Arial"/>
                <w:sz w:val="18"/>
              </w:rPr>
            </w:pPr>
          </w:p>
        </w:tc>
      </w:tr>
      <w:tr w:rsidR="00FF56F9" w:rsidRPr="00BB5147" w14:paraId="774DBD1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FC4E5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56243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B920A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27C25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0C56C199" w14:textId="77777777" w:rsidR="00FF56F9" w:rsidRPr="00BB5147" w:rsidRDefault="00FF56F9" w:rsidP="00FC38AC">
            <w:pPr>
              <w:keepNext/>
              <w:keepLines/>
              <w:spacing w:after="0"/>
              <w:jc w:val="center"/>
              <w:rPr>
                <w:rFonts w:ascii="Arial" w:hAnsi="Arial"/>
                <w:sz w:val="18"/>
              </w:rPr>
            </w:pPr>
          </w:p>
        </w:tc>
      </w:tr>
      <w:tr w:rsidR="00FF56F9" w:rsidRPr="00BB5147" w14:paraId="79464B9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5BB8C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65CD792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16AD773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p w14:paraId="17C2DBE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97B413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812D4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B2B7E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25E682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CFF4C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EDF38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419D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8150D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07E163" w14:textId="77777777" w:rsidR="00FF56F9" w:rsidRPr="00BB5147" w:rsidRDefault="00FF56F9" w:rsidP="00FC38AC">
            <w:pPr>
              <w:keepNext/>
              <w:keepLines/>
              <w:spacing w:after="0"/>
              <w:jc w:val="center"/>
              <w:rPr>
                <w:rFonts w:ascii="Arial" w:hAnsi="Arial"/>
                <w:sz w:val="18"/>
              </w:rPr>
            </w:pPr>
          </w:p>
        </w:tc>
      </w:tr>
      <w:tr w:rsidR="00FF56F9" w:rsidRPr="00BB5147" w14:paraId="1F727EC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CEB48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F06B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4DF0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FDDBF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FEDC384" w14:textId="77777777" w:rsidR="00FF56F9" w:rsidRPr="00BB5147" w:rsidRDefault="00FF56F9" w:rsidP="00FC38AC">
            <w:pPr>
              <w:keepNext/>
              <w:keepLines/>
              <w:spacing w:after="0"/>
              <w:jc w:val="center"/>
              <w:rPr>
                <w:rFonts w:ascii="Arial" w:hAnsi="Arial"/>
                <w:sz w:val="18"/>
              </w:rPr>
            </w:pPr>
          </w:p>
        </w:tc>
      </w:tr>
      <w:tr w:rsidR="00FF56F9" w:rsidRPr="00BB5147" w14:paraId="0D4A0EA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76CB1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F23FC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85E6F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FF9C58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3C1BB05F" w14:textId="77777777" w:rsidR="00FF56F9" w:rsidRPr="00BB5147" w:rsidRDefault="00FF56F9" w:rsidP="00FC38AC">
            <w:pPr>
              <w:keepNext/>
              <w:keepLines/>
              <w:spacing w:after="0"/>
              <w:jc w:val="center"/>
              <w:rPr>
                <w:rFonts w:ascii="Arial" w:hAnsi="Arial"/>
                <w:sz w:val="18"/>
              </w:rPr>
            </w:pPr>
          </w:p>
        </w:tc>
      </w:tr>
      <w:tr w:rsidR="00FF56F9" w:rsidRPr="00BB5147" w14:paraId="6A8656A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218E0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3B51E56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w:t>
            </w:r>
          </w:p>
          <w:p w14:paraId="4FDA71D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w:t>
            </w:r>
          </w:p>
          <w:p w14:paraId="0A4F162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1710F0F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FF8182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C4734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9ECB46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EB7675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04353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7988A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7CE93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0C3F7E" w14:textId="77777777" w:rsidR="00FF56F9" w:rsidRPr="00BB5147" w:rsidRDefault="00FF56F9" w:rsidP="00FC38AC">
            <w:pPr>
              <w:keepNext/>
              <w:keepLines/>
              <w:spacing w:after="0"/>
              <w:jc w:val="center"/>
              <w:rPr>
                <w:rFonts w:ascii="Arial" w:hAnsi="Arial"/>
                <w:sz w:val="18"/>
              </w:rPr>
            </w:pPr>
          </w:p>
        </w:tc>
      </w:tr>
      <w:tr w:rsidR="00FF56F9" w:rsidRPr="00BB5147" w14:paraId="61C2085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D2393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EA1D1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9FB7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E068A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71BD4DD" w14:textId="77777777" w:rsidR="00FF56F9" w:rsidRPr="00BB5147" w:rsidRDefault="00FF56F9" w:rsidP="00FC38AC">
            <w:pPr>
              <w:keepNext/>
              <w:keepLines/>
              <w:spacing w:after="0"/>
              <w:jc w:val="center"/>
              <w:rPr>
                <w:rFonts w:ascii="Arial" w:hAnsi="Arial"/>
                <w:sz w:val="18"/>
              </w:rPr>
            </w:pPr>
          </w:p>
        </w:tc>
      </w:tr>
      <w:tr w:rsidR="00FF56F9" w:rsidRPr="00BB5147" w14:paraId="2F75008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C6B43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FC8E2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7394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8D25F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9F67861" w14:textId="77777777" w:rsidR="00FF56F9" w:rsidRPr="00BB5147" w:rsidRDefault="00FF56F9" w:rsidP="00FC38AC">
            <w:pPr>
              <w:keepNext/>
              <w:keepLines/>
              <w:spacing w:after="0"/>
              <w:jc w:val="center"/>
              <w:rPr>
                <w:rFonts w:ascii="Arial" w:hAnsi="Arial"/>
                <w:sz w:val="18"/>
              </w:rPr>
            </w:pPr>
          </w:p>
        </w:tc>
      </w:tr>
      <w:tr w:rsidR="00FF56F9" w:rsidRPr="00BB5147" w14:paraId="22E7133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A2D67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200BA59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9DCA1C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2037BFF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5CC2AB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48E987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7C416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687BB0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5DA1C2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76A37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AC96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BD49E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C95326" w14:textId="77777777" w:rsidR="00FF56F9" w:rsidRPr="00BB5147" w:rsidRDefault="00FF56F9" w:rsidP="00FC38AC">
            <w:pPr>
              <w:keepNext/>
              <w:keepLines/>
              <w:spacing w:after="0"/>
              <w:jc w:val="center"/>
              <w:rPr>
                <w:rFonts w:ascii="Arial" w:hAnsi="Arial"/>
                <w:sz w:val="18"/>
              </w:rPr>
            </w:pPr>
          </w:p>
        </w:tc>
      </w:tr>
      <w:tr w:rsidR="00FF56F9" w:rsidRPr="00BB5147" w14:paraId="05097B8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01F272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2CF52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6B78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7BC3BB"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E10C95B" w14:textId="77777777" w:rsidR="00FF56F9" w:rsidRPr="00BB5147" w:rsidRDefault="00FF56F9" w:rsidP="00FC38AC">
            <w:pPr>
              <w:keepNext/>
              <w:keepLines/>
              <w:spacing w:after="0"/>
              <w:jc w:val="center"/>
              <w:rPr>
                <w:rFonts w:ascii="Arial" w:hAnsi="Arial"/>
                <w:sz w:val="18"/>
              </w:rPr>
            </w:pPr>
          </w:p>
        </w:tc>
      </w:tr>
      <w:tr w:rsidR="00FF56F9" w:rsidRPr="00BB5147" w14:paraId="49E5CA9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D4D13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6B2FC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3D3D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CB3631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28EDE7E3" w14:textId="77777777" w:rsidR="00FF56F9" w:rsidRPr="00BB5147" w:rsidRDefault="00FF56F9" w:rsidP="00FC38AC">
            <w:pPr>
              <w:keepNext/>
              <w:keepLines/>
              <w:spacing w:after="0"/>
              <w:jc w:val="center"/>
              <w:rPr>
                <w:rFonts w:ascii="Arial" w:hAnsi="Arial"/>
                <w:sz w:val="18"/>
              </w:rPr>
            </w:pPr>
          </w:p>
        </w:tc>
      </w:tr>
      <w:tr w:rsidR="00FF56F9" w:rsidRPr="00BB5147" w14:paraId="43FABAC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9964D0"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0ABD394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184A6D9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p w14:paraId="7A5A56A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76BB0B9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0B9D39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F61E71"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0942F4A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DD497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58A29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2497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A8D5B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1C6B09" w14:textId="77777777" w:rsidR="00FF56F9" w:rsidRPr="00BB5147" w:rsidRDefault="00FF56F9" w:rsidP="00FC38AC">
            <w:pPr>
              <w:keepNext/>
              <w:keepLines/>
              <w:spacing w:after="0"/>
              <w:jc w:val="center"/>
              <w:rPr>
                <w:rFonts w:ascii="Arial" w:hAnsi="Arial"/>
                <w:sz w:val="18"/>
              </w:rPr>
            </w:pPr>
          </w:p>
        </w:tc>
      </w:tr>
      <w:tr w:rsidR="00FF56F9" w:rsidRPr="00BB5147" w14:paraId="57C790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B0E0A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A7E1D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8F567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F4BB8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7CB92B1" w14:textId="77777777" w:rsidR="00FF56F9" w:rsidRPr="00BB5147" w:rsidRDefault="00FF56F9" w:rsidP="00FC38AC">
            <w:pPr>
              <w:keepNext/>
              <w:keepLines/>
              <w:spacing w:after="0"/>
              <w:jc w:val="center"/>
              <w:rPr>
                <w:rFonts w:ascii="Arial" w:hAnsi="Arial"/>
                <w:sz w:val="18"/>
              </w:rPr>
            </w:pPr>
          </w:p>
        </w:tc>
      </w:tr>
      <w:tr w:rsidR="00FF56F9" w:rsidRPr="00BB5147" w14:paraId="14FAB78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F9B6D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E94B4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F89F9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40FD07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1DBDC9FD" w14:textId="77777777" w:rsidR="00FF56F9" w:rsidRPr="00BB5147" w:rsidRDefault="00FF56F9" w:rsidP="00FC38AC">
            <w:pPr>
              <w:keepNext/>
              <w:keepLines/>
              <w:spacing w:after="0"/>
              <w:jc w:val="center"/>
              <w:rPr>
                <w:rFonts w:ascii="Arial" w:hAnsi="Arial"/>
                <w:sz w:val="18"/>
              </w:rPr>
            </w:pPr>
          </w:p>
        </w:tc>
      </w:tr>
      <w:tr w:rsidR="00FF56F9" w:rsidRPr="00BB5147" w14:paraId="28D4D29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5F1D2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68EEC8C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2B9918C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p w14:paraId="2B58D47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09DB1C2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D44FA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01603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6CACEF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79F653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FB971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06DE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E600C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4B7B5EB" w14:textId="77777777" w:rsidR="00FF56F9" w:rsidRPr="00BB5147" w:rsidRDefault="00FF56F9" w:rsidP="00FC38AC">
            <w:pPr>
              <w:keepNext/>
              <w:keepLines/>
              <w:spacing w:after="0"/>
              <w:jc w:val="center"/>
              <w:rPr>
                <w:rFonts w:ascii="Arial" w:hAnsi="Arial"/>
                <w:sz w:val="18"/>
              </w:rPr>
            </w:pPr>
          </w:p>
        </w:tc>
      </w:tr>
      <w:tr w:rsidR="00FF56F9" w:rsidRPr="00BB5147" w14:paraId="01FF28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D7398D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BBADF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E0DF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B3979E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706FC06" w14:textId="77777777" w:rsidR="00FF56F9" w:rsidRPr="00BB5147" w:rsidRDefault="00FF56F9" w:rsidP="00FC38AC">
            <w:pPr>
              <w:keepNext/>
              <w:keepLines/>
              <w:spacing w:after="0"/>
              <w:jc w:val="center"/>
              <w:rPr>
                <w:rFonts w:ascii="Arial" w:hAnsi="Arial"/>
                <w:sz w:val="18"/>
              </w:rPr>
            </w:pPr>
          </w:p>
        </w:tc>
      </w:tr>
      <w:tr w:rsidR="00FF56F9" w:rsidRPr="00BB5147" w14:paraId="38B36AB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D2EA0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6858F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A17C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E0216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066DADDB" w14:textId="77777777" w:rsidR="00FF56F9" w:rsidRPr="00BB5147" w:rsidRDefault="00FF56F9" w:rsidP="00FC38AC">
            <w:pPr>
              <w:keepNext/>
              <w:keepLines/>
              <w:spacing w:after="0"/>
              <w:jc w:val="center"/>
              <w:rPr>
                <w:rFonts w:ascii="Arial" w:hAnsi="Arial"/>
                <w:sz w:val="18"/>
              </w:rPr>
            </w:pPr>
          </w:p>
        </w:tc>
      </w:tr>
      <w:tr w:rsidR="00FF56F9" w:rsidRPr="00BB5147" w14:paraId="4BA533E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111B1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6948EE7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CA_n5A-n261A/G/H</w:t>
            </w:r>
          </w:p>
          <w:p w14:paraId="2DF10C0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CA_n66A-n261A/G/H</w:t>
            </w:r>
          </w:p>
          <w:p w14:paraId="1367E069"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1318CA8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91E613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84D32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4034CCF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C5936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B5299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8744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6157A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6D752B" w14:textId="77777777" w:rsidR="00FF56F9" w:rsidRPr="00BB5147" w:rsidRDefault="00FF56F9" w:rsidP="00FC38AC">
            <w:pPr>
              <w:keepNext/>
              <w:keepLines/>
              <w:spacing w:after="0"/>
              <w:jc w:val="center"/>
              <w:rPr>
                <w:rFonts w:ascii="Arial" w:hAnsi="Arial"/>
                <w:sz w:val="18"/>
              </w:rPr>
            </w:pPr>
          </w:p>
        </w:tc>
      </w:tr>
      <w:tr w:rsidR="00FF56F9" w:rsidRPr="00BB5147" w14:paraId="75FFE0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4A8BBA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3318C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99B5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D8989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D63BABD" w14:textId="77777777" w:rsidR="00FF56F9" w:rsidRPr="00BB5147" w:rsidRDefault="00FF56F9" w:rsidP="00FC38AC">
            <w:pPr>
              <w:keepNext/>
              <w:keepLines/>
              <w:spacing w:after="0"/>
              <w:jc w:val="center"/>
              <w:rPr>
                <w:rFonts w:ascii="Arial" w:hAnsi="Arial"/>
                <w:sz w:val="18"/>
              </w:rPr>
            </w:pPr>
          </w:p>
        </w:tc>
      </w:tr>
      <w:tr w:rsidR="00FF56F9" w:rsidRPr="00BB5147" w14:paraId="3FF6404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57EB7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F1937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2341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85085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129D84A4" w14:textId="77777777" w:rsidR="00FF56F9" w:rsidRPr="00BB5147" w:rsidRDefault="00FF56F9" w:rsidP="00FC38AC">
            <w:pPr>
              <w:keepNext/>
              <w:keepLines/>
              <w:spacing w:after="0"/>
              <w:jc w:val="center"/>
              <w:rPr>
                <w:rFonts w:ascii="Arial" w:hAnsi="Arial"/>
                <w:sz w:val="18"/>
              </w:rPr>
            </w:pPr>
          </w:p>
        </w:tc>
      </w:tr>
      <w:tr w:rsidR="00FF56F9" w:rsidRPr="00BB5147" w14:paraId="4CFE8E3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0D90B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54753536"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F87411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72D80AF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29346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CCB76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A5A02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9E5AE7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CA3238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96F7C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CE2F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8CDF4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5D5DD6" w14:textId="77777777" w:rsidR="00FF56F9" w:rsidRPr="00BB5147" w:rsidRDefault="00FF56F9" w:rsidP="00FC38AC">
            <w:pPr>
              <w:keepNext/>
              <w:keepLines/>
              <w:spacing w:after="0"/>
              <w:jc w:val="center"/>
              <w:rPr>
                <w:rFonts w:ascii="Arial" w:hAnsi="Arial"/>
                <w:sz w:val="18"/>
              </w:rPr>
            </w:pPr>
          </w:p>
        </w:tc>
      </w:tr>
      <w:tr w:rsidR="00FF56F9" w:rsidRPr="00BB5147" w14:paraId="36BE2E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61D46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1E6BD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1B79E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1FB31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926209F" w14:textId="77777777" w:rsidR="00FF56F9" w:rsidRPr="00BB5147" w:rsidRDefault="00FF56F9" w:rsidP="00FC38AC">
            <w:pPr>
              <w:keepNext/>
              <w:keepLines/>
              <w:spacing w:after="0"/>
              <w:jc w:val="center"/>
              <w:rPr>
                <w:rFonts w:ascii="Arial" w:hAnsi="Arial"/>
                <w:sz w:val="18"/>
              </w:rPr>
            </w:pPr>
          </w:p>
        </w:tc>
      </w:tr>
      <w:tr w:rsidR="00FF56F9" w:rsidRPr="00BB5147" w14:paraId="3E6C7B9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FC94E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EA72B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F7A7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494872"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5D6D1FDE" w14:textId="77777777" w:rsidR="00FF56F9" w:rsidRPr="00BB5147" w:rsidRDefault="00FF56F9" w:rsidP="00FC38AC">
            <w:pPr>
              <w:keepNext/>
              <w:keepLines/>
              <w:spacing w:after="0"/>
              <w:jc w:val="center"/>
              <w:rPr>
                <w:rFonts w:ascii="Arial" w:hAnsi="Arial"/>
                <w:sz w:val="18"/>
              </w:rPr>
            </w:pPr>
          </w:p>
        </w:tc>
      </w:tr>
      <w:tr w:rsidR="00FF56F9" w:rsidRPr="00BB5147" w14:paraId="4B7F3DE2"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CD1D13"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71E152F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C38D19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ACDF52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A42F53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5C7331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FF3AC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2925A16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75F38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70C2F2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79AC2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CD5A55"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0F61BF" w14:textId="77777777" w:rsidR="00FF56F9" w:rsidRPr="00BB5147" w:rsidRDefault="00FF56F9" w:rsidP="00FC38AC">
            <w:pPr>
              <w:keepNext/>
              <w:keepLines/>
              <w:spacing w:after="0"/>
              <w:jc w:val="center"/>
              <w:rPr>
                <w:rFonts w:ascii="Arial" w:hAnsi="Arial"/>
                <w:sz w:val="18"/>
              </w:rPr>
            </w:pPr>
          </w:p>
        </w:tc>
      </w:tr>
      <w:tr w:rsidR="00FF56F9" w:rsidRPr="00BB5147" w14:paraId="102D28D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AD84B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874C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6025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05897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D7798C9" w14:textId="77777777" w:rsidR="00FF56F9" w:rsidRPr="00BB5147" w:rsidRDefault="00FF56F9" w:rsidP="00FC38AC">
            <w:pPr>
              <w:keepNext/>
              <w:keepLines/>
              <w:spacing w:after="0"/>
              <w:jc w:val="center"/>
              <w:rPr>
                <w:rFonts w:ascii="Arial" w:hAnsi="Arial"/>
                <w:sz w:val="18"/>
              </w:rPr>
            </w:pPr>
          </w:p>
        </w:tc>
      </w:tr>
      <w:tr w:rsidR="00FF56F9" w:rsidRPr="00BB5147" w14:paraId="388F3D3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84A76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18135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98A3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27B1D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55DDC9B0" w14:textId="77777777" w:rsidR="00FF56F9" w:rsidRPr="00BB5147" w:rsidRDefault="00FF56F9" w:rsidP="00FC38AC">
            <w:pPr>
              <w:keepNext/>
              <w:keepLines/>
              <w:spacing w:after="0"/>
              <w:jc w:val="center"/>
              <w:rPr>
                <w:rFonts w:ascii="Arial" w:hAnsi="Arial"/>
                <w:sz w:val="18"/>
              </w:rPr>
            </w:pPr>
          </w:p>
        </w:tc>
      </w:tr>
      <w:tr w:rsidR="00FF56F9" w:rsidRPr="00BB5147" w14:paraId="49A94DD2"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2BCCA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2D58126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p>
          <w:p w14:paraId="26C7593B"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p>
          <w:p w14:paraId="48B6F56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2DF1BA3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D81167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468D58"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3A18152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1B5DD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ECA25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C4F7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20CDE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893DE3" w14:textId="77777777" w:rsidR="00FF56F9" w:rsidRPr="00BB5147" w:rsidRDefault="00FF56F9" w:rsidP="00FC38AC">
            <w:pPr>
              <w:keepNext/>
              <w:keepLines/>
              <w:spacing w:after="0"/>
              <w:jc w:val="center"/>
              <w:rPr>
                <w:rFonts w:ascii="Arial" w:hAnsi="Arial"/>
                <w:sz w:val="18"/>
              </w:rPr>
            </w:pPr>
          </w:p>
        </w:tc>
      </w:tr>
      <w:tr w:rsidR="00FF56F9" w:rsidRPr="00BB5147" w14:paraId="439FFB7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8F0D51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2B64E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A45A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DE4AA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1E259E8" w14:textId="77777777" w:rsidR="00FF56F9" w:rsidRPr="00BB5147" w:rsidRDefault="00FF56F9" w:rsidP="00FC38AC">
            <w:pPr>
              <w:keepNext/>
              <w:keepLines/>
              <w:spacing w:after="0"/>
              <w:jc w:val="center"/>
              <w:rPr>
                <w:rFonts w:ascii="Arial" w:hAnsi="Arial"/>
                <w:sz w:val="18"/>
              </w:rPr>
            </w:pPr>
          </w:p>
        </w:tc>
      </w:tr>
      <w:tr w:rsidR="00FF56F9" w:rsidRPr="00BB5147" w14:paraId="1D15477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7DCF9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913D1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E0F9B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D8A5F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7163CF51" w14:textId="77777777" w:rsidR="00FF56F9" w:rsidRPr="00BB5147" w:rsidRDefault="00FF56F9" w:rsidP="00FC38AC">
            <w:pPr>
              <w:keepNext/>
              <w:keepLines/>
              <w:spacing w:after="0"/>
              <w:jc w:val="center"/>
              <w:rPr>
                <w:rFonts w:ascii="Arial" w:hAnsi="Arial"/>
                <w:sz w:val="18"/>
              </w:rPr>
            </w:pPr>
          </w:p>
        </w:tc>
      </w:tr>
      <w:tr w:rsidR="00FF56F9" w:rsidRPr="00BB5147" w14:paraId="568FDB54"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648A5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301CC03E"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w:t>
            </w:r>
          </w:p>
          <w:p w14:paraId="5A07D5A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w:t>
            </w:r>
          </w:p>
          <w:p w14:paraId="799D2ECD"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1E19705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0F6F1C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A5252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6FB26F4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DE174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2F0E7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B2D7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1B411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9BC3C7" w14:textId="77777777" w:rsidR="00FF56F9" w:rsidRPr="00BB5147" w:rsidRDefault="00FF56F9" w:rsidP="00FC38AC">
            <w:pPr>
              <w:keepNext/>
              <w:keepLines/>
              <w:spacing w:after="0"/>
              <w:jc w:val="center"/>
              <w:rPr>
                <w:rFonts w:ascii="Arial" w:hAnsi="Arial"/>
                <w:sz w:val="18"/>
              </w:rPr>
            </w:pPr>
          </w:p>
        </w:tc>
      </w:tr>
      <w:tr w:rsidR="00FF56F9" w:rsidRPr="00BB5147" w14:paraId="759D650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63C34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47FF9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26356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ADB849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279617A" w14:textId="77777777" w:rsidR="00FF56F9" w:rsidRPr="00BB5147" w:rsidRDefault="00FF56F9" w:rsidP="00FC38AC">
            <w:pPr>
              <w:keepNext/>
              <w:keepLines/>
              <w:spacing w:after="0"/>
              <w:jc w:val="center"/>
              <w:rPr>
                <w:rFonts w:ascii="Arial" w:hAnsi="Arial"/>
                <w:sz w:val="18"/>
              </w:rPr>
            </w:pPr>
          </w:p>
        </w:tc>
      </w:tr>
      <w:tr w:rsidR="00FF56F9" w:rsidRPr="00BB5147" w14:paraId="22250F2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38AF7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B0CC8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38F3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DBA1CF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77F58CBC" w14:textId="77777777" w:rsidR="00FF56F9" w:rsidRPr="00BB5147" w:rsidRDefault="00FF56F9" w:rsidP="00FC38AC">
            <w:pPr>
              <w:keepNext/>
              <w:keepLines/>
              <w:spacing w:after="0"/>
              <w:jc w:val="center"/>
              <w:rPr>
                <w:rFonts w:ascii="Arial" w:hAnsi="Arial"/>
                <w:sz w:val="18"/>
              </w:rPr>
            </w:pPr>
          </w:p>
        </w:tc>
      </w:tr>
      <w:tr w:rsidR="00FF56F9" w:rsidRPr="00BB5147" w14:paraId="062F473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C3BCAA"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CA_n5A-n66A-n77A-n261(2G)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2A2989A5"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CA_n5A-n261A/G</w:t>
            </w:r>
          </w:p>
          <w:p w14:paraId="1692482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CA_n66A-n261A/G</w:t>
            </w:r>
          </w:p>
          <w:p w14:paraId="04E6B60C"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1E28E7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80A6EE"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90AC4F" w14:textId="77777777" w:rsidR="00FF56F9" w:rsidRPr="00BB5147" w:rsidRDefault="00FF56F9" w:rsidP="00FC38AC">
            <w:pPr>
              <w:keepNext/>
              <w:keepLines/>
              <w:spacing w:after="0"/>
              <w:jc w:val="center"/>
              <w:rPr>
                <w:rFonts w:ascii="Arial" w:hAnsi="Arial"/>
                <w:sz w:val="18"/>
              </w:rPr>
            </w:pPr>
            <w:r w:rsidRPr="00BB5147">
              <w:rPr>
                <w:rFonts w:ascii="Arial" w:hAnsi="Arial"/>
                <w:sz w:val="18"/>
              </w:rPr>
              <w:t>0</w:t>
            </w:r>
          </w:p>
        </w:tc>
      </w:tr>
      <w:tr w:rsidR="00FF56F9" w:rsidRPr="00BB5147" w14:paraId="5F2BB8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ECBCDC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A1A84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2727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AEB0BA"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BE9375" w14:textId="77777777" w:rsidR="00FF56F9" w:rsidRPr="00BB5147" w:rsidRDefault="00FF56F9" w:rsidP="00FC38AC">
            <w:pPr>
              <w:keepNext/>
              <w:keepLines/>
              <w:spacing w:after="0"/>
              <w:jc w:val="center"/>
              <w:rPr>
                <w:rFonts w:ascii="Arial" w:hAnsi="Arial"/>
                <w:sz w:val="18"/>
              </w:rPr>
            </w:pPr>
          </w:p>
        </w:tc>
      </w:tr>
      <w:tr w:rsidR="00FF56F9" w:rsidRPr="00BB5147" w14:paraId="096A8F8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59E35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73C73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F5D4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9B53A0"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9E3F63F" w14:textId="77777777" w:rsidR="00FF56F9" w:rsidRPr="00BB5147" w:rsidRDefault="00FF56F9" w:rsidP="00FC38AC">
            <w:pPr>
              <w:keepNext/>
              <w:keepLines/>
              <w:spacing w:after="0"/>
              <w:jc w:val="center"/>
              <w:rPr>
                <w:rFonts w:ascii="Arial" w:hAnsi="Arial"/>
                <w:sz w:val="18"/>
              </w:rPr>
            </w:pPr>
          </w:p>
        </w:tc>
      </w:tr>
      <w:tr w:rsidR="00FF56F9" w:rsidRPr="00BB5147" w14:paraId="15BA6EA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11E4B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7F5DA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8931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70389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B36F0A3" w14:textId="77777777" w:rsidR="00FF56F9" w:rsidRPr="00BB5147" w:rsidRDefault="00FF56F9" w:rsidP="00FC38AC">
            <w:pPr>
              <w:keepNext/>
              <w:keepLines/>
              <w:spacing w:after="0"/>
              <w:jc w:val="center"/>
              <w:rPr>
                <w:rFonts w:ascii="Arial" w:hAnsi="Arial"/>
                <w:sz w:val="18"/>
              </w:rPr>
            </w:pPr>
          </w:p>
        </w:tc>
      </w:tr>
      <w:tr w:rsidR="00FF56F9" w:rsidRPr="00BB5147" w14:paraId="0D9F9ED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34343E"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CA_n7A-n26A-n78A-n258A</w:t>
            </w:r>
          </w:p>
        </w:tc>
        <w:tc>
          <w:tcPr>
            <w:tcW w:w="2511" w:type="dxa"/>
            <w:gridSpan w:val="2"/>
            <w:tcBorders>
              <w:top w:val="nil"/>
              <w:left w:val="single" w:sz="4" w:space="0" w:color="auto"/>
              <w:bottom w:val="single" w:sz="4" w:space="0" w:color="auto"/>
              <w:right w:val="single" w:sz="4" w:space="0" w:color="auto"/>
            </w:tcBorders>
            <w:shd w:val="clear" w:color="auto" w:fill="auto"/>
          </w:tcPr>
          <w:p w14:paraId="69C5091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46FB682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35D7E9C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p>
          <w:p w14:paraId="37312F7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74F5F75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p>
          <w:p w14:paraId="1B1D9C2B"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CA_n78A-n258A</w:t>
            </w:r>
          </w:p>
        </w:tc>
        <w:tc>
          <w:tcPr>
            <w:tcW w:w="1213" w:type="dxa"/>
            <w:tcBorders>
              <w:left w:val="single" w:sz="4" w:space="0" w:color="auto"/>
              <w:bottom w:val="single" w:sz="4" w:space="0" w:color="auto"/>
              <w:right w:val="single" w:sz="4" w:space="0" w:color="auto"/>
            </w:tcBorders>
          </w:tcPr>
          <w:p w14:paraId="59FCEADF"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6CB5144"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0F978E4"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49E5096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9D7A0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5FCCF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6F8D2"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AC46901"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BFD2799" w14:textId="77777777" w:rsidR="00FF56F9" w:rsidRPr="00BB5147" w:rsidRDefault="00FF56F9" w:rsidP="00FC38AC">
            <w:pPr>
              <w:keepNext/>
              <w:keepLines/>
              <w:spacing w:after="0"/>
              <w:jc w:val="center"/>
              <w:rPr>
                <w:rFonts w:ascii="Arial" w:hAnsi="Arial"/>
                <w:sz w:val="18"/>
              </w:rPr>
            </w:pPr>
          </w:p>
        </w:tc>
      </w:tr>
      <w:tr w:rsidR="00FF56F9" w:rsidRPr="00BB5147" w14:paraId="042AA3F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A7633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959C1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285F5"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829F327"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C61EF6A" w14:textId="77777777" w:rsidR="00FF56F9" w:rsidRPr="00BB5147" w:rsidRDefault="00FF56F9" w:rsidP="00FC38AC">
            <w:pPr>
              <w:keepNext/>
              <w:keepLines/>
              <w:spacing w:after="0"/>
              <w:jc w:val="center"/>
              <w:rPr>
                <w:rFonts w:ascii="Arial" w:hAnsi="Arial"/>
                <w:sz w:val="18"/>
              </w:rPr>
            </w:pPr>
          </w:p>
        </w:tc>
      </w:tr>
      <w:tr w:rsidR="00FF56F9" w:rsidRPr="00BB5147" w14:paraId="5C5FE8A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E0979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244E6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E18C07"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BC5DFFB"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12E6831" w14:textId="77777777" w:rsidR="00FF56F9" w:rsidRPr="00BB5147" w:rsidRDefault="00FF56F9" w:rsidP="00FC38AC">
            <w:pPr>
              <w:keepNext/>
              <w:keepLines/>
              <w:spacing w:after="0"/>
              <w:jc w:val="center"/>
              <w:rPr>
                <w:rFonts w:ascii="Arial" w:hAnsi="Arial"/>
                <w:sz w:val="18"/>
              </w:rPr>
            </w:pPr>
          </w:p>
        </w:tc>
      </w:tr>
      <w:tr w:rsidR="00FF56F9" w:rsidRPr="00BB5147" w14:paraId="1D64F7F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6C579B"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B</w:t>
            </w:r>
          </w:p>
        </w:tc>
        <w:tc>
          <w:tcPr>
            <w:tcW w:w="2511" w:type="dxa"/>
            <w:gridSpan w:val="2"/>
            <w:tcBorders>
              <w:top w:val="nil"/>
              <w:left w:val="single" w:sz="4" w:space="0" w:color="auto"/>
              <w:bottom w:val="single" w:sz="4" w:space="0" w:color="auto"/>
              <w:right w:val="single" w:sz="4" w:space="0" w:color="auto"/>
            </w:tcBorders>
            <w:shd w:val="clear" w:color="auto" w:fill="auto"/>
          </w:tcPr>
          <w:p w14:paraId="6569BD7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24961DC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E0120D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/B</w:t>
            </w:r>
          </w:p>
          <w:p w14:paraId="7C552E1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6AD5463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/B</w:t>
            </w:r>
          </w:p>
          <w:p w14:paraId="12F2EE78"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/B CA_n258B</w:t>
            </w:r>
          </w:p>
        </w:tc>
        <w:tc>
          <w:tcPr>
            <w:tcW w:w="1213" w:type="dxa"/>
            <w:tcBorders>
              <w:left w:val="single" w:sz="4" w:space="0" w:color="auto"/>
              <w:bottom w:val="single" w:sz="4" w:space="0" w:color="auto"/>
              <w:right w:val="single" w:sz="4" w:space="0" w:color="auto"/>
            </w:tcBorders>
          </w:tcPr>
          <w:p w14:paraId="0CB32047"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EE9FD7D"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01AE7902"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22CF465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89F8C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19DBA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CB56A"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298873E"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088FFF0" w14:textId="77777777" w:rsidR="00FF56F9" w:rsidRPr="00BB5147" w:rsidRDefault="00FF56F9" w:rsidP="00FC38AC">
            <w:pPr>
              <w:keepNext/>
              <w:keepLines/>
              <w:spacing w:after="0"/>
              <w:jc w:val="center"/>
              <w:rPr>
                <w:rFonts w:ascii="Arial" w:hAnsi="Arial"/>
                <w:sz w:val="18"/>
              </w:rPr>
            </w:pPr>
          </w:p>
        </w:tc>
      </w:tr>
      <w:tr w:rsidR="00FF56F9" w:rsidRPr="00BB5147" w14:paraId="76DA1CE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C9911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D08B9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71833"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B82882"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AF6BDBF" w14:textId="77777777" w:rsidR="00FF56F9" w:rsidRPr="00BB5147" w:rsidRDefault="00FF56F9" w:rsidP="00FC38AC">
            <w:pPr>
              <w:keepNext/>
              <w:keepLines/>
              <w:spacing w:after="0"/>
              <w:jc w:val="center"/>
              <w:rPr>
                <w:rFonts w:ascii="Arial" w:hAnsi="Arial"/>
                <w:sz w:val="18"/>
              </w:rPr>
            </w:pPr>
          </w:p>
        </w:tc>
      </w:tr>
      <w:tr w:rsidR="00FF56F9" w:rsidRPr="00BB5147" w14:paraId="66F10C4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3C5E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1CE04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3D836"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81A44BD"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CA_n258B</w:t>
            </w:r>
          </w:p>
        </w:tc>
        <w:tc>
          <w:tcPr>
            <w:tcW w:w="2290" w:type="dxa"/>
            <w:tcBorders>
              <w:top w:val="nil"/>
              <w:left w:val="single" w:sz="4" w:space="0" w:color="auto"/>
              <w:bottom w:val="single" w:sz="4" w:space="0" w:color="auto"/>
              <w:right w:val="single" w:sz="4" w:space="0" w:color="auto"/>
            </w:tcBorders>
            <w:shd w:val="clear" w:color="auto" w:fill="auto"/>
          </w:tcPr>
          <w:p w14:paraId="02CBFE8D" w14:textId="77777777" w:rsidR="00FF56F9" w:rsidRPr="00BB5147" w:rsidRDefault="00FF56F9" w:rsidP="00FC38AC">
            <w:pPr>
              <w:keepNext/>
              <w:keepLines/>
              <w:spacing w:after="0"/>
              <w:jc w:val="center"/>
              <w:rPr>
                <w:rFonts w:ascii="Arial" w:hAnsi="Arial"/>
                <w:sz w:val="18"/>
              </w:rPr>
            </w:pPr>
          </w:p>
        </w:tc>
      </w:tr>
      <w:tr w:rsidR="00FF56F9" w:rsidRPr="00BB5147" w14:paraId="6CD415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722F88"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C</w:t>
            </w:r>
          </w:p>
        </w:tc>
        <w:tc>
          <w:tcPr>
            <w:tcW w:w="2511" w:type="dxa"/>
            <w:gridSpan w:val="2"/>
            <w:tcBorders>
              <w:top w:val="nil"/>
              <w:left w:val="single" w:sz="4" w:space="0" w:color="auto"/>
              <w:bottom w:val="single" w:sz="4" w:space="0" w:color="auto"/>
              <w:right w:val="single" w:sz="4" w:space="0" w:color="auto"/>
            </w:tcBorders>
            <w:shd w:val="clear" w:color="auto" w:fill="auto"/>
          </w:tcPr>
          <w:p w14:paraId="5F96566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257DEA7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A98956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/B/C</w:t>
            </w:r>
          </w:p>
          <w:p w14:paraId="7AA920E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5613C5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/B/C</w:t>
            </w:r>
          </w:p>
          <w:p w14:paraId="3E552622"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/B/C</w:t>
            </w:r>
          </w:p>
          <w:p w14:paraId="63A4AD3B" w14:textId="77777777" w:rsidR="00FF56F9" w:rsidRPr="00BB5147" w:rsidRDefault="00FF56F9" w:rsidP="00FC38AC">
            <w:pPr>
              <w:keepNext/>
              <w:keepLines/>
              <w:spacing w:after="0"/>
              <w:jc w:val="center"/>
              <w:rPr>
                <w:rFonts w:ascii="Arial" w:hAnsi="Arial"/>
                <w:sz w:val="18"/>
              </w:rPr>
            </w:pPr>
            <w:r>
              <w:rPr>
                <w:rFonts w:ascii="Arial" w:hAnsi="Arial"/>
                <w:sz w:val="18"/>
              </w:rPr>
              <w:t>CA_n258B/C</w:t>
            </w:r>
          </w:p>
        </w:tc>
        <w:tc>
          <w:tcPr>
            <w:tcW w:w="1213" w:type="dxa"/>
            <w:tcBorders>
              <w:left w:val="single" w:sz="4" w:space="0" w:color="auto"/>
              <w:bottom w:val="single" w:sz="4" w:space="0" w:color="auto"/>
              <w:right w:val="single" w:sz="4" w:space="0" w:color="auto"/>
            </w:tcBorders>
          </w:tcPr>
          <w:p w14:paraId="3F96AA31"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20BFA03"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70830141"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1B6DE86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43BF3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0A75C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4DE87"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BE9EAB0"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7DD2F57" w14:textId="77777777" w:rsidR="00FF56F9" w:rsidRPr="00BB5147" w:rsidRDefault="00FF56F9" w:rsidP="00FC38AC">
            <w:pPr>
              <w:keepNext/>
              <w:keepLines/>
              <w:spacing w:after="0"/>
              <w:jc w:val="center"/>
              <w:rPr>
                <w:rFonts w:ascii="Arial" w:hAnsi="Arial"/>
                <w:sz w:val="18"/>
              </w:rPr>
            </w:pPr>
          </w:p>
        </w:tc>
      </w:tr>
      <w:tr w:rsidR="00FF56F9" w:rsidRPr="00BB5147" w14:paraId="2ADE5C7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7ABD4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BBDCD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385E9"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3050DC5"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3EDF50B" w14:textId="77777777" w:rsidR="00FF56F9" w:rsidRPr="00BB5147" w:rsidRDefault="00FF56F9" w:rsidP="00FC38AC">
            <w:pPr>
              <w:keepNext/>
              <w:keepLines/>
              <w:spacing w:after="0"/>
              <w:jc w:val="center"/>
              <w:rPr>
                <w:rFonts w:ascii="Arial" w:hAnsi="Arial"/>
                <w:sz w:val="18"/>
              </w:rPr>
            </w:pPr>
          </w:p>
        </w:tc>
      </w:tr>
      <w:tr w:rsidR="00FF56F9" w:rsidRPr="00BB5147" w14:paraId="6D1F31F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8F422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E915E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AFD6F"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CD99173"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CA_n258C</w:t>
            </w:r>
          </w:p>
        </w:tc>
        <w:tc>
          <w:tcPr>
            <w:tcW w:w="2290" w:type="dxa"/>
            <w:tcBorders>
              <w:top w:val="nil"/>
              <w:left w:val="single" w:sz="4" w:space="0" w:color="auto"/>
              <w:bottom w:val="single" w:sz="4" w:space="0" w:color="auto"/>
              <w:right w:val="single" w:sz="4" w:space="0" w:color="auto"/>
            </w:tcBorders>
            <w:shd w:val="clear" w:color="auto" w:fill="auto"/>
          </w:tcPr>
          <w:p w14:paraId="31ADA1A6" w14:textId="77777777" w:rsidR="00FF56F9" w:rsidRPr="00BB5147" w:rsidRDefault="00FF56F9" w:rsidP="00FC38AC">
            <w:pPr>
              <w:keepNext/>
              <w:keepLines/>
              <w:spacing w:after="0"/>
              <w:jc w:val="center"/>
              <w:rPr>
                <w:rFonts w:ascii="Arial" w:hAnsi="Arial"/>
                <w:sz w:val="18"/>
              </w:rPr>
            </w:pPr>
          </w:p>
        </w:tc>
      </w:tr>
      <w:tr w:rsidR="00FF56F9" w:rsidRPr="00BB5147" w14:paraId="42CA260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CD0109"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D</w:t>
            </w:r>
          </w:p>
        </w:tc>
        <w:tc>
          <w:tcPr>
            <w:tcW w:w="2511" w:type="dxa"/>
            <w:gridSpan w:val="2"/>
            <w:tcBorders>
              <w:top w:val="nil"/>
              <w:left w:val="single" w:sz="4" w:space="0" w:color="auto"/>
              <w:bottom w:val="single" w:sz="4" w:space="0" w:color="auto"/>
              <w:right w:val="single" w:sz="4" w:space="0" w:color="auto"/>
            </w:tcBorders>
            <w:shd w:val="clear" w:color="auto" w:fill="auto"/>
          </w:tcPr>
          <w:p w14:paraId="33AD9F8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26CE793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5A0C945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/D</w:t>
            </w:r>
          </w:p>
          <w:p w14:paraId="2FA375E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2CEF879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/D</w:t>
            </w:r>
          </w:p>
          <w:p w14:paraId="7C30C5A6"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/D CA_n258D</w:t>
            </w:r>
          </w:p>
        </w:tc>
        <w:tc>
          <w:tcPr>
            <w:tcW w:w="1213" w:type="dxa"/>
            <w:tcBorders>
              <w:left w:val="single" w:sz="4" w:space="0" w:color="auto"/>
              <w:bottom w:val="single" w:sz="4" w:space="0" w:color="auto"/>
              <w:right w:val="single" w:sz="4" w:space="0" w:color="auto"/>
            </w:tcBorders>
          </w:tcPr>
          <w:p w14:paraId="761B7ACC"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742C9F1"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7849D054"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6BB014A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2253D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F6D21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E5BF26"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AE30100"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31AA41EE" w14:textId="77777777" w:rsidR="00FF56F9" w:rsidRPr="00BB5147" w:rsidRDefault="00FF56F9" w:rsidP="00FC38AC">
            <w:pPr>
              <w:keepNext/>
              <w:keepLines/>
              <w:spacing w:after="0"/>
              <w:jc w:val="center"/>
              <w:rPr>
                <w:rFonts w:ascii="Arial" w:hAnsi="Arial"/>
                <w:sz w:val="18"/>
              </w:rPr>
            </w:pPr>
          </w:p>
        </w:tc>
      </w:tr>
      <w:tr w:rsidR="00FF56F9" w:rsidRPr="00BB5147" w14:paraId="3A06B5F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148E8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ABA3E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BAF7B4"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EBDB617"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EFF7A61" w14:textId="77777777" w:rsidR="00FF56F9" w:rsidRPr="00BB5147" w:rsidRDefault="00FF56F9" w:rsidP="00FC38AC">
            <w:pPr>
              <w:keepNext/>
              <w:keepLines/>
              <w:spacing w:after="0"/>
              <w:jc w:val="center"/>
              <w:rPr>
                <w:rFonts w:ascii="Arial" w:hAnsi="Arial"/>
                <w:sz w:val="18"/>
              </w:rPr>
            </w:pPr>
          </w:p>
        </w:tc>
      </w:tr>
      <w:tr w:rsidR="00FF56F9" w:rsidRPr="00BB5147" w14:paraId="156A156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80106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01744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D6276D"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EB34876"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CA_n258D</w:t>
            </w:r>
          </w:p>
        </w:tc>
        <w:tc>
          <w:tcPr>
            <w:tcW w:w="2290" w:type="dxa"/>
            <w:tcBorders>
              <w:top w:val="nil"/>
              <w:left w:val="single" w:sz="4" w:space="0" w:color="auto"/>
              <w:bottom w:val="single" w:sz="4" w:space="0" w:color="auto"/>
              <w:right w:val="single" w:sz="4" w:space="0" w:color="auto"/>
            </w:tcBorders>
            <w:shd w:val="clear" w:color="auto" w:fill="auto"/>
          </w:tcPr>
          <w:p w14:paraId="0EEF8265" w14:textId="77777777" w:rsidR="00FF56F9" w:rsidRPr="00BB5147" w:rsidRDefault="00FF56F9" w:rsidP="00FC38AC">
            <w:pPr>
              <w:keepNext/>
              <w:keepLines/>
              <w:spacing w:after="0"/>
              <w:jc w:val="center"/>
              <w:rPr>
                <w:rFonts w:ascii="Arial" w:hAnsi="Arial"/>
                <w:sz w:val="18"/>
              </w:rPr>
            </w:pPr>
          </w:p>
        </w:tc>
      </w:tr>
      <w:tr w:rsidR="00FF56F9" w:rsidRPr="00BB5147" w14:paraId="6EEC3CF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C2DA4F"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E</w:t>
            </w:r>
          </w:p>
        </w:tc>
        <w:tc>
          <w:tcPr>
            <w:tcW w:w="2511" w:type="dxa"/>
            <w:gridSpan w:val="2"/>
            <w:tcBorders>
              <w:top w:val="nil"/>
              <w:left w:val="single" w:sz="4" w:space="0" w:color="auto"/>
              <w:bottom w:val="single" w:sz="4" w:space="0" w:color="auto"/>
              <w:right w:val="single" w:sz="4" w:space="0" w:color="auto"/>
            </w:tcBorders>
            <w:shd w:val="clear" w:color="auto" w:fill="auto"/>
          </w:tcPr>
          <w:p w14:paraId="4B3DBD0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1A89EA8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37F746E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/D/E</w:t>
            </w:r>
          </w:p>
          <w:p w14:paraId="24683AE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DA7823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/D/E</w:t>
            </w:r>
          </w:p>
          <w:p w14:paraId="2E3C0FFD"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/D/E</w:t>
            </w:r>
          </w:p>
          <w:p w14:paraId="513E2EBB" w14:textId="77777777" w:rsidR="00FF56F9" w:rsidRPr="00BB5147" w:rsidRDefault="00FF56F9" w:rsidP="00FC38AC">
            <w:pPr>
              <w:keepNext/>
              <w:keepLines/>
              <w:spacing w:after="0"/>
              <w:jc w:val="center"/>
              <w:rPr>
                <w:rFonts w:ascii="Arial" w:hAnsi="Arial"/>
                <w:sz w:val="18"/>
              </w:rPr>
            </w:pPr>
            <w:r>
              <w:rPr>
                <w:rFonts w:ascii="Arial" w:hAnsi="Arial"/>
                <w:sz w:val="18"/>
              </w:rPr>
              <w:t>CA_n258D/E</w:t>
            </w:r>
          </w:p>
        </w:tc>
        <w:tc>
          <w:tcPr>
            <w:tcW w:w="1213" w:type="dxa"/>
            <w:tcBorders>
              <w:left w:val="single" w:sz="4" w:space="0" w:color="auto"/>
              <w:bottom w:val="single" w:sz="4" w:space="0" w:color="auto"/>
              <w:right w:val="single" w:sz="4" w:space="0" w:color="auto"/>
            </w:tcBorders>
          </w:tcPr>
          <w:p w14:paraId="5993A342"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FEB0753"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4684C7A7"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269CB33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EBADC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76108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58454"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C927092"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8F553CC" w14:textId="77777777" w:rsidR="00FF56F9" w:rsidRPr="00BB5147" w:rsidRDefault="00FF56F9" w:rsidP="00FC38AC">
            <w:pPr>
              <w:keepNext/>
              <w:keepLines/>
              <w:spacing w:after="0"/>
              <w:jc w:val="center"/>
              <w:rPr>
                <w:rFonts w:ascii="Arial" w:hAnsi="Arial"/>
                <w:sz w:val="18"/>
              </w:rPr>
            </w:pPr>
          </w:p>
        </w:tc>
      </w:tr>
      <w:tr w:rsidR="00FF56F9" w:rsidRPr="00BB5147" w14:paraId="5CB7145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952E3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A9B8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CDF9BC"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DF2A41F"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08F18CC" w14:textId="77777777" w:rsidR="00FF56F9" w:rsidRPr="00BB5147" w:rsidRDefault="00FF56F9" w:rsidP="00FC38AC">
            <w:pPr>
              <w:keepNext/>
              <w:keepLines/>
              <w:spacing w:after="0"/>
              <w:jc w:val="center"/>
              <w:rPr>
                <w:rFonts w:ascii="Arial" w:hAnsi="Arial"/>
                <w:sz w:val="18"/>
              </w:rPr>
            </w:pPr>
          </w:p>
        </w:tc>
      </w:tr>
      <w:tr w:rsidR="00FF56F9" w:rsidRPr="00BB5147" w14:paraId="5A9A2B0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950DD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41246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E9D40"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E835034"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CA_n258E</w:t>
            </w:r>
          </w:p>
        </w:tc>
        <w:tc>
          <w:tcPr>
            <w:tcW w:w="2290" w:type="dxa"/>
            <w:tcBorders>
              <w:top w:val="nil"/>
              <w:left w:val="single" w:sz="4" w:space="0" w:color="auto"/>
              <w:bottom w:val="single" w:sz="4" w:space="0" w:color="auto"/>
              <w:right w:val="single" w:sz="4" w:space="0" w:color="auto"/>
            </w:tcBorders>
            <w:shd w:val="clear" w:color="auto" w:fill="auto"/>
          </w:tcPr>
          <w:p w14:paraId="6EA8BE51" w14:textId="77777777" w:rsidR="00FF56F9" w:rsidRPr="00BB5147" w:rsidRDefault="00FF56F9" w:rsidP="00FC38AC">
            <w:pPr>
              <w:keepNext/>
              <w:keepLines/>
              <w:spacing w:after="0"/>
              <w:jc w:val="center"/>
              <w:rPr>
                <w:rFonts w:ascii="Arial" w:hAnsi="Arial"/>
                <w:sz w:val="18"/>
              </w:rPr>
            </w:pPr>
          </w:p>
        </w:tc>
      </w:tr>
      <w:tr w:rsidR="00FF56F9" w:rsidRPr="00BB5147" w14:paraId="28D4601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7274DA"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F</w:t>
            </w:r>
          </w:p>
        </w:tc>
        <w:tc>
          <w:tcPr>
            <w:tcW w:w="2511" w:type="dxa"/>
            <w:gridSpan w:val="2"/>
            <w:tcBorders>
              <w:top w:val="nil"/>
              <w:left w:val="single" w:sz="4" w:space="0" w:color="auto"/>
              <w:bottom w:val="single" w:sz="4" w:space="0" w:color="auto"/>
              <w:right w:val="single" w:sz="4" w:space="0" w:color="auto"/>
            </w:tcBorders>
            <w:shd w:val="clear" w:color="auto" w:fill="auto"/>
          </w:tcPr>
          <w:p w14:paraId="2CF9B4F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029F9B6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4018AE8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/D/E/F</w:t>
            </w:r>
          </w:p>
          <w:p w14:paraId="0DED610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66AFC8B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/D/E/F</w:t>
            </w:r>
          </w:p>
          <w:p w14:paraId="00B414C3"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/D/E/F</w:t>
            </w:r>
          </w:p>
          <w:p w14:paraId="178D2F1F" w14:textId="77777777" w:rsidR="00FF56F9" w:rsidRPr="00BB5147" w:rsidRDefault="00FF56F9" w:rsidP="00FC38AC">
            <w:pPr>
              <w:keepNext/>
              <w:keepLines/>
              <w:spacing w:after="0"/>
              <w:jc w:val="center"/>
              <w:rPr>
                <w:rFonts w:ascii="Arial" w:hAnsi="Arial"/>
                <w:sz w:val="18"/>
              </w:rPr>
            </w:pPr>
            <w:r>
              <w:rPr>
                <w:rFonts w:ascii="Arial" w:hAnsi="Arial"/>
                <w:sz w:val="18"/>
              </w:rPr>
              <w:t>CA_n258D/E/F</w:t>
            </w:r>
          </w:p>
        </w:tc>
        <w:tc>
          <w:tcPr>
            <w:tcW w:w="1213" w:type="dxa"/>
            <w:tcBorders>
              <w:left w:val="single" w:sz="4" w:space="0" w:color="auto"/>
              <w:bottom w:val="single" w:sz="4" w:space="0" w:color="auto"/>
              <w:right w:val="single" w:sz="4" w:space="0" w:color="auto"/>
            </w:tcBorders>
          </w:tcPr>
          <w:p w14:paraId="1E55672C"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D63B6B9"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0565AE17"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1313390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77A4A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F57BE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E4A77"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D9BAE5E"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87D1ECC" w14:textId="77777777" w:rsidR="00FF56F9" w:rsidRPr="00BB5147" w:rsidRDefault="00FF56F9" w:rsidP="00FC38AC">
            <w:pPr>
              <w:keepNext/>
              <w:keepLines/>
              <w:spacing w:after="0"/>
              <w:jc w:val="center"/>
              <w:rPr>
                <w:rFonts w:ascii="Arial" w:hAnsi="Arial"/>
                <w:sz w:val="18"/>
              </w:rPr>
            </w:pPr>
          </w:p>
        </w:tc>
      </w:tr>
      <w:tr w:rsidR="00FF56F9" w:rsidRPr="00BB5147" w14:paraId="5892454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7E740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358E1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859D2"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9BAD535"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F923F46" w14:textId="77777777" w:rsidR="00FF56F9" w:rsidRPr="00BB5147" w:rsidRDefault="00FF56F9" w:rsidP="00FC38AC">
            <w:pPr>
              <w:keepNext/>
              <w:keepLines/>
              <w:spacing w:after="0"/>
              <w:jc w:val="center"/>
              <w:rPr>
                <w:rFonts w:ascii="Arial" w:hAnsi="Arial"/>
                <w:sz w:val="18"/>
              </w:rPr>
            </w:pPr>
          </w:p>
        </w:tc>
      </w:tr>
      <w:tr w:rsidR="00FF56F9" w:rsidRPr="00BB5147" w14:paraId="15E1AFF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78C7E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8CBB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C28AF"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D41AF7E"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CA_n258F</w:t>
            </w:r>
          </w:p>
        </w:tc>
        <w:tc>
          <w:tcPr>
            <w:tcW w:w="2290" w:type="dxa"/>
            <w:tcBorders>
              <w:top w:val="nil"/>
              <w:left w:val="single" w:sz="4" w:space="0" w:color="auto"/>
              <w:bottom w:val="single" w:sz="4" w:space="0" w:color="auto"/>
              <w:right w:val="single" w:sz="4" w:space="0" w:color="auto"/>
            </w:tcBorders>
            <w:shd w:val="clear" w:color="auto" w:fill="auto"/>
          </w:tcPr>
          <w:p w14:paraId="5BF66085" w14:textId="77777777" w:rsidR="00FF56F9" w:rsidRPr="00BB5147" w:rsidRDefault="00FF56F9" w:rsidP="00FC38AC">
            <w:pPr>
              <w:keepNext/>
              <w:keepLines/>
              <w:spacing w:after="0"/>
              <w:jc w:val="center"/>
              <w:rPr>
                <w:rFonts w:ascii="Arial" w:hAnsi="Arial"/>
                <w:sz w:val="18"/>
              </w:rPr>
            </w:pPr>
          </w:p>
        </w:tc>
      </w:tr>
      <w:tr w:rsidR="00FF56F9" w:rsidRPr="00BB5147" w14:paraId="2ECF9B5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27CAC2"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G</w:t>
            </w:r>
          </w:p>
        </w:tc>
        <w:tc>
          <w:tcPr>
            <w:tcW w:w="2511" w:type="dxa"/>
            <w:gridSpan w:val="2"/>
            <w:tcBorders>
              <w:top w:val="nil"/>
              <w:left w:val="single" w:sz="4" w:space="0" w:color="auto"/>
              <w:bottom w:val="single" w:sz="4" w:space="0" w:color="auto"/>
              <w:right w:val="single" w:sz="4" w:space="0" w:color="auto"/>
            </w:tcBorders>
            <w:shd w:val="clear" w:color="auto" w:fill="auto"/>
          </w:tcPr>
          <w:p w14:paraId="279A20E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EED597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528E2DB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w:t>
            </w:r>
          </w:p>
          <w:p w14:paraId="337D304F"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64B3043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w:t>
            </w:r>
          </w:p>
          <w:p w14:paraId="42B590B1"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w:t>
            </w:r>
          </w:p>
          <w:p w14:paraId="4A7CA08E" w14:textId="77777777" w:rsidR="00FF56F9" w:rsidRPr="00BB5147" w:rsidRDefault="00FF56F9" w:rsidP="00FC38AC">
            <w:pPr>
              <w:keepNext/>
              <w:keepLines/>
              <w:spacing w:after="0"/>
              <w:jc w:val="center"/>
              <w:rPr>
                <w:rFonts w:ascii="Arial" w:hAnsi="Arial"/>
                <w:sz w:val="18"/>
              </w:rPr>
            </w:pPr>
            <w:r>
              <w:rPr>
                <w:rFonts w:ascii="Arial" w:hAnsi="Arial"/>
                <w:sz w:val="18"/>
              </w:rPr>
              <w:t>CA_n258G</w:t>
            </w:r>
          </w:p>
        </w:tc>
        <w:tc>
          <w:tcPr>
            <w:tcW w:w="1213" w:type="dxa"/>
            <w:tcBorders>
              <w:left w:val="single" w:sz="4" w:space="0" w:color="auto"/>
              <w:bottom w:val="single" w:sz="4" w:space="0" w:color="auto"/>
              <w:right w:val="single" w:sz="4" w:space="0" w:color="auto"/>
            </w:tcBorders>
          </w:tcPr>
          <w:p w14:paraId="2A2841A7"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56B63E1"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3E3A220"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2E341E6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8719C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F55BA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93C6E"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8201510"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1D4DD22" w14:textId="77777777" w:rsidR="00FF56F9" w:rsidRPr="00BB5147" w:rsidRDefault="00FF56F9" w:rsidP="00FC38AC">
            <w:pPr>
              <w:keepNext/>
              <w:keepLines/>
              <w:spacing w:after="0"/>
              <w:jc w:val="center"/>
              <w:rPr>
                <w:rFonts w:ascii="Arial" w:hAnsi="Arial"/>
                <w:sz w:val="18"/>
              </w:rPr>
            </w:pPr>
          </w:p>
        </w:tc>
      </w:tr>
      <w:tr w:rsidR="00FF56F9" w:rsidRPr="00BB5147" w14:paraId="4C5964B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7FCA2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7A5D5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B5DB2"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264B03"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218614C" w14:textId="77777777" w:rsidR="00FF56F9" w:rsidRPr="00BB5147" w:rsidRDefault="00FF56F9" w:rsidP="00FC38AC">
            <w:pPr>
              <w:keepNext/>
              <w:keepLines/>
              <w:spacing w:after="0"/>
              <w:jc w:val="center"/>
              <w:rPr>
                <w:rFonts w:ascii="Arial" w:hAnsi="Arial"/>
                <w:sz w:val="18"/>
              </w:rPr>
            </w:pPr>
          </w:p>
        </w:tc>
      </w:tr>
      <w:tr w:rsidR="00FF56F9" w:rsidRPr="00BB5147" w14:paraId="7AECFCF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79DBF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F81C2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5D997B"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7D5C0D3"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CA_n258G</w:t>
            </w:r>
          </w:p>
        </w:tc>
        <w:tc>
          <w:tcPr>
            <w:tcW w:w="2290" w:type="dxa"/>
            <w:tcBorders>
              <w:top w:val="nil"/>
              <w:left w:val="single" w:sz="4" w:space="0" w:color="auto"/>
              <w:bottom w:val="single" w:sz="4" w:space="0" w:color="auto"/>
              <w:right w:val="single" w:sz="4" w:space="0" w:color="auto"/>
            </w:tcBorders>
            <w:shd w:val="clear" w:color="auto" w:fill="auto"/>
          </w:tcPr>
          <w:p w14:paraId="1E5340E3" w14:textId="77777777" w:rsidR="00FF56F9" w:rsidRPr="00BB5147" w:rsidRDefault="00FF56F9" w:rsidP="00FC38AC">
            <w:pPr>
              <w:keepNext/>
              <w:keepLines/>
              <w:spacing w:after="0"/>
              <w:jc w:val="center"/>
              <w:rPr>
                <w:rFonts w:ascii="Arial" w:hAnsi="Arial"/>
                <w:sz w:val="18"/>
              </w:rPr>
            </w:pPr>
          </w:p>
        </w:tc>
      </w:tr>
      <w:tr w:rsidR="00FF56F9" w:rsidRPr="00BB5147" w14:paraId="05C1D18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B1418E"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H</w:t>
            </w:r>
          </w:p>
        </w:tc>
        <w:tc>
          <w:tcPr>
            <w:tcW w:w="2511" w:type="dxa"/>
            <w:gridSpan w:val="2"/>
            <w:tcBorders>
              <w:top w:val="nil"/>
              <w:left w:val="single" w:sz="4" w:space="0" w:color="auto"/>
              <w:bottom w:val="single" w:sz="4" w:space="0" w:color="auto"/>
              <w:right w:val="single" w:sz="4" w:space="0" w:color="auto"/>
            </w:tcBorders>
            <w:shd w:val="clear" w:color="auto" w:fill="auto"/>
          </w:tcPr>
          <w:p w14:paraId="5B2CDCD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632138D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0C8E58F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w:t>
            </w:r>
          </w:p>
          <w:p w14:paraId="4BF6B7F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52FB80B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w:t>
            </w:r>
          </w:p>
          <w:p w14:paraId="15853F4D"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w:t>
            </w:r>
          </w:p>
          <w:p w14:paraId="33DA3282" w14:textId="77777777" w:rsidR="00FF56F9" w:rsidRPr="00BB5147" w:rsidRDefault="00FF56F9" w:rsidP="00FC38AC">
            <w:pPr>
              <w:keepNext/>
              <w:keepLines/>
              <w:spacing w:after="0"/>
              <w:jc w:val="center"/>
              <w:rPr>
                <w:rFonts w:ascii="Arial" w:hAnsi="Arial"/>
                <w:sz w:val="18"/>
              </w:rPr>
            </w:pPr>
            <w:r>
              <w:rPr>
                <w:rFonts w:ascii="Arial" w:hAnsi="Arial"/>
                <w:sz w:val="18"/>
              </w:rPr>
              <w:t>CA_n258G/H</w:t>
            </w:r>
          </w:p>
        </w:tc>
        <w:tc>
          <w:tcPr>
            <w:tcW w:w="1213" w:type="dxa"/>
            <w:tcBorders>
              <w:left w:val="single" w:sz="4" w:space="0" w:color="auto"/>
              <w:bottom w:val="single" w:sz="4" w:space="0" w:color="auto"/>
              <w:right w:val="single" w:sz="4" w:space="0" w:color="auto"/>
            </w:tcBorders>
          </w:tcPr>
          <w:p w14:paraId="54D06E48"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B239DD1"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006A36B8"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60957C3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8F6FE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5943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D32C7D"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25E8795"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F84469C" w14:textId="77777777" w:rsidR="00FF56F9" w:rsidRPr="00BB5147" w:rsidRDefault="00FF56F9" w:rsidP="00FC38AC">
            <w:pPr>
              <w:keepNext/>
              <w:keepLines/>
              <w:spacing w:after="0"/>
              <w:jc w:val="center"/>
              <w:rPr>
                <w:rFonts w:ascii="Arial" w:hAnsi="Arial"/>
                <w:sz w:val="18"/>
              </w:rPr>
            </w:pPr>
          </w:p>
        </w:tc>
      </w:tr>
      <w:tr w:rsidR="00FF56F9" w:rsidRPr="00BB5147" w14:paraId="7E8251D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CBA7B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ED1D5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BB654"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DDE6391"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79EB493" w14:textId="77777777" w:rsidR="00FF56F9" w:rsidRPr="00BB5147" w:rsidRDefault="00FF56F9" w:rsidP="00FC38AC">
            <w:pPr>
              <w:keepNext/>
              <w:keepLines/>
              <w:spacing w:after="0"/>
              <w:jc w:val="center"/>
              <w:rPr>
                <w:rFonts w:ascii="Arial" w:hAnsi="Arial"/>
                <w:sz w:val="18"/>
              </w:rPr>
            </w:pPr>
          </w:p>
        </w:tc>
      </w:tr>
      <w:tr w:rsidR="00FF56F9" w:rsidRPr="00BB5147" w14:paraId="12E3F3F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8A177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B32E5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5679E"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F64F217"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CA_n258H</w:t>
            </w:r>
          </w:p>
        </w:tc>
        <w:tc>
          <w:tcPr>
            <w:tcW w:w="2290" w:type="dxa"/>
            <w:tcBorders>
              <w:top w:val="nil"/>
              <w:left w:val="single" w:sz="4" w:space="0" w:color="auto"/>
              <w:bottom w:val="single" w:sz="4" w:space="0" w:color="auto"/>
              <w:right w:val="single" w:sz="4" w:space="0" w:color="auto"/>
            </w:tcBorders>
            <w:shd w:val="clear" w:color="auto" w:fill="auto"/>
          </w:tcPr>
          <w:p w14:paraId="7EA82016" w14:textId="77777777" w:rsidR="00FF56F9" w:rsidRPr="00BB5147" w:rsidRDefault="00FF56F9" w:rsidP="00FC38AC">
            <w:pPr>
              <w:keepNext/>
              <w:keepLines/>
              <w:spacing w:after="0"/>
              <w:jc w:val="center"/>
              <w:rPr>
                <w:rFonts w:ascii="Arial" w:hAnsi="Arial"/>
                <w:sz w:val="18"/>
              </w:rPr>
            </w:pPr>
          </w:p>
        </w:tc>
      </w:tr>
      <w:tr w:rsidR="00FF56F9" w:rsidRPr="00BB5147" w14:paraId="276759B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13FE76"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I</w:t>
            </w:r>
          </w:p>
        </w:tc>
        <w:tc>
          <w:tcPr>
            <w:tcW w:w="2511" w:type="dxa"/>
            <w:gridSpan w:val="2"/>
            <w:tcBorders>
              <w:top w:val="nil"/>
              <w:left w:val="single" w:sz="4" w:space="0" w:color="auto"/>
              <w:bottom w:val="single" w:sz="4" w:space="0" w:color="auto"/>
              <w:right w:val="single" w:sz="4" w:space="0" w:color="auto"/>
            </w:tcBorders>
            <w:shd w:val="clear" w:color="auto" w:fill="auto"/>
          </w:tcPr>
          <w:p w14:paraId="7015CEA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0FA4E78F"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4454102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67FD3CC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791275F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54454BDE"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017C5F4A" w14:textId="77777777" w:rsidR="00FF56F9" w:rsidRPr="00BB5147" w:rsidRDefault="00FF56F9" w:rsidP="00FC38AC">
            <w:pPr>
              <w:keepNext/>
              <w:keepLines/>
              <w:spacing w:after="0"/>
              <w:jc w:val="center"/>
              <w:rPr>
                <w:rFonts w:ascii="Arial"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1B6052FB"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95C2A65"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FD34769"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13C771E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E9A1C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EF9F5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C09CDA"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E4E45A4"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3BD27461" w14:textId="77777777" w:rsidR="00FF56F9" w:rsidRPr="00BB5147" w:rsidRDefault="00FF56F9" w:rsidP="00FC38AC">
            <w:pPr>
              <w:keepNext/>
              <w:keepLines/>
              <w:spacing w:after="0"/>
              <w:jc w:val="center"/>
              <w:rPr>
                <w:rFonts w:ascii="Arial" w:hAnsi="Arial"/>
                <w:sz w:val="18"/>
              </w:rPr>
            </w:pPr>
          </w:p>
        </w:tc>
      </w:tr>
      <w:tr w:rsidR="00FF56F9" w:rsidRPr="00BB5147" w14:paraId="33C9776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8608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4C508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9D59C"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6448CAE"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ED59BDF" w14:textId="77777777" w:rsidR="00FF56F9" w:rsidRPr="00BB5147" w:rsidRDefault="00FF56F9" w:rsidP="00FC38AC">
            <w:pPr>
              <w:keepNext/>
              <w:keepLines/>
              <w:spacing w:after="0"/>
              <w:jc w:val="center"/>
              <w:rPr>
                <w:rFonts w:ascii="Arial" w:hAnsi="Arial"/>
                <w:sz w:val="18"/>
              </w:rPr>
            </w:pPr>
          </w:p>
        </w:tc>
      </w:tr>
      <w:tr w:rsidR="00FF56F9" w:rsidRPr="00BB5147" w14:paraId="58185DD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F5950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62669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0661D0"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3E30976"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CA_n258I</w:t>
            </w:r>
          </w:p>
        </w:tc>
        <w:tc>
          <w:tcPr>
            <w:tcW w:w="2290" w:type="dxa"/>
            <w:tcBorders>
              <w:top w:val="nil"/>
              <w:left w:val="single" w:sz="4" w:space="0" w:color="auto"/>
              <w:bottom w:val="single" w:sz="4" w:space="0" w:color="auto"/>
              <w:right w:val="single" w:sz="4" w:space="0" w:color="auto"/>
            </w:tcBorders>
            <w:shd w:val="clear" w:color="auto" w:fill="auto"/>
          </w:tcPr>
          <w:p w14:paraId="37EE9D61" w14:textId="77777777" w:rsidR="00FF56F9" w:rsidRPr="00BB5147" w:rsidRDefault="00FF56F9" w:rsidP="00FC38AC">
            <w:pPr>
              <w:keepNext/>
              <w:keepLines/>
              <w:spacing w:after="0"/>
              <w:jc w:val="center"/>
              <w:rPr>
                <w:rFonts w:ascii="Arial" w:hAnsi="Arial"/>
                <w:sz w:val="18"/>
              </w:rPr>
            </w:pPr>
          </w:p>
        </w:tc>
      </w:tr>
      <w:tr w:rsidR="00FF56F9" w:rsidRPr="00BB5147" w14:paraId="281C581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D4E583" w14:textId="77777777" w:rsidR="00FF56F9" w:rsidRPr="00BB5147" w:rsidRDefault="00FF56F9" w:rsidP="00FC38AC">
            <w:pPr>
              <w:keepNext/>
              <w:keepLines/>
              <w:spacing w:after="0"/>
              <w:jc w:val="center"/>
              <w:rPr>
                <w:rFonts w:ascii="Arial" w:hAnsi="Arial"/>
                <w:sz w:val="18"/>
              </w:rPr>
            </w:pPr>
            <w:r w:rsidRPr="005E1152">
              <w:rPr>
                <w:rFonts w:ascii="Arial" w:hAnsi="Arial"/>
                <w:sz w:val="18"/>
              </w:rPr>
              <w:t>CA_n7A-n26A-n78A-n258</w:t>
            </w:r>
            <w:r>
              <w:rPr>
                <w:rFonts w:ascii="Arial" w:hAnsi="Arial"/>
                <w:sz w:val="18"/>
              </w:rPr>
              <w:t>J</w:t>
            </w:r>
          </w:p>
        </w:tc>
        <w:tc>
          <w:tcPr>
            <w:tcW w:w="2511" w:type="dxa"/>
            <w:gridSpan w:val="2"/>
            <w:tcBorders>
              <w:top w:val="nil"/>
              <w:left w:val="single" w:sz="4" w:space="0" w:color="auto"/>
              <w:bottom w:val="single" w:sz="4" w:space="0" w:color="auto"/>
              <w:right w:val="single" w:sz="4" w:space="0" w:color="auto"/>
            </w:tcBorders>
            <w:shd w:val="clear" w:color="auto" w:fill="auto"/>
          </w:tcPr>
          <w:p w14:paraId="3775955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34EF717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0E0BEE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29090B4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5B0338D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25A8DFA9"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5A990F6A" w14:textId="77777777" w:rsidR="00FF56F9" w:rsidRPr="00BB5147" w:rsidRDefault="00FF56F9" w:rsidP="00FC38AC">
            <w:pPr>
              <w:keepNext/>
              <w:keepLines/>
              <w:spacing w:after="0"/>
              <w:jc w:val="center"/>
              <w:rPr>
                <w:rFonts w:ascii="Arial"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3CF1381D"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D028BE0"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5BCD3F6" w14:textId="77777777" w:rsidR="00FF56F9" w:rsidRPr="00BB5147" w:rsidRDefault="00FF56F9" w:rsidP="00FC38AC">
            <w:pPr>
              <w:keepNext/>
              <w:keepLines/>
              <w:spacing w:after="0"/>
              <w:jc w:val="center"/>
              <w:rPr>
                <w:rFonts w:ascii="Arial" w:hAnsi="Arial"/>
                <w:sz w:val="18"/>
              </w:rPr>
            </w:pPr>
            <w:r>
              <w:rPr>
                <w:rFonts w:ascii="Arial" w:hAnsi="Arial"/>
                <w:sz w:val="18"/>
              </w:rPr>
              <w:t>0</w:t>
            </w:r>
          </w:p>
        </w:tc>
      </w:tr>
      <w:tr w:rsidR="00FF56F9" w:rsidRPr="00BB5147" w14:paraId="6406BEC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6B338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A4BA7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1CA02"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2FF8EB7"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112A9BF" w14:textId="77777777" w:rsidR="00FF56F9" w:rsidRPr="00BB5147" w:rsidRDefault="00FF56F9" w:rsidP="00FC38AC">
            <w:pPr>
              <w:keepNext/>
              <w:keepLines/>
              <w:spacing w:after="0"/>
              <w:jc w:val="center"/>
              <w:rPr>
                <w:rFonts w:ascii="Arial" w:hAnsi="Arial"/>
                <w:sz w:val="18"/>
              </w:rPr>
            </w:pPr>
          </w:p>
        </w:tc>
      </w:tr>
      <w:tr w:rsidR="00FF56F9" w:rsidRPr="00BB5147" w14:paraId="040D415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D0F60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7C98A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F84A01"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63BE964" w14:textId="77777777" w:rsidR="00FF56F9" w:rsidRPr="00BB5147" w:rsidRDefault="00FF56F9" w:rsidP="00FC38AC">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375AA25" w14:textId="77777777" w:rsidR="00FF56F9" w:rsidRPr="00BB5147" w:rsidRDefault="00FF56F9" w:rsidP="00FC38AC">
            <w:pPr>
              <w:keepNext/>
              <w:keepLines/>
              <w:spacing w:after="0"/>
              <w:jc w:val="center"/>
              <w:rPr>
                <w:rFonts w:ascii="Arial" w:hAnsi="Arial"/>
                <w:sz w:val="18"/>
              </w:rPr>
            </w:pPr>
          </w:p>
        </w:tc>
      </w:tr>
      <w:tr w:rsidR="00FF56F9" w:rsidRPr="00BB5147" w14:paraId="2209D6F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9119E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9B5E3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7AB075" w14:textId="77777777" w:rsidR="00FF56F9" w:rsidRPr="00BB5147" w:rsidRDefault="00FF56F9" w:rsidP="00FC38AC">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CD06D19" w14:textId="77777777" w:rsidR="00FF56F9" w:rsidRPr="00BB5147" w:rsidRDefault="00FF56F9" w:rsidP="00FC38AC">
            <w:pPr>
              <w:keepNext/>
              <w:keepLines/>
              <w:spacing w:after="0"/>
              <w:jc w:val="center"/>
              <w:rPr>
                <w:rFonts w:ascii="Arial" w:hAnsi="Arial"/>
                <w:sz w:val="18"/>
                <w:szCs w:val="18"/>
                <w:lang w:eastAsia="ja-JP"/>
              </w:rPr>
            </w:pPr>
            <w:r>
              <w:rPr>
                <w:rFonts w:ascii="Arial" w:hAnsi="Arial"/>
                <w:sz w:val="18"/>
              </w:rPr>
              <w:t>CA_n258J</w:t>
            </w:r>
          </w:p>
        </w:tc>
        <w:tc>
          <w:tcPr>
            <w:tcW w:w="2290" w:type="dxa"/>
            <w:tcBorders>
              <w:top w:val="nil"/>
              <w:left w:val="single" w:sz="4" w:space="0" w:color="auto"/>
              <w:bottom w:val="single" w:sz="4" w:space="0" w:color="auto"/>
              <w:right w:val="single" w:sz="4" w:space="0" w:color="auto"/>
            </w:tcBorders>
            <w:shd w:val="clear" w:color="auto" w:fill="auto"/>
          </w:tcPr>
          <w:p w14:paraId="32F5FD79" w14:textId="77777777" w:rsidR="00FF56F9" w:rsidRPr="00BB5147" w:rsidRDefault="00FF56F9" w:rsidP="00FC38AC">
            <w:pPr>
              <w:keepNext/>
              <w:keepLines/>
              <w:spacing w:after="0"/>
              <w:jc w:val="center"/>
              <w:rPr>
                <w:rFonts w:ascii="Arial" w:hAnsi="Arial"/>
                <w:sz w:val="18"/>
              </w:rPr>
            </w:pPr>
          </w:p>
        </w:tc>
      </w:tr>
      <w:tr w:rsidR="00FF56F9" w:rsidRPr="00BB5147" w14:paraId="6C3EFF5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876FB4"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K</w:t>
            </w:r>
          </w:p>
          <w:p w14:paraId="5CD5474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C1E1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3ABA89F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14C3C5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04B3035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6293C32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59B25887"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29FB1713"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CA_n258G/H/I</w:t>
            </w:r>
          </w:p>
          <w:p w14:paraId="20B0FA3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7AC573"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0F5A797"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B2B2B64"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322C6582" w14:textId="77777777" w:rsidR="00FF56F9" w:rsidRPr="00BB5147" w:rsidRDefault="00FF56F9" w:rsidP="00FC38AC">
            <w:pPr>
              <w:keepNext/>
              <w:keepLines/>
              <w:spacing w:after="0"/>
              <w:jc w:val="center"/>
              <w:rPr>
                <w:rFonts w:ascii="Arial" w:hAnsi="Arial"/>
                <w:sz w:val="18"/>
              </w:rPr>
            </w:pPr>
          </w:p>
        </w:tc>
      </w:tr>
      <w:tr w:rsidR="00FF56F9" w:rsidRPr="00BB5147" w14:paraId="3CFEB5C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D5D77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B8A30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46FAF"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94D6284"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58C948E7" w14:textId="77777777" w:rsidR="00FF56F9" w:rsidRPr="00BB5147" w:rsidRDefault="00FF56F9" w:rsidP="00FC38AC">
            <w:pPr>
              <w:keepNext/>
              <w:keepLines/>
              <w:spacing w:after="0"/>
              <w:jc w:val="center"/>
              <w:rPr>
                <w:rFonts w:ascii="Arial" w:hAnsi="Arial"/>
                <w:sz w:val="18"/>
              </w:rPr>
            </w:pPr>
          </w:p>
        </w:tc>
      </w:tr>
      <w:tr w:rsidR="00FF56F9" w:rsidRPr="00BB5147" w14:paraId="741D069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90C12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4DD20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800602"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4732092"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FB52A1A" w14:textId="77777777" w:rsidR="00FF56F9" w:rsidRPr="00BB5147" w:rsidRDefault="00FF56F9" w:rsidP="00FC38AC">
            <w:pPr>
              <w:keepNext/>
              <w:keepLines/>
              <w:spacing w:after="0"/>
              <w:jc w:val="center"/>
              <w:rPr>
                <w:rFonts w:ascii="Arial" w:hAnsi="Arial"/>
                <w:sz w:val="18"/>
              </w:rPr>
            </w:pPr>
          </w:p>
        </w:tc>
      </w:tr>
      <w:tr w:rsidR="00FF56F9" w:rsidRPr="00BB5147" w14:paraId="4979A99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92DA0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1F15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3768F"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FF82664" w14:textId="77777777" w:rsidR="00FF56F9" w:rsidRDefault="00FF56F9" w:rsidP="00FC38AC">
            <w:pPr>
              <w:keepNext/>
              <w:keepLines/>
              <w:spacing w:after="0"/>
              <w:jc w:val="center"/>
              <w:rPr>
                <w:rFonts w:ascii="Arial" w:hAnsi="Arial"/>
                <w:sz w:val="18"/>
              </w:rPr>
            </w:pPr>
            <w:r>
              <w:rPr>
                <w:rFonts w:ascii="Arial" w:hAnsi="Arial"/>
                <w:sz w:val="18"/>
              </w:rPr>
              <w:t>CA_n258K</w:t>
            </w:r>
          </w:p>
        </w:tc>
        <w:tc>
          <w:tcPr>
            <w:tcW w:w="2290" w:type="dxa"/>
            <w:tcBorders>
              <w:top w:val="nil"/>
              <w:left w:val="single" w:sz="4" w:space="0" w:color="auto"/>
              <w:bottom w:val="single" w:sz="4" w:space="0" w:color="auto"/>
              <w:right w:val="single" w:sz="4" w:space="0" w:color="auto"/>
            </w:tcBorders>
            <w:shd w:val="clear" w:color="auto" w:fill="auto"/>
          </w:tcPr>
          <w:p w14:paraId="5DE58705" w14:textId="77777777" w:rsidR="00FF56F9" w:rsidRPr="00BB5147" w:rsidRDefault="00FF56F9" w:rsidP="00FC38AC">
            <w:pPr>
              <w:keepNext/>
              <w:keepLines/>
              <w:spacing w:after="0"/>
              <w:jc w:val="center"/>
              <w:rPr>
                <w:rFonts w:ascii="Arial" w:hAnsi="Arial"/>
                <w:sz w:val="18"/>
              </w:rPr>
            </w:pPr>
          </w:p>
        </w:tc>
      </w:tr>
      <w:tr w:rsidR="00FF56F9" w:rsidRPr="00BB5147" w14:paraId="11E7C4F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6C4A2B"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L</w:t>
            </w:r>
          </w:p>
          <w:p w14:paraId="6466299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55604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6C5ADA3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7472045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551E26D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00C51C3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24D7309C"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6E709BF9"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CA_n258G/H/I</w:t>
            </w:r>
          </w:p>
          <w:p w14:paraId="711C99D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472220"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0F50F0C"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44F2F13"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4CCDE570" w14:textId="77777777" w:rsidR="00FF56F9" w:rsidRPr="00BB5147" w:rsidRDefault="00FF56F9" w:rsidP="00FC38AC">
            <w:pPr>
              <w:keepNext/>
              <w:keepLines/>
              <w:spacing w:after="0"/>
              <w:jc w:val="center"/>
              <w:rPr>
                <w:rFonts w:ascii="Arial" w:hAnsi="Arial"/>
                <w:sz w:val="18"/>
              </w:rPr>
            </w:pPr>
          </w:p>
        </w:tc>
      </w:tr>
      <w:tr w:rsidR="00FF56F9" w:rsidRPr="00BB5147" w14:paraId="574D761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7D0CC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610E1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60DE6"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B301B7A"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5F9AF8F3" w14:textId="77777777" w:rsidR="00FF56F9" w:rsidRPr="00BB5147" w:rsidRDefault="00FF56F9" w:rsidP="00FC38AC">
            <w:pPr>
              <w:keepNext/>
              <w:keepLines/>
              <w:spacing w:after="0"/>
              <w:jc w:val="center"/>
              <w:rPr>
                <w:rFonts w:ascii="Arial" w:hAnsi="Arial"/>
                <w:sz w:val="18"/>
              </w:rPr>
            </w:pPr>
          </w:p>
        </w:tc>
      </w:tr>
      <w:tr w:rsidR="00FF56F9" w:rsidRPr="00BB5147" w14:paraId="25EFDCC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B92FB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678E7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22E8C"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550823B"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CA0F550" w14:textId="77777777" w:rsidR="00FF56F9" w:rsidRPr="00BB5147" w:rsidRDefault="00FF56F9" w:rsidP="00FC38AC">
            <w:pPr>
              <w:keepNext/>
              <w:keepLines/>
              <w:spacing w:after="0"/>
              <w:jc w:val="center"/>
              <w:rPr>
                <w:rFonts w:ascii="Arial" w:hAnsi="Arial"/>
                <w:sz w:val="18"/>
              </w:rPr>
            </w:pPr>
          </w:p>
        </w:tc>
      </w:tr>
      <w:tr w:rsidR="00FF56F9" w:rsidRPr="00BB5147" w14:paraId="458B384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F5622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47F2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4E4872"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03DF203" w14:textId="77777777" w:rsidR="00FF56F9" w:rsidRDefault="00FF56F9" w:rsidP="00FC38AC">
            <w:pPr>
              <w:keepNext/>
              <w:keepLines/>
              <w:spacing w:after="0"/>
              <w:jc w:val="center"/>
              <w:rPr>
                <w:rFonts w:ascii="Arial" w:hAnsi="Arial"/>
                <w:sz w:val="18"/>
              </w:rPr>
            </w:pPr>
            <w:r>
              <w:rPr>
                <w:rFonts w:ascii="Arial" w:hAnsi="Arial"/>
                <w:sz w:val="18"/>
              </w:rPr>
              <w:t>CA_n258L</w:t>
            </w:r>
          </w:p>
        </w:tc>
        <w:tc>
          <w:tcPr>
            <w:tcW w:w="2290" w:type="dxa"/>
            <w:tcBorders>
              <w:top w:val="nil"/>
              <w:left w:val="single" w:sz="4" w:space="0" w:color="auto"/>
              <w:bottom w:val="single" w:sz="4" w:space="0" w:color="auto"/>
              <w:right w:val="single" w:sz="4" w:space="0" w:color="auto"/>
            </w:tcBorders>
            <w:shd w:val="clear" w:color="auto" w:fill="auto"/>
          </w:tcPr>
          <w:p w14:paraId="437A4A8F" w14:textId="77777777" w:rsidR="00FF56F9" w:rsidRPr="00BB5147" w:rsidRDefault="00FF56F9" w:rsidP="00FC38AC">
            <w:pPr>
              <w:keepNext/>
              <w:keepLines/>
              <w:spacing w:after="0"/>
              <w:jc w:val="center"/>
              <w:rPr>
                <w:rFonts w:ascii="Arial" w:hAnsi="Arial"/>
                <w:sz w:val="18"/>
              </w:rPr>
            </w:pPr>
          </w:p>
        </w:tc>
      </w:tr>
      <w:tr w:rsidR="00FF56F9" w:rsidRPr="00BB5147" w14:paraId="214E6FF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F9C319"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M</w:t>
            </w:r>
          </w:p>
          <w:p w14:paraId="70BE535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9153A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724410E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38494DD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6F3B84A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595D9F5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77B692F6"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3230D6B6" w14:textId="77777777" w:rsidR="00FF56F9" w:rsidRPr="00BB5147" w:rsidRDefault="00FF56F9" w:rsidP="00FC38AC">
            <w:pPr>
              <w:keepNext/>
              <w:keepLines/>
              <w:spacing w:after="0"/>
              <w:jc w:val="center"/>
              <w:rPr>
                <w:rFonts w:ascii="Arial"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16A9DAF6"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D41D6DA"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1DC279D"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65E87146" w14:textId="77777777" w:rsidR="00FF56F9" w:rsidRPr="00BB5147" w:rsidRDefault="00FF56F9" w:rsidP="00FC38AC">
            <w:pPr>
              <w:keepNext/>
              <w:keepLines/>
              <w:spacing w:after="0"/>
              <w:jc w:val="center"/>
              <w:rPr>
                <w:rFonts w:ascii="Arial" w:hAnsi="Arial"/>
                <w:sz w:val="18"/>
              </w:rPr>
            </w:pPr>
          </w:p>
        </w:tc>
      </w:tr>
      <w:tr w:rsidR="00FF56F9" w:rsidRPr="00BB5147" w14:paraId="3270FB1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29E89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CBBEF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6AF895"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8CF2B99"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EC83A4B" w14:textId="77777777" w:rsidR="00FF56F9" w:rsidRPr="00BB5147" w:rsidRDefault="00FF56F9" w:rsidP="00FC38AC">
            <w:pPr>
              <w:keepNext/>
              <w:keepLines/>
              <w:spacing w:after="0"/>
              <w:jc w:val="center"/>
              <w:rPr>
                <w:rFonts w:ascii="Arial" w:hAnsi="Arial"/>
                <w:sz w:val="18"/>
              </w:rPr>
            </w:pPr>
          </w:p>
        </w:tc>
      </w:tr>
      <w:tr w:rsidR="00FF56F9" w:rsidRPr="00BB5147" w14:paraId="36EB0C8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5D121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8B144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5DC88"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E3A2719"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7FAADD2" w14:textId="77777777" w:rsidR="00FF56F9" w:rsidRPr="00BB5147" w:rsidRDefault="00FF56F9" w:rsidP="00FC38AC">
            <w:pPr>
              <w:keepNext/>
              <w:keepLines/>
              <w:spacing w:after="0"/>
              <w:jc w:val="center"/>
              <w:rPr>
                <w:rFonts w:ascii="Arial" w:hAnsi="Arial"/>
                <w:sz w:val="18"/>
              </w:rPr>
            </w:pPr>
          </w:p>
        </w:tc>
      </w:tr>
      <w:tr w:rsidR="00FF56F9" w:rsidRPr="00BB5147" w14:paraId="2A341FA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4D976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B7036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0A0896"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0F86CF6" w14:textId="77777777" w:rsidR="00FF56F9" w:rsidRDefault="00FF56F9" w:rsidP="00FC38AC">
            <w:pPr>
              <w:keepNext/>
              <w:keepLines/>
              <w:spacing w:after="0"/>
              <w:jc w:val="center"/>
              <w:rPr>
                <w:rFonts w:ascii="Arial" w:hAnsi="Arial"/>
                <w:sz w:val="18"/>
              </w:rPr>
            </w:pPr>
            <w:r>
              <w:rPr>
                <w:rFonts w:ascii="Arial" w:hAnsi="Arial"/>
                <w:sz w:val="18"/>
              </w:rPr>
              <w:t>CA_n258M</w:t>
            </w:r>
          </w:p>
        </w:tc>
        <w:tc>
          <w:tcPr>
            <w:tcW w:w="2290" w:type="dxa"/>
            <w:tcBorders>
              <w:top w:val="nil"/>
              <w:left w:val="single" w:sz="4" w:space="0" w:color="auto"/>
              <w:bottom w:val="single" w:sz="4" w:space="0" w:color="auto"/>
              <w:right w:val="single" w:sz="4" w:space="0" w:color="auto"/>
            </w:tcBorders>
            <w:shd w:val="clear" w:color="auto" w:fill="auto"/>
          </w:tcPr>
          <w:p w14:paraId="2578E69F" w14:textId="77777777" w:rsidR="00FF56F9" w:rsidRPr="00BB5147" w:rsidRDefault="00FF56F9" w:rsidP="00FC38AC">
            <w:pPr>
              <w:keepNext/>
              <w:keepLines/>
              <w:spacing w:after="0"/>
              <w:jc w:val="center"/>
              <w:rPr>
                <w:rFonts w:ascii="Arial" w:hAnsi="Arial"/>
                <w:sz w:val="18"/>
              </w:rPr>
            </w:pPr>
          </w:p>
        </w:tc>
      </w:tr>
      <w:tr w:rsidR="00FF56F9" w:rsidRPr="00BB5147" w14:paraId="0B2FC7E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AF24DB"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R2</w:t>
            </w:r>
          </w:p>
          <w:p w14:paraId="5625C19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7FD9F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20DA20C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B28BE7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w:t>
            </w:r>
          </w:p>
          <w:p w14:paraId="15200C2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097FDEE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w:t>
            </w:r>
          </w:p>
          <w:p w14:paraId="09974BD7"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w:t>
            </w:r>
          </w:p>
          <w:p w14:paraId="0C453D9E"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w:t>
            </w:r>
          </w:p>
          <w:p w14:paraId="575986F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B0D18"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7520C03"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1A3B512"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20662F42" w14:textId="77777777" w:rsidR="00FF56F9" w:rsidRPr="00BB5147" w:rsidRDefault="00FF56F9" w:rsidP="00FC38AC">
            <w:pPr>
              <w:keepNext/>
              <w:keepLines/>
              <w:spacing w:after="0"/>
              <w:jc w:val="center"/>
              <w:rPr>
                <w:rFonts w:ascii="Arial" w:hAnsi="Arial"/>
                <w:sz w:val="18"/>
              </w:rPr>
            </w:pPr>
          </w:p>
        </w:tc>
      </w:tr>
      <w:tr w:rsidR="00FF56F9" w:rsidRPr="00BB5147" w14:paraId="6F17EA4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14A2F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BD94F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094F8E"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53DC36C"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D7EA8A1" w14:textId="77777777" w:rsidR="00FF56F9" w:rsidRPr="00BB5147" w:rsidRDefault="00FF56F9" w:rsidP="00FC38AC">
            <w:pPr>
              <w:keepNext/>
              <w:keepLines/>
              <w:spacing w:after="0"/>
              <w:jc w:val="center"/>
              <w:rPr>
                <w:rFonts w:ascii="Arial" w:hAnsi="Arial"/>
                <w:sz w:val="18"/>
              </w:rPr>
            </w:pPr>
          </w:p>
        </w:tc>
      </w:tr>
      <w:tr w:rsidR="00FF56F9" w:rsidRPr="00BB5147" w14:paraId="5E52482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836BB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C79DF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053605"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EF65DB7"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C763814" w14:textId="77777777" w:rsidR="00FF56F9" w:rsidRPr="00BB5147" w:rsidRDefault="00FF56F9" w:rsidP="00FC38AC">
            <w:pPr>
              <w:keepNext/>
              <w:keepLines/>
              <w:spacing w:after="0"/>
              <w:jc w:val="center"/>
              <w:rPr>
                <w:rFonts w:ascii="Arial" w:hAnsi="Arial"/>
                <w:sz w:val="18"/>
              </w:rPr>
            </w:pPr>
          </w:p>
        </w:tc>
      </w:tr>
      <w:tr w:rsidR="00FF56F9" w:rsidRPr="00BB5147" w14:paraId="0E24365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A802B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7D504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D3179"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8DFB098" w14:textId="77777777" w:rsidR="00FF56F9" w:rsidRDefault="00FF56F9" w:rsidP="00FC38AC">
            <w:pPr>
              <w:keepNext/>
              <w:keepLines/>
              <w:spacing w:after="0"/>
              <w:jc w:val="center"/>
              <w:rPr>
                <w:rFonts w:ascii="Arial" w:hAnsi="Arial"/>
                <w:sz w:val="18"/>
              </w:rPr>
            </w:pPr>
            <w:r>
              <w:rPr>
                <w:rFonts w:ascii="Arial" w:hAnsi="Arial"/>
                <w:sz w:val="18"/>
              </w:rPr>
              <w:t>CA_n258R2</w:t>
            </w:r>
          </w:p>
        </w:tc>
        <w:tc>
          <w:tcPr>
            <w:tcW w:w="2290" w:type="dxa"/>
            <w:tcBorders>
              <w:top w:val="nil"/>
              <w:left w:val="single" w:sz="4" w:space="0" w:color="auto"/>
              <w:bottom w:val="single" w:sz="4" w:space="0" w:color="auto"/>
              <w:right w:val="single" w:sz="4" w:space="0" w:color="auto"/>
            </w:tcBorders>
            <w:shd w:val="clear" w:color="auto" w:fill="auto"/>
          </w:tcPr>
          <w:p w14:paraId="6886958D" w14:textId="77777777" w:rsidR="00FF56F9" w:rsidRPr="00BB5147" w:rsidRDefault="00FF56F9" w:rsidP="00FC38AC">
            <w:pPr>
              <w:keepNext/>
              <w:keepLines/>
              <w:spacing w:after="0"/>
              <w:jc w:val="center"/>
              <w:rPr>
                <w:rFonts w:ascii="Arial" w:hAnsi="Arial"/>
                <w:sz w:val="18"/>
              </w:rPr>
            </w:pPr>
          </w:p>
        </w:tc>
      </w:tr>
      <w:tr w:rsidR="00FF56F9" w:rsidRPr="00BB5147" w14:paraId="0E1D589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465618"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R3</w:t>
            </w:r>
          </w:p>
          <w:p w14:paraId="0B61951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A03F1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3A0F24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07B6BF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w:t>
            </w:r>
          </w:p>
          <w:p w14:paraId="79EA3C0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2A0D82B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w:t>
            </w:r>
          </w:p>
          <w:p w14:paraId="635CFD99"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w:t>
            </w:r>
          </w:p>
          <w:p w14:paraId="0179C33B"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w:t>
            </w:r>
          </w:p>
          <w:p w14:paraId="3743707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3DA03B"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438BC12"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F93C0B4"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52547BC7" w14:textId="77777777" w:rsidR="00FF56F9" w:rsidRPr="00BB5147" w:rsidRDefault="00FF56F9" w:rsidP="00FC38AC">
            <w:pPr>
              <w:keepNext/>
              <w:keepLines/>
              <w:spacing w:after="0"/>
              <w:jc w:val="center"/>
              <w:rPr>
                <w:rFonts w:ascii="Arial" w:hAnsi="Arial"/>
                <w:sz w:val="18"/>
              </w:rPr>
            </w:pPr>
          </w:p>
        </w:tc>
      </w:tr>
      <w:tr w:rsidR="00FF56F9" w:rsidRPr="00BB5147" w14:paraId="7EA5095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DC3D6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2D244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5EC5F"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9D9C8E9"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72FD68A9" w14:textId="77777777" w:rsidR="00FF56F9" w:rsidRPr="00BB5147" w:rsidRDefault="00FF56F9" w:rsidP="00FC38AC">
            <w:pPr>
              <w:keepNext/>
              <w:keepLines/>
              <w:spacing w:after="0"/>
              <w:jc w:val="center"/>
              <w:rPr>
                <w:rFonts w:ascii="Arial" w:hAnsi="Arial"/>
                <w:sz w:val="18"/>
              </w:rPr>
            </w:pPr>
          </w:p>
        </w:tc>
      </w:tr>
      <w:tr w:rsidR="00FF56F9" w:rsidRPr="00BB5147" w14:paraId="721C0A4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32DE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E41FA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E25E1"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B1FD9AB"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FEE400C" w14:textId="77777777" w:rsidR="00FF56F9" w:rsidRPr="00BB5147" w:rsidRDefault="00FF56F9" w:rsidP="00FC38AC">
            <w:pPr>
              <w:keepNext/>
              <w:keepLines/>
              <w:spacing w:after="0"/>
              <w:jc w:val="center"/>
              <w:rPr>
                <w:rFonts w:ascii="Arial" w:hAnsi="Arial"/>
                <w:sz w:val="18"/>
              </w:rPr>
            </w:pPr>
          </w:p>
        </w:tc>
      </w:tr>
      <w:tr w:rsidR="00FF56F9" w:rsidRPr="00BB5147" w14:paraId="2AD6995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C3160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316C2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EEAF0"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557B9B3" w14:textId="77777777" w:rsidR="00FF56F9" w:rsidRDefault="00FF56F9" w:rsidP="00FC38AC">
            <w:pPr>
              <w:keepNext/>
              <w:keepLines/>
              <w:spacing w:after="0"/>
              <w:jc w:val="center"/>
              <w:rPr>
                <w:rFonts w:ascii="Arial" w:hAnsi="Arial"/>
                <w:sz w:val="18"/>
              </w:rPr>
            </w:pPr>
            <w:r>
              <w:rPr>
                <w:rFonts w:ascii="Arial" w:hAnsi="Arial"/>
                <w:sz w:val="18"/>
              </w:rPr>
              <w:t>CA_n258R3</w:t>
            </w:r>
          </w:p>
        </w:tc>
        <w:tc>
          <w:tcPr>
            <w:tcW w:w="2290" w:type="dxa"/>
            <w:tcBorders>
              <w:top w:val="nil"/>
              <w:left w:val="single" w:sz="4" w:space="0" w:color="auto"/>
              <w:bottom w:val="single" w:sz="4" w:space="0" w:color="auto"/>
              <w:right w:val="single" w:sz="4" w:space="0" w:color="auto"/>
            </w:tcBorders>
            <w:shd w:val="clear" w:color="auto" w:fill="auto"/>
          </w:tcPr>
          <w:p w14:paraId="217BF0EE" w14:textId="77777777" w:rsidR="00FF56F9" w:rsidRPr="00BB5147" w:rsidRDefault="00FF56F9" w:rsidP="00FC38AC">
            <w:pPr>
              <w:keepNext/>
              <w:keepLines/>
              <w:spacing w:after="0"/>
              <w:jc w:val="center"/>
              <w:rPr>
                <w:rFonts w:ascii="Arial" w:hAnsi="Arial"/>
                <w:sz w:val="18"/>
              </w:rPr>
            </w:pPr>
          </w:p>
        </w:tc>
      </w:tr>
      <w:tr w:rsidR="00FF56F9" w:rsidRPr="00BB5147" w14:paraId="067045D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C4EE35"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R4</w:t>
            </w:r>
          </w:p>
          <w:p w14:paraId="6EF30DB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61201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12199FB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7C11560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401EDC0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7AEBF87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9A70993"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2827366D"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035FCE4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78B1F1"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A4F169B"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77233104"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1C1C5832" w14:textId="77777777" w:rsidR="00FF56F9" w:rsidRPr="00BB5147" w:rsidRDefault="00FF56F9" w:rsidP="00FC38AC">
            <w:pPr>
              <w:keepNext/>
              <w:keepLines/>
              <w:spacing w:after="0"/>
              <w:jc w:val="center"/>
              <w:rPr>
                <w:rFonts w:ascii="Arial" w:hAnsi="Arial"/>
                <w:sz w:val="18"/>
              </w:rPr>
            </w:pPr>
          </w:p>
        </w:tc>
      </w:tr>
      <w:tr w:rsidR="00FF56F9" w:rsidRPr="00BB5147" w14:paraId="074D733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3319A0"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6AD98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27F80A"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5639C55"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797136BA" w14:textId="77777777" w:rsidR="00FF56F9" w:rsidRPr="00BB5147" w:rsidRDefault="00FF56F9" w:rsidP="00FC38AC">
            <w:pPr>
              <w:keepNext/>
              <w:keepLines/>
              <w:spacing w:after="0"/>
              <w:jc w:val="center"/>
              <w:rPr>
                <w:rFonts w:ascii="Arial" w:hAnsi="Arial"/>
                <w:sz w:val="18"/>
              </w:rPr>
            </w:pPr>
          </w:p>
        </w:tc>
      </w:tr>
      <w:tr w:rsidR="00FF56F9" w:rsidRPr="00BB5147" w14:paraId="3ED1F79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4998F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7EE87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A07AA"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FF4A8B9"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7F9A23D" w14:textId="77777777" w:rsidR="00FF56F9" w:rsidRPr="00BB5147" w:rsidRDefault="00FF56F9" w:rsidP="00FC38AC">
            <w:pPr>
              <w:keepNext/>
              <w:keepLines/>
              <w:spacing w:after="0"/>
              <w:jc w:val="center"/>
              <w:rPr>
                <w:rFonts w:ascii="Arial" w:hAnsi="Arial"/>
                <w:sz w:val="18"/>
              </w:rPr>
            </w:pPr>
          </w:p>
        </w:tc>
      </w:tr>
      <w:tr w:rsidR="00FF56F9" w:rsidRPr="00BB5147" w14:paraId="326C245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5532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24929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9130E"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7FCFC9E" w14:textId="77777777" w:rsidR="00FF56F9" w:rsidRDefault="00FF56F9" w:rsidP="00FC38AC">
            <w:pPr>
              <w:keepNext/>
              <w:keepLines/>
              <w:spacing w:after="0"/>
              <w:jc w:val="center"/>
              <w:rPr>
                <w:rFonts w:ascii="Arial" w:hAnsi="Arial"/>
                <w:sz w:val="18"/>
              </w:rPr>
            </w:pPr>
            <w:r>
              <w:rPr>
                <w:rFonts w:ascii="Arial" w:hAnsi="Arial"/>
                <w:sz w:val="18"/>
              </w:rPr>
              <w:t>CA_n258R4</w:t>
            </w:r>
          </w:p>
        </w:tc>
        <w:tc>
          <w:tcPr>
            <w:tcW w:w="2290" w:type="dxa"/>
            <w:tcBorders>
              <w:top w:val="nil"/>
              <w:left w:val="single" w:sz="4" w:space="0" w:color="auto"/>
              <w:bottom w:val="single" w:sz="4" w:space="0" w:color="auto"/>
              <w:right w:val="single" w:sz="4" w:space="0" w:color="auto"/>
            </w:tcBorders>
            <w:shd w:val="clear" w:color="auto" w:fill="auto"/>
          </w:tcPr>
          <w:p w14:paraId="4F740EE4" w14:textId="77777777" w:rsidR="00FF56F9" w:rsidRPr="00BB5147" w:rsidRDefault="00FF56F9" w:rsidP="00FC38AC">
            <w:pPr>
              <w:keepNext/>
              <w:keepLines/>
              <w:spacing w:after="0"/>
              <w:jc w:val="center"/>
              <w:rPr>
                <w:rFonts w:ascii="Arial" w:hAnsi="Arial"/>
                <w:sz w:val="18"/>
              </w:rPr>
            </w:pPr>
          </w:p>
        </w:tc>
      </w:tr>
      <w:tr w:rsidR="00FF56F9" w:rsidRPr="00BB5147" w14:paraId="57AE6B4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AB31B"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R5</w:t>
            </w:r>
          </w:p>
          <w:p w14:paraId="0A76180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84C33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34327A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5254C42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18F6C70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E3DC80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332FC41B"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4A831A8C"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229E456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DA34E6"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A2C2E46"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BF821A7"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192FBE90" w14:textId="77777777" w:rsidR="00FF56F9" w:rsidRPr="00BB5147" w:rsidRDefault="00FF56F9" w:rsidP="00FC38AC">
            <w:pPr>
              <w:keepNext/>
              <w:keepLines/>
              <w:spacing w:after="0"/>
              <w:jc w:val="center"/>
              <w:rPr>
                <w:rFonts w:ascii="Arial" w:hAnsi="Arial"/>
                <w:sz w:val="18"/>
              </w:rPr>
            </w:pPr>
          </w:p>
        </w:tc>
      </w:tr>
      <w:tr w:rsidR="00FF56F9" w:rsidRPr="00BB5147" w14:paraId="2AEE7DD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579D1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32BB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C006F"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8B98E00"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1894A27" w14:textId="77777777" w:rsidR="00FF56F9" w:rsidRPr="00BB5147" w:rsidRDefault="00FF56F9" w:rsidP="00FC38AC">
            <w:pPr>
              <w:keepNext/>
              <w:keepLines/>
              <w:spacing w:after="0"/>
              <w:jc w:val="center"/>
              <w:rPr>
                <w:rFonts w:ascii="Arial" w:hAnsi="Arial"/>
                <w:sz w:val="18"/>
              </w:rPr>
            </w:pPr>
          </w:p>
        </w:tc>
      </w:tr>
      <w:tr w:rsidR="00FF56F9" w:rsidRPr="00BB5147" w14:paraId="626CEEB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5E08A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7FCCC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0F39F"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1EEED1C"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360B168D" w14:textId="77777777" w:rsidR="00FF56F9" w:rsidRPr="00BB5147" w:rsidRDefault="00FF56F9" w:rsidP="00FC38AC">
            <w:pPr>
              <w:keepNext/>
              <w:keepLines/>
              <w:spacing w:after="0"/>
              <w:jc w:val="center"/>
              <w:rPr>
                <w:rFonts w:ascii="Arial" w:hAnsi="Arial"/>
                <w:sz w:val="18"/>
              </w:rPr>
            </w:pPr>
          </w:p>
        </w:tc>
      </w:tr>
      <w:tr w:rsidR="00FF56F9" w:rsidRPr="00BB5147" w14:paraId="1EF4C57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0EFE5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3FD58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EF5CEF"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ACCFBD6" w14:textId="77777777" w:rsidR="00FF56F9" w:rsidRDefault="00FF56F9" w:rsidP="00FC38AC">
            <w:pPr>
              <w:keepNext/>
              <w:keepLines/>
              <w:spacing w:after="0"/>
              <w:jc w:val="center"/>
              <w:rPr>
                <w:rFonts w:ascii="Arial" w:hAnsi="Arial"/>
                <w:sz w:val="18"/>
              </w:rPr>
            </w:pPr>
            <w:r>
              <w:rPr>
                <w:rFonts w:ascii="Arial" w:hAnsi="Arial"/>
                <w:sz w:val="18"/>
              </w:rPr>
              <w:t>CA_n258R5</w:t>
            </w:r>
          </w:p>
        </w:tc>
        <w:tc>
          <w:tcPr>
            <w:tcW w:w="2290" w:type="dxa"/>
            <w:tcBorders>
              <w:top w:val="nil"/>
              <w:left w:val="single" w:sz="4" w:space="0" w:color="auto"/>
              <w:bottom w:val="single" w:sz="4" w:space="0" w:color="auto"/>
              <w:right w:val="single" w:sz="4" w:space="0" w:color="auto"/>
            </w:tcBorders>
            <w:shd w:val="clear" w:color="auto" w:fill="auto"/>
          </w:tcPr>
          <w:p w14:paraId="54E637BA" w14:textId="77777777" w:rsidR="00FF56F9" w:rsidRPr="00BB5147" w:rsidRDefault="00FF56F9" w:rsidP="00FC38AC">
            <w:pPr>
              <w:keepNext/>
              <w:keepLines/>
              <w:spacing w:after="0"/>
              <w:jc w:val="center"/>
              <w:rPr>
                <w:rFonts w:ascii="Arial" w:hAnsi="Arial"/>
                <w:sz w:val="18"/>
              </w:rPr>
            </w:pPr>
          </w:p>
        </w:tc>
      </w:tr>
      <w:tr w:rsidR="00FF56F9" w:rsidRPr="00BB5147" w14:paraId="52F0F7C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495455"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R6</w:t>
            </w:r>
          </w:p>
          <w:p w14:paraId="2B35076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6937E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B91A78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7DD5ACE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095619B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725639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00695C3D"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65044A3A"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70A08A8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EE739E"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BD65EE0"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A026F1F"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2A6DD77F" w14:textId="77777777" w:rsidR="00FF56F9" w:rsidRPr="00BB5147" w:rsidRDefault="00FF56F9" w:rsidP="00FC38AC">
            <w:pPr>
              <w:keepNext/>
              <w:keepLines/>
              <w:spacing w:after="0"/>
              <w:jc w:val="center"/>
              <w:rPr>
                <w:rFonts w:ascii="Arial" w:hAnsi="Arial"/>
                <w:sz w:val="18"/>
              </w:rPr>
            </w:pPr>
          </w:p>
        </w:tc>
      </w:tr>
      <w:tr w:rsidR="00FF56F9" w:rsidRPr="00BB5147" w14:paraId="74465B4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5F7D6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5B34B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01DE7F"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FC16BCE"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A51841F" w14:textId="77777777" w:rsidR="00FF56F9" w:rsidRPr="00BB5147" w:rsidRDefault="00FF56F9" w:rsidP="00FC38AC">
            <w:pPr>
              <w:keepNext/>
              <w:keepLines/>
              <w:spacing w:after="0"/>
              <w:jc w:val="center"/>
              <w:rPr>
                <w:rFonts w:ascii="Arial" w:hAnsi="Arial"/>
                <w:sz w:val="18"/>
              </w:rPr>
            </w:pPr>
          </w:p>
        </w:tc>
      </w:tr>
      <w:tr w:rsidR="00FF56F9" w:rsidRPr="00BB5147" w14:paraId="64F4B4A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28673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0D951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C2AA1"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A9C3596"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25C07FD4" w14:textId="77777777" w:rsidR="00FF56F9" w:rsidRPr="00BB5147" w:rsidRDefault="00FF56F9" w:rsidP="00FC38AC">
            <w:pPr>
              <w:keepNext/>
              <w:keepLines/>
              <w:spacing w:after="0"/>
              <w:jc w:val="center"/>
              <w:rPr>
                <w:rFonts w:ascii="Arial" w:hAnsi="Arial"/>
                <w:sz w:val="18"/>
              </w:rPr>
            </w:pPr>
          </w:p>
        </w:tc>
      </w:tr>
      <w:tr w:rsidR="00FF56F9" w:rsidRPr="00BB5147" w14:paraId="01BECB7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C3D6F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1BA41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71F931"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8719E8D" w14:textId="77777777" w:rsidR="00FF56F9" w:rsidRDefault="00FF56F9" w:rsidP="00FC38AC">
            <w:pPr>
              <w:keepNext/>
              <w:keepLines/>
              <w:spacing w:after="0"/>
              <w:jc w:val="center"/>
              <w:rPr>
                <w:rFonts w:ascii="Arial" w:hAnsi="Arial"/>
                <w:sz w:val="18"/>
              </w:rPr>
            </w:pPr>
            <w:r>
              <w:rPr>
                <w:rFonts w:ascii="Arial" w:hAnsi="Arial"/>
                <w:sz w:val="18"/>
              </w:rPr>
              <w:t>CA_n258R6</w:t>
            </w:r>
          </w:p>
        </w:tc>
        <w:tc>
          <w:tcPr>
            <w:tcW w:w="2290" w:type="dxa"/>
            <w:tcBorders>
              <w:top w:val="nil"/>
              <w:left w:val="single" w:sz="4" w:space="0" w:color="auto"/>
              <w:bottom w:val="single" w:sz="4" w:space="0" w:color="auto"/>
              <w:right w:val="single" w:sz="4" w:space="0" w:color="auto"/>
            </w:tcBorders>
            <w:shd w:val="clear" w:color="auto" w:fill="auto"/>
          </w:tcPr>
          <w:p w14:paraId="29DC4138" w14:textId="77777777" w:rsidR="00FF56F9" w:rsidRPr="00BB5147" w:rsidRDefault="00FF56F9" w:rsidP="00FC38AC">
            <w:pPr>
              <w:keepNext/>
              <w:keepLines/>
              <w:spacing w:after="0"/>
              <w:jc w:val="center"/>
              <w:rPr>
                <w:rFonts w:ascii="Arial" w:hAnsi="Arial"/>
                <w:sz w:val="18"/>
              </w:rPr>
            </w:pPr>
          </w:p>
        </w:tc>
      </w:tr>
      <w:tr w:rsidR="00FF56F9" w:rsidRPr="00BB5147" w14:paraId="29738BD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8FC6E8"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R7</w:t>
            </w:r>
          </w:p>
          <w:p w14:paraId="19CE7AB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4787F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036F5E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7837D9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3A762DA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62C215B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AC6FFB7"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4F4CF635"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568E2A3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66D74"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6D1BD14"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474F7C1C"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4F5921D3" w14:textId="77777777" w:rsidR="00FF56F9" w:rsidRPr="00BB5147" w:rsidRDefault="00FF56F9" w:rsidP="00FC38AC">
            <w:pPr>
              <w:keepNext/>
              <w:keepLines/>
              <w:spacing w:after="0"/>
              <w:jc w:val="center"/>
              <w:rPr>
                <w:rFonts w:ascii="Arial" w:hAnsi="Arial"/>
                <w:sz w:val="18"/>
              </w:rPr>
            </w:pPr>
          </w:p>
        </w:tc>
      </w:tr>
      <w:tr w:rsidR="00FF56F9" w:rsidRPr="00BB5147" w14:paraId="40306F7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C7CDE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33163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8537C"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1D7A086"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83624D9" w14:textId="77777777" w:rsidR="00FF56F9" w:rsidRPr="00BB5147" w:rsidRDefault="00FF56F9" w:rsidP="00FC38AC">
            <w:pPr>
              <w:keepNext/>
              <w:keepLines/>
              <w:spacing w:after="0"/>
              <w:jc w:val="center"/>
              <w:rPr>
                <w:rFonts w:ascii="Arial" w:hAnsi="Arial"/>
                <w:sz w:val="18"/>
              </w:rPr>
            </w:pPr>
          </w:p>
        </w:tc>
      </w:tr>
      <w:tr w:rsidR="00FF56F9" w:rsidRPr="00BB5147" w14:paraId="4499B46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3067B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07C89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A8603D"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80F441"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2273143" w14:textId="77777777" w:rsidR="00FF56F9" w:rsidRPr="00BB5147" w:rsidRDefault="00FF56F9" w:rsidP="00FC38AC">
            <w:pPr>
              <w:keepNext/>
              <w:keepLines/>
              <w:spacing w:after="0"/>
              <w:jc w:val="center"/>
              <w:rPr>
                <w:rFonts w:ascii="Arial" w:hAnsi="Arial"/>
                <w:sz w:val="18"/>
              </w:rPr>
            </w:pPr>
          </w:p>
        </w:tc>
      </w:tr>
      <w:tr w:rsidR="00FF56F9" w:rsidRPr="00BB5147" w14:paraId="2032BC1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A9DD2"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75694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51A37"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1DBA41F" w14:textId="77777777" w:rsidR="00FF56F9" w:rsidRDefault="00FF56F9" w:rsidP="00FC38AC">
            <w:pPr>
              <w:keepNext/>
              <w:keepLines/>
              <w:spacing w:after="0"/>
              <w:jc w:val="center"/>
              <w:rPr>
                <w:rFonts w:ascii="Arial" w:hAnsi="Arial"/>
                <w:sz w:val="18"/>
              </w:rPr>
            </w:pPr>
            <w:r>
              <w:rPr>
                <w:rFonts w:ascii="Arial" w:hAnsi="Arial"/>
                <w:sz w:val="18"/>
              </w:rPr>
              <w:t>CA_n258R7</w:t>
            </w:r>
          </w:p>
        </w:tc>
        <w:tc>
          <w:tcPr>
            <w:tcW w:w="2290" w:type="dxa"/>
            <w:tcBorders>
              <w:top w:val="nil"/>
              <w:left w:val="single" w:sz="4" w:space="0" w:color="auto"/>
              <w:bottom w:val="single" w:sz="4" w:space="0" w:color="auto"/>
              <w:right w:val="single" w:sz="4" w:space="0" w:color="auto"/>
            </w:tcBorders>
            <w:shd w:val="clear" w:color="auto" w:fill="auto"/>
          </w:tcPr>
          <w:p w14:paraId="023401B9" w14:textId="77777777" w:rsidR="00FF56F9" w:rsidRPr="00BB5147" w:rsidRDefault="00FF56F9" w:rsidP="00FC38AC">
            <w:pPr>
              <w:keepNext/>
              <w:keepLines/>
              <w:spacing w:after="0"/>
              <w:jc w:val="center"/>
              <w:rPr>
                <w:rFonts w:ascii="Arial" w:hAnsi="Arial"/>
                <w:sz w:val="18"/>
              </w:rPr>
            </w:pPr>
          </w:p>
        </w:tc>
      </w:tr>
      <w:tr w:rsidR="00FF56F9" w:rsidRPr="00BB5147" w14:paraId="1E1D808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67C7A8"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R8</w:t>
            </w:r>
          </w:p>
          <w:p w14:paraId="0963531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76A79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D09163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40A6103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3DC854A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964B2F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3732397F"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1CD48479"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1FEAC67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B7E2C"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5B41C66"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9B25AA9"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6A4CC48F" w14:textId="77777777" w:rsidR="00FF56F9" w:rsidRPr="00BB5147" w:rsidRDefault="00FF56F9" w:rsidP="00FC38AC">
            <w:pPr>
              <w:keepNext/>
              <w:keepLines/>
              <w:spacing w:after="0"/>
              <w:jc w:val="center"/>
              <w:rPr>
                <w:rFonts w:ascii="Arial" w:hAnsi="Arial"/>
                <w:sz w:val="18"/>
              </w:rPr>
            </w:pPr>
          </w:p>
        </w:tc>
      </w:tr>
      <w:tr w:rsidR="00FF56F9" w:rsidRPr="00BB5147" w14:paraId="235588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D7DDE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68EF9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BC3352"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309A4DD"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4065E1F" w14:textId="77777777" w:rsidR="00FF56F9" w:rsidRPr="00BB5147" w:rsidRDefault="00FF56F9" w:rsidP="00FC38AC">
            <w:pPr>
              <w:keepNext/>
              <w:keepLines/>
              <w:spacing w:after="0"/>
              <w:jc w:val="center"/>
              <w:rPr>
                <w:rFonts w:ascii="Arial" w:hAnsi="Arial"/>
                <w:sz w:val="18"/>
              </w:rPr>
            </w:pPr>
          </w:p>
        </w:tc>
      </w:tr>
      <w:tr w:rsidR="00FF56F9" w:rsidRPr="00BB5147" w14:paraId="4EC1098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6A502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91140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A04B2"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352E453"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E0E1ED2" w14:textId="77777777" w:rsidR="00FF56F9" w:rsidRPr="00BB5147" w:rsidRDefault="00FF56F9" w:rsidP="00FC38AC">
            <w:pPr>
              <w:keepNext/>
              <w:keepLines/>
              <w:spacing w:after="0"/>
              <w:jc w:val="center"/>
              <w:rPr>
                <w:rFonts w:ascii="Arial" w:hAnsi="Arial"/>
                <w:sz w:val="18"/>
              </w:rPr>
            </w:pPr>
          </w:p>
        </w:tc>
      </w:tr>
      <w:tr w:rsidR="00FF56F9" w:rsidRPr="00BB5147" w14:paraId="4306736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72C1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83B3C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953E20"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B7D2120" w14:textId="77777777" w:rsidR="00FF56F9" w:rsidRDefault="00FF56F9" w:rsidP="00FC38AC">
            <w:pPr>
              <w:keepNext/>
              <w:keepLines/>
              <w:spacing w:after="0"/>
              <w:jc w:val="center"/>
              <w:rPr>
                <w:rFonts w:ascii="Arial" w:hAnsi="Arial"/>
                <w:sz w:val="18"/>
              </w:rPr>
            </w:pPr>
            <w:r>
              <w:rPr>
                <w:rFonts w:ascii="Arial" w:hAnsi="Arial"/>
                <w:sz w:val="18"/>
              </w:rPr>
              <w:t>CA_n258R8</w:t>
            </w:r>
          </w:p>
        </w:tc>
        <w:tc>
          <w:tcPr>
            <w:tcW w:w="2290" w:type="dxa"/>
            <w:tcBorders>
              <w:top w:val="nil"/>
              <w:left w:val="single" w:sz="4" w:space="0" w:color="auto"/>
              <w:bottom w:val="single" w:sz="4" w:space="0" w:color="auto"/>
              <w:right w:val="single" w:sz="4" w:space="0" w:color="auto"/>
            </w:tcBorders>
            <w:shd w:val="clear" w:color="auto" w:fill="auto"/>
          </w:tcPr>
          <w:p w14:paraId="4A6C97C0" w14:textId="77777777" w:rsidR="00FF56F9" w:rsidRPr="00BB5147" w:rsidRDefault="00FF56F9" w:rsidP="00FC38AC">
            <w:pPr>
              <w:keepNext/>
              <w:keepLines/>
              <w:spacing w:after="0"/>
              <w:jc w:val="center"/>
              <w:rPr>
                <w:rFonts w:ascii="Arial" w:hAnsi="Arial"/>
                <w:sz w:val="18"/>
              </w:rPr>
            </w:pPr>
          </w:p>
        </w:tc>
      </w:tr>
      <w:tr w:rsidR="00FF56F9" w:rsidRPr="00BB5147" w14:paraId="6F3D490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85D0F1"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R9</w:t>
            </w:r>
          </w:p>
          <w:p w14:paraId="4DAD92E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EA851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3E00618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FAB3FC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57BAA22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2DEBFC2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513618CC"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23622AC5"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080F872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1D1B7"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49749CC"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AF6FBAA"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10217975" w14:textId="77777777" w:rsidR="00FF56F9" w:rsidRPr="00BB5147" w:rsidRDefault="00FF56F9" w:rsidP="00FC38AC">
            <w:pPr>
              <w:keepNext/>
              <w:keepLines/>
              <w:spacing w:after="0"/>
              <w:jc w:val="center"/>
              <w:rPr>
                <w:rFonts w:ascii="Arial" w:hAnsi="Arial"/>
                <w:sz w:val="18"/>
              </w:rPr>
            </w:pPr>
          </w:p>
        </w:tc>
      </w:tr>
      <w:tr w:rsidR="00FF56F9" w:rsidRPr="00BB5147" w14:paraId="12A589B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27955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9917E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37B977"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2D2BFF4"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A1AD68C" w14:textId="77777777" w:rsidR="00FF56F9" w:rsidRPr="00BB5147" w:rsidRDefault="00FF56F9" w:rsidP="00FC38AC">
            <w:pPr>
              <w:keepNext/>
              <w:keepLines/>
              <w:spacing w:after="0"/>
              <w:jc w:val="center"/>
              <w:rPr>
                <w:rFonts w:ascii="Arial" w:hAnsi="Arial"/>
                <w:sz w:val="18"/>
              </w:rPr>
            </w:pPr>
          </w:p>
        </w:tc>
      </w:tr>
      <w:tr w:rsidR="00FF56F9" w:rsidRPr="00BB5147" w14:paraId="2007734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A0BE3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AE3F8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C858D7"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4050380"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F6425B5" w14:textId="77777777" w:rsidR="00FF56F9" w:rsidRPr="00BB5147" w:rsidRDefault="00FF56F9" w:rsidP="00FC38AC">
            <w:pPr>
              <w:keepNext/>
              <w:keepLines/>
              <w:spacing w:after="0"/>
              <w:jc w:val="center"/>
              <w:rPr>
                <w:rFonts w:ascii="Arial" w:hAnsi="Arial"/>
                <w:sz w:val="18"/>
              </w:rPr>
            </w:pPr>
          </w:p>
        </w:tc>
      </w:tr>
      <w:tr w:rsidR="00FF56F9" w:rsidRPr="00BB5147" w14:paraId="1987030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E8BE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9718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756817"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2271399" w14:textId="77777777" w:rsidR="00FF56F9" w:rsidRDefault="00FF56F9" w:rsidP="00FC38AC">
            <w:pPr>
              <w:keepNext/>
              <w:keepLines/>
              <w:spacing w:after="0"/>
              <w:jc w:val="center"/>
              <w:rPr>
                <w:rFonts w:ascii="Arial" w:hAnsi="Arial"/>
                <w:sz w:val="18"/>
              </w:rPr>
            </w:pPr>
            <w:r>
              <w:rPr>
                <w:rFonts w:ascii="Arial" w:hAnsi="Arial"/>
                <w:sz w:val="18"/>
              </w:rPr>
              <w:t>CA_n258R9</w:t>
            </w:r>
          </w:p>
        </w:tc>
        <w:tc>
          <w:tcPr>
            <w:tcW w:w="2290" w:type="dxa"/>
            <w:tcBorders>
              <w:top w:val="nil"/>
              <w:left w:val="single" w:sz="4" w:space="0" w:color="auto"/>
              <w:bottom w:val="single" w:sz="4" w:space="0" w:color="auto"/>
              <w:right w:val="single" w:sz="4" w:space="0" w:color="auto"/>
            </w:tcBorders>
            <w:shd w:val="clear" w:color="auto" w:fill="auto"/>
          </w:tcPr>
          <w:p w14:paraId="502794DF" w14:textId="77777777" w:rsidR="00FF56F9" w:rsidRPr="00BB5147" w:rsidRDefault="00FF56F9" w:rsidP="00FC38AC">
            <w:pPr>
              <w:keepNext/>
              <w:keepLines/>
              <w:spacing w:after="0"/>
              <w:jc w:val="center"/>
              <w:rPr>
                <w:rFonts w:ascii="Arial" w:hAnsi="Arial"/>
                <w:sz w:val="18"/>
              </w:rPr>
            </w:pPr>
          </w:p>
        </w:tc>
      </w:tr>
      <w:tr w:rsidR="00FF56F9" w:rsidRPr="00BB5147" w14:paraId="70D494B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8B2EF4"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R10</w:t>
            </w:r>
          </w:p>
          <w:p w14:paraId="55952E9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28481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3F637FC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729460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356FC9B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1C9954A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1518434"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6F498A31"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734768B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8847EA"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83B87FE"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0EDCE6A8"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4B89642B" w14:textId="77777777" w:rsidR="00FF56F9" w:rsidRPr="00BB5147" w:rsidRDefault="00FF56F9" w:rsidP="00FC38AC">
            <w:pPr>
              <w:keepNext/>
              <w:keepLines/>
              <w:spacing w:after="0"/>
              <w:jc w:val="center"/>
              <w:rPr>
                <w:rFonts w:ascii="Arial" w:hAnsi="Arial"/>
                <w:sz w:val="18"/>
              </w:rPr>
            </w:pPr>
          </w:p>
        </w:tc>
      </w:tr>
      <w:tr w:rsidR="00FF56F9" w:rsidRPr="00BB5147" w14:paraId="187DFC0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5B360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34B83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C9BC8"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E411429"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1AF2DD4" w14:textId="77777777" w:rsidR="00FF56F9" w:rsidRPr="00BB5147" w:rsidRDefault="00FF56F9" w:rsidP="00FC38AC">
            <w:pPr>
              <w:keepNext/>
              <w:keepLines/>
              <w:spacing w:after="0"/>
              <w:jc w:val="center"/>
              <w:rPr>
                <w:rFonts w:ascii="Arial" w:hAnsi="Arial"/>
                <w:sz w:val="18"/>
              </w:rPr>
            </w:pPr>
          </w:p>
        </w:tc>
      </w:tr>
      <w:tr w:rsidR="00FF56F9" w:rsidRPr="00BB5147" w14:paraId="1ED340C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B56F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8500B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78B63D"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1F3E228" w14:textId="77777777" w:rsidR="00FF56F9" w:rsidRDefault="00FF56F9" w:rsidP="00FC38AC">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437E182" w14:textId="77777777" w:rsidR="00FF56F9" w:rsidRPr="00BB5147" w:rsidRDefault="00FF56F9" w:rsidP="00FC38AC">
            <w:pPr>
              <w:keepNext/>
              <w:keepLines/>
              <w:spacing w:after="0"/>
              <w:jc w:val="center"/>
              <w:rPr>
                <w:rFonts w:ascii="Arial" w:hAnsi="Arial"/>
                <w:sz w:val="18"/>
              </w:rPr>
            </w:pPr>
          </w:p>
        </w:tc>
      </w:tr>
      <w:tr w:rsidR="00FF56F9" w:rsidRPr="00BB5147" w14:paraId="4D9BC05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69275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167FD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33D331" w14:textId="77777777" w:rsidR="00FF56F9"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339E874" w14:textId="77777777" w:rsidR="00FF56F9" w:rsidRDefault="00FF56F9" w:rsidP="00FC38AC">
            <w:pPr>
              <w:keepNext/>
              <w:keepLines/>
              <w:spacing w:after="0"/>
              <w:jc w:val="center"/>
              <w:rPr>
                <w:rFonts w:ascii="Arial" w:hAnsi="Arial"/>
                <w:sz w:val="18"/>
              </w:rPr>
            </w:pPr>
            <w:r>
              <w:rPr>
                <w:rFonts w:ascii="Arial" w:hAnsi="Arial"/>
                <w:sz w:val="18"/>
              </w:rPr>
              <w:t>CA_n258R10</w:t>
            </w:r>
          </w:p>
        </w:tc>
        <w:tc>
          <w:tcPr>
            <w:tcW w:w="2290" w:type="dxa"/>
            <w:tcBorders>
              <w:top w:val="nil"/>
              <w:left w:val="single" w:sz="4" w:space="0" w:color="auto"/>
              <w:bottom w:val="single" w:sz="4" w:space="0" w:color="auto"/>
              <w:right w:val="single" w:sz="4" w:space="0" w:color="auto"/>
            </w:tcBorders>
            <w:shd w:val="clear" w:color="auto" w:fill="auto"/>
          </w:tcPr>
          <w:p w14:paraId="5F97621C" w14:textId="77777777" w:rsidR="00FF56F9" w:rsidRPr="00BB5147" w:rsidRDefault="00FF56F9" w:rsidP="00FC38AC">
            <w:pPr>
              <w:keepNext/>
              <w:keepLines/>
              <w:spacing w:after="0"/>
              <w:jc w:val="center"/>
              <w:rPr>
                <w:rFonts w:ascii="Arial" w:hAnsi="Arial"/>
                <w:sz w:val="18"/>
              </w:rPr>
            </w:pPr>
          </w:p>
        </w:tc>
      </w:tr>
      <w:tr w:rsidR="00FF56F9" w:rsidRPr="00BB5147" w14:paraId="221F6BBF" w14:textId="77777777" w:rsidTr="00FC38AC">
        <w:trPr>
          <w:trHeight w:val="187"/>
          <w:jc w:val="center"/>
        </w:trPr>
        <w:tc>
          <w:tcPr>
            <w:tcW w:w="2534" w:type="dxa"/>
            <w:tcBorders>
              <w:left w:val="single" w:sz="4" w:space="0" w:color="auto"/>
              <w:right w:val="single" w:sz="4" w:space="0" w:color="auto"/>
            </w:tcBorders>
            <w:shd w:val="clear" w:color="auto" w:fill="auto"/>
          </w:tcPr>
          <w:p w14:paraId="6B2D9C5E"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-n26A-n78A-n258A</w:t>
            </w:r>
          </w:p>
        </w:tc>
        <w:tc>
          <w:tcPr>
            <w:tcW w:w="2511" w:type="dxa"/>
            <w:gridSpan w:val="2"/>
            <w:tcBorders>
              <w:left w:val="single" w:sz="4" w:space="0" w:color="auto"/>
              <w:right w:val="single" w:sz="4" w:space="0" w:color="auto"/>
            </w:tcBorders>
            <w:shd w:val="clear" w:color="auto" w:fill="auto"/>
          </w:tcPr>
          <w:p w14:paraId="4FD4C426" w14:textId="77777777" w:rsidR="00FF56F9" w:rsidRDefault="00FF56F9" w:rsidP="00FC38AC">
            <w:pPr>
              <w:keepNext/>
              <w:keepLines/>
              <w:spacing w:after="0"/>
              <w:jc w:val="center"/>
              <w:rPr>
                <w:rFonts w:ascii="Arial" w:hAnsi="Arial"/>
                <w:sz w:val="18"/>
              </w:rPr>
            </w:pPr>
            <w:r>
              <w:rPr>
                <w:rFonts w:ascii="Arial" w:hAnsi="Arial"/>
                <w:sz w:val="18"/>
              </w:rPr>
              <w:t>CA_n7B</w:t>
            </w:r>
          </w:p>
          <w:p w14:paraId="3075C55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312064C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42C7461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p>
          <w:p w14:paraId="71D9B13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771177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p>
          <w:p w14:paraId="589D69B9"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CA_n78A-n258A</w:t>
            </w:r>
          </w:p>
        </w:tc>
        <w:tc>
          <w:tcPr>
            <w:tcW w:w="1213" w:type="dxa"/>
            <w:tcBorders>
              <w:left w:val="single" w:sz="4" w:space="0" w:color="auto"/>
              <w:bottom w:val="single" w:sz="4" w:space="0" w:color="auto"/>
              <w:right w:val="single" w:sz="4" w:space="0" w:color="auto"/>
            </w:tcBorders>
          </w:tcPr>
          <w:p w14:paraId="29EDBAF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02A90FD"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1C090C0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60787913" w14:textId="77777777" w:rsidTr="00FC38AC">
        <w:trPr>
          <w:trHeight w:val="187"/>
          <w:jc w:val="center"/>
        </w:trPr>
        <w:tc>
          <w:tcPr>
            <w:tcW w:w="2534" w:type="dxa"/>
            <w:tcBorders>
              <w:left w:val="single" w:sz="4" w:space="0" w:color="auto"/>
              <w:right w:val="single" w:sz="4" w:space="0" w:color="auto"/>
            </w:tcBorders>
            <w:shd w:val="clear" w:color="auto" w:fill="auto"/>
          </w:tcPr>
          <w:p w14:paraId="2A7533E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D54597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F90771"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79F5265"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628A61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708F2DD" w14:textId="77777777" w:rsidTr="00FC38AC">
        <w:trPr>
          <w:trHeight w:val="187"/>
          <w:jc w:val="center"/>
        </w:trPr>
        <w:tc>
          <w:tcPr>
            <w:tcW w:w="2534" w:type="dxa"/>
            <w:tcBorders>
              <w:left w:val="single" w:sz="4" w:space="0" w:color="auto"/>
              <w:right w:val="single" w:sz="4" w:space="0" w:color="auto"/>
            </w:tcBorders>
            <w:shd w:val="clear" w:color="auto" w:fill="auto"/>
          </w:tcPr>
          <w:p w14:paraId="08C9BB00"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E17B47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72D4F5"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660766D"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3DABE8A6"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3B4E872" w14:textId="77777777" w:rsidTr="00FC38AC">
        <w:trPr>
          <w:trHeight w:val="187"/>
          <w:jc w:val="center"/>
        </w:trPr>
        <w:tc>
          <w:tcPr>
            <w:tcW w:w="2534" w:type="dxa"/>
            <w:tcBorders>
              <w:left w:val="single" w:sz="4" w:space="0" w:color="auto"/>
              <w:right w:val="single" w:sz="4" w:space="0" w:color="auto"/>
            </w:tcBorders>
            <w:shd w:val="clear" w:color="auto" w:fill="auto"/>
          </w:tcPr>
          <w:p w14:paraId="7D59B17E"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4FB2B3A"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B6450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5833294"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50, 100, 200, 400</w:t>
            </w:r>
          </w:p>
        </w:tc>
        <w:tc>
          <w:tcPr>
            <w:tcW w:w="2290" w:type="dxa"/>
            <w:tcBorders>
              <w:left w:val="single" w:sz="4" w:space="0" w:color="auto"/>
              <w:right w:val="single" w:sz="4" w:space="0" w:color="auto"/>
            </w:tcBorders>
            <w:shd w:val="clear" w:color="auto" w:fill="auto"/>
          </w:tcPr>
          <w:p w14:paraId="1538161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EE07BA4" w14:textId="77777777" w:rsidTr="00FC38AC">
        <w:trPr>
          <w:trHeight w:val="187"/>
          <w:jc w:val="center"/>
        </w:trPr>
        <w:tc>
          <w:tcPr>
            <w:tcW w:w="2534" w:type="dxa"/>
            <w:tcBorders>
              <w:left w:val="single" w:sz="4" w:space="0" w:color="auto"/>
              <w:right w:val="single" w:sz="4" w:space="0" w:color="auto"/>
            </w:tcBorders>
            <w:shd w:val="clear" w:color="auto" w:fill="auto"/>
          </w:tcPr>
          <w:p w14:paraId="6E4620B2"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B</w:t>
            </w:r>
          </w:p>
        </w:tc>
        <w:tc>
          <w:tcPr>
            <w:tcW w:w="2511" w:type="dxa"/>
            <w:gridSpan w:val="2"/>
            <w:tcBorders>
              <w:left w:val="single" w:sz="4" w:space="0" w:color="auto"/>
              <w:right w:val="single" w:sz="4" w:space="0" w:color="auto"/>
            </w:tcBorders>
            <w:shd w:val="clear" w:color="auto" w:fill="auto"/>
          </w:tcPr>
          <w:p w14:paraId="13615137" w14:textId="77777777" w:rsidR="00FF56F9" w:rsidRDefault="00FF56F9" w:rsidP="00FC38AC">
            <w:pPr>
              <w:keepNext/>
              <w:keepLines/>
              <w:spacing w:after="0"/>
              <w:jc w:val="center"/>
              <w:rPr>
                <w:rFonts w:ascii="Arial" w:hAnsi="Arial"/>
                <w:sz w:val="18"/>
              </w:rPr>
            </w:pPr>
            <w:r>
              <w:rPr>
                <w:rFonts w:ascii="Arial" w:hAnsi="Arial"/>
                <w:sz w:val="18"/>
              </w:rPr>
              <w:t>CA_n7B</w:t>
            </w:r>
          </w:p>
          <w:p w14:paraId="17756AE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0E92AAB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BABC19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/B</w:t>
            </w:r>
          </w:p>
          <w:p w14:paraId="772E7D8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D93267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/B</w:t>
            </w:r>
          </w:p>
          <w:p w14:paraId="2137B5DE"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/B</w:t>
            </w:r>
          </w:p>
          <w:p w14:paraId="7148CB2E"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CA_n258B</w:t>
            </w:r>
          </w:p>
        </w:tc>
        <w:tc>
          <w:tcPr>
            <w:tcW w:w="1213" w:type="dxa"/>
            <w:tcBorders>
              <w:left w:val="single" w:sz="4" w:space="0" w:color="auto"/>
              <w:bottom w:val="single" w:sz="4" w:space="0" w:color="auto"/>
              <w:right w:val="single" w:sz="4" w:space="0" w:color="auto"/>
            </w:tcBorders>
          </w:tcPr>
          <w:p w14:paraId="10A79322"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7C436BA"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0D7439F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25E4493E" w14:textId="77777777" w:rsidTr="00FC38AC">
        <w:trPr>
          <w:trHeight w:val="187"/>
          <w:jc w:val="center"/>
        </w:trPr>
        <w:tc>
          <w:tcPr>
            <w:tcW w:w="2534" w:type="dxa"/>
            <w:tcBorders>
              <w:left w:val="single" w:sz="4" w:space="0" w:color="auto"/>
              <w:right w:val="single" w:sz="4" w:space="0" w:color="auto"/>
            </w:tcBorders>
            <w:shd w:val="clear" w:color="auto" w:fill="auto"/>
          </w:tcPr>
          <w:p w14:paraId="44F4244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520D8F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304A6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FA346FB"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5E6E4C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E5ECA21" w14:textId="77777777" w:rsidTr="00FC38AC">
        <w:trPr>
          <w:trHeight w:val="187"/>
          <w:jc w:val="center"/>
        </w:trPr>
        <w:tc>
          <w:tcPr>
            <w:tcW w:w="2534" w:type="dxa"/>
            <w:tcBorders>
              <w:left w:val="single" w:sz="4" w:space="0" w:color="auto"/>
              <w:right w:val="single" w:sz="4" w:space="0" w:color="auto"/>
            </w:tcBorders>
            <w:shd w:val="clear" w:color="auto" w:fill="auto"/>
          </w:tcPr>
          <w:p w14:paraId="41DA8EE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8A9741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D82C7E"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B2F9AD7"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C54055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73603CC" w14:textId="77777777" w:rsidTr="00FC38AC">
        <w:trPr>
          <w:trHeight w:val="187"/>
          <w:jc w:val="center"/>
        </w:trPr>
        <w:tc>
          <w:tcPr>
            <w:tcW w:w="2534" w:type="dxa"/>
            <w:tcBorders>
              <w:left w:val="single" w:sz="4" w:space="0" w:color="auto"/>
              <w:right w:val="single" w:sz="4" w:space="0" w:color="auto"/>
            </w:tcBorders>
            <w:shd w:val="clear" w:color="auto" w:fill="auto"/>
          </w:tcPr>
          <w:p w14:paraId="257D2BCE"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E06532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B1E14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A1C4B4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CA_n258B</w:t>
            </w:r>
          </w:p>
        </w:tc>
        <w:tc>
          <w:tcPr>
            <w:tcW w:w="2290" w:type="dxa"/>
            <w:tcBorders>
              <w:left w:val="single" w:sz="4" w:space="0" w:color="auto"/>
              <w:right w:val="single" w:sz="4" w:space="0" w:color="auto"/>
            </w:tcBorders>
            <w:shd w:val="clear" w:color="auto" w:fill="auto"/>
          </w:tcPr>
          <w:p w14:paraId="6A804DD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A6CE95A" w14:textId="77777777" w:rsidTr="00FC38AC">
        <w:trPr>
          <w:trHeight w:val="187"/>
          <w:jc w:val="center"/>
        </w:trPr>
        <w:tc>
          <w:tcPr>
            <w:tcW w:w="2534" w:type="dxa"/>
            <w:tcBorders>
              <w:left w:val="single" w:sz="4" w:space="0" w:color="auto"/>
              <w:right w:val="single" w:sz="4" w:space="0" w:color="auto"/>
            </w:tcBorders>
            <w:shd w:val="clear" w:color="auto" w:fill="auto"/>
          </w:tcPr>
          <w:p w14:paraId="4E3C7DC7"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C</w:t>
            </w:r>
          </w:p>
        </w:tc>
        <w:tc>
          <w:tcPr>
            <w:tcW w:w="2511" w:type="dxa"/>
            <w:gridSpan w:val="2"/>
            <w:tcBorders>
              <w:left w:val="single" w:sz="4" w:space="0" w:color="auto"/>
              <w:right w:val="single" w:sz="4" w:space="0" w:color="auto"/>
            </w:tcBorders>
            <w:shd w:val="clear" w:color="auto" w:fill="auto"/>
          </w:tcPr>
          <w:p w14:paraId="01B21EE0" w14:textId="77777777" w:rsidR="00FF56F9" w:rsidRDefault="00FF56F9" w:rsidP="00FC38AC">
            <w:pPr>
              <w:keepNext/>
              <w:keepLines/>
              <w:spacing w:after="0"/>
              <w:jc w:val="center"/>
              <w:rPr>
                <w:rFonts w:ascii="Arial" w:hAnsi="Arial"/>
                <w:sz w:val="18"/>
              </w:rPr>
            </w:pPr>
            <w:r>
              <w:rPr>
                <w:rFonts w:ascii="Arial" w:hAnsi="Arial"/>
                <w:sz w:val="18"/>
              </w:rPr>
              <w:t>CA_n7B</w:t>
            </w:r>
          </w:p>
          <w:p w14:paraId="29573A3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1261045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EF106A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/B/C</w:t>
            </w:r>
          </w:p>
          <w:p w14:paraId="6F9813B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383973C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/B/C</w:t>
            </w:r>
          </w:p>
          <w:p w14:paraId="0F1A7AF9"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/B/C</w:t>
            </w:r>
          </w:p>
          <w:p w14:paraId="05EC5D5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CA_n258B/C</w:t>
            </w:r>
          </w:p>
        </w:tc>
        <w:tc>
          <w:tcPr>
            <w:tcW w:w="1213" w:type="dxa"/>
            <w:tcBorders>
              <w:left w:val="single" w:sz="4" w:space="0" w:color="auto"/>
              <w:bottom w:val="single" w:sz="4" w:space="0" w:color="auto"/>
              <w:right w:val="single" w:sz="4" w:space="0" w:color="auto"/>
            </w:tcBorders>
          </w:tcPr>
          <w:p w14:paraId="57C616B1"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5616BB3"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656DA55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162E3C5E" w14:textId="77777777" w:rsidTr="00FC38AC">
        <w:trPr>
          <w:trHeight w:val="187"/>
          <w:jc w:val="center"/>
        </w:trPr>
        <w:tc>
          <w:tcPr>
            <w:tcW w:w="2534" w:type="dxa"/>
            <w:tcBorders>
              <w:left w:val="single" w:sz="4" w:space="0" w:color="auto"/>
              <w:right w:val="single" w:sz="4" w:space="0" w:color="auto"/>
            </w:tcBorders>
            <w:shd w:val="clear" w:color="auto" w:fill="auto"/>
          </w:tcPr>
          <w:p w14:paraId="7F40E700"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7EAEBE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67DA6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D3255CB"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F12255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54B2604" w14:textId="77777777" w:rsidTr="00FC38AC">
        <w:trPr>
          <w:trHeight w:val="187"/>
          <w:jc w:val="center"/>
        </w:trPr>
        <w:tc>
          <w:tcPr>
            <w:tcW w:w="2534" w:type="dxa"/>
            <w:tcBorders>
              <w:left w:val="single" w:sz="4" w:space="0" w:color="auto"/>
              <w:right w:val="single" w:sz="4" w:space="0" w:color="auto"/>
            </w:tcBorders>
            <w:shd w:val="clear" w:color="auto" w:fill="auto"/>
          </w:tcPr>
          <w:p w14:paraId="06CE8E8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D3DD91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BDDBE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6A96476"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B7FEA4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A1E6656" w14:textId="77777777" w:rsidTr="00FC38AC">
        <w:trPr>
          <w:trHeight w:val="187"/>
          <w:jc w:val="center"/>
        </w:trPr>
        <w:tc>
          <w:tcPr>
            <w:tcW w:w="2534" w:type="dxa"/>
            <w:tcBorders>
              <w:left w:val="single" w:sz="4" w:space="0" w:color="auto"/>
              <w:right w:val="single" w:sz="4" w:space="0" w:color="auto"/>
            </w:tcBorders>
            <w:shd w:val="clear" w:color="auto" w:fill="auto"/>
          </w:tcPr>
          <w:p w14:paraId="3EFE563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E3DA7D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5C9741"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12382A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CA_n258C</w:t>
            </w:r>
          </w:p>
        </w:tc>
        <w:tc>
          <w:tcPr>
            <w:tcW w:w="2290" w:type="dxa"/>
            <w:tcBorders>
              <w:left w:val="single" w:sz="4" w:space="0" w:color="auto"/>
              <w:right w:val="single" w:sz="4" w:space="0" w:color="auto"/>
            </w:tcBorders>
            <w:shd w:val="clear" w:color="auto" w:fill="auto"/>
          </w:tcPr>
          <w:p w14:paraId="6A5781E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EDB85A5" w14:textId="77777777" w:rsidTr="00FC38AC">
        <w:trPr>
          <w:trHeight w:val="187"/>
          <w:jc w:val="center"/>
        </w:trPr>
        <w:tc>
          <w:tcPr>
            <w:tcW w:w="2534" w:type="dxa"/>
            <w:tcBorders>
              <w:left w:val="single" w:sz="4" w:space="0" w:color="auto"/>
              <w:right w:val="single" w:sz="4" w:space="0" w:color="auto"/>
            </w:tcBorders>
            <w:shd w:val="clear" w:color="auto" w:fill="auto"/>
          </w:tcPr>
          <w:p w14:paraId="3B48C3AA"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D</w:t>
            </w:r>
          </w:p>
        </w:tc>
        <w:tc>
          <w:tcPr>
            <w:tcW w:w="2511" w:type="dxa"/>
            <w:gridSpan w:val="2"/>
            <w:tcBorders>
              <w:left w:val="single" w:sz="4" w:space="0" w:color="auto"/>
              <w:right w:val="single" w:sz="4" w:space="0" w:color="auto"/>
            </w:tcBorders>
            <w:shd w:val="clear" w:color="auto" w:fill="auto"/>
          </w:tcPr>
          <w:p w14:paraId="7187231A" w14:textId="77777777" w:rsidR="00FF56F9" w:rsidRDefault="00FF56F9" w:rsidP="00FC38AC">
            <w:pPr>
              <w:keepNext/>
              <w:keepLines/>
              <w:spacing w:after="0"/>
              <w:jc w:val="center"/>
              <w:rPr>
                <w:rFonts w:ascii="Arial" w:hAnsi="Arial"/>
                <w:sz w:val="18"/>
              </w:rPr>
            </w:pPr>
            <w:r>
              <w:rPr>
                <w:rFonts w:ascii="Arial" w:hAnsi="Arial"/>
                <w:sz w:val="18"/>
              </w:rPr>
              <w:t>CA_n7B</w:t>
            </w:r>
          </w:p>
          <w:p w14:paraId="685A8E2F"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750D971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56A040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/D</w:t>
            </w:r>
          </w:p>
          <w:p w14:paraId="6F2A57A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670FE2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/D</w:t>
            </w:r>
          </w:p>
          <w:p w14:paraId="77D2F468"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/D</w:t>
            </w:r>
          </w:p>
          <w:p w14:paraId="72F73C9A"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CA_n258D</w:t>
            </w:r>
          </w:p>
        </w:tc>
        <w:tc>
          <w:tcPr>
            <w:tcW w:w="1213" w:type="dxa"/>
            <w:tcBorders>
              <w:left w:val="single" w:sz="4" w:space="0" w:color="auto"/>
              <w:bottom w:val="single" w:sz="4" w:space="0" w:color="auto"/>
              <w:right w:val="single" w:sz="4" w:space="0" w:color="auto"/>
            </w:tcBorders>
          </w:tcPr>
          <w:p w14:paraId="11DCE5D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26A59B9"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2500E84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7DD0D107" w14:textId="77777777" w:rsidTr="00FC38AC">
        <w:trPr>
          <w:trHeight w:val="187"/>
          <w:jc w:val="center"/>
        </w:trPr>
        <w:tc>
          <w:tcPr>
            <w:tcW w:w="2534" w:type="dxa"/>
            <w:tcBorders>
              <w:left w:val="single" w:sz="4" w:space="0" w:color="auto"/>
              <w:right w:val="single" w:sz="4" w:space="0" w:color="auto"/>
            </w:tcBorders>
            <w:shd w:val="clear" w:color="auto" w:fill="auto"/>
          </w:tcPr>
          <w:p w14:paraId="36A2D7F8"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044147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D11A9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6F660D5"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4EDB1F5"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A74AF4B" w14:textId="77777777" w:rsidTr="00FC38AC">
        <w:trPr>
          <w:trHeight w:val="187"/>
          <w:jc w:val="center"/>
        </w:trPr>
        <w:tc>
          <w:tcPr>
            <w:tcW w:w="2534" w:type="dxa"/>
            <w:tcBorders>
              <w:left w:val="single" w:sz="4" w:space="0" w:color="auto"/>
              <w:right w:val="single" w:sz="4" w:space="0" w:color="auto"/>
            </w:tcBorders>
            <w:shd w:val="clear" w:color="auto" w:fill="auto"/>
          </w:tcPr>
          <w:p w14:paraId="4EEFEF4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5BA783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A39E0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8F1E1D5"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271952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9D50F92" w14:textId="77777777" w:rsidTr="00FC38AC">
        <w:trPr>
          <w:trHeight w:val="187"/>
          <w:jc w:val="center"/>
        </w:trPr>
        <w:tc>
          <w:tcPr>
            <w:tcW w:w="2534" w:type="dxa"/>
            <w:tcBorders>
              <w:left w:val="single" w:sz="4" w:space="0" w:color="auto"/>
              <w:right w:val="single" w:sz="4" w:space="0" w:color="auto"/>
            </w:tcBorders>
            <w:shd w:val="clear" w:color="auto" w:fill="auto"/>
          </w:tcPr>
          <w:p w14:paraId="4975C92F"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6B3E0F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CB7711"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1A3BE9E"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CA_n258D</w:t>
            </w:r>
          </w:p>
        </w:tc>
        <w:tc>
          <w:tcPr>
            <w:tcW w:w="2290" w:type="dxa"/>
            <w:tcBorders>
              <w:left w:val="single" w:sz="4" w:space="0" w:color="auto"/>
              <w:right w:val="single" w:sz="4" w:space="0" w:color="auto"/>
            </w:tcBorders>
            <w:shd w:val="clear" w:color="auto" w:fill="auto"/>
          </w:tcPr>
          <w:p w14:paraId="01D4553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B02F6BD" w14:textId="77777777" w:rsidTr="00FC38AC">
        <w:trPr>
          <w:trHeight w:val="187"/>
          <w:jc w:val="center"/>
        </w:trPr>
        <w:tc>
          <w:tcPr>
            <w:tcW w:w="2534" w:type="dxa"/>
            <w:tcBorders>
              <w:left w:val="single" w:sz="4" w:space="0" w:color="auto"/>
              <w:right w:val="single" w:sz="4" w:space="0" w:color="auto"/>
            </w:tcBorders>
            <w:shd w:val="clear" w:color="auto" w:fill="auto"/>
          </w:tcPr>
          <w:p w14:paraId="0DC3200E"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E</w:t>
            </w:r>
          </w:p>
        </w:tc>
        <w:tc>
          <w:tcPr>
            <w:tcW w:w="2511" w:type="dxa"/>
            <w:gridSpan w:val="2"/>
            <w:tcBorders>
              <w:left w:val="single" w:sz="4" w:space="0" w:color="auto"/>
              <w:right w:val="single" w:sz="4" w:space="0" w:color="auto"/>
            </w:tcBorders>
            <w:shd w:val="clear" w:color="auto" w:fill="auto"/>
          </w:tcPr>
          <w:p w14:paraId="11B1734F" w14:textId="77777777" w:rsidR="00FF56F9" w:rsidRDefault="00FF56F9" w:rsidP="00FC38AC">
            <w:pPr>
              <w:keepNext/>
              <w:keepLines/>
              <w:spacing w:after="0"/>
              <w:jc w:val="center"/>
              <w:rPr>
                <w:rFonts w:ascii="Arial" w:hAnsi="Arial"/>
                <w:sz w:val="18"/>
              </w:rPr>
            </w:pPr>
            <w:r>
              <w:rPr>
                <w:rFonts w:ascii="Arial" w:hAnsi="Arial"/>
                <w:sz w:val="18"/>
              </w:rPr>
              <w:t>CA_n7B</w:t>
            </w:r>
          </w:p>
          <w:p w14:paraId="5FA1565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4B7A541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EF90CA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/D/E</w:t>
            </w:r>
          </w:p>
          <w:p w14:paraId="2367977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582ABBE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/D/E</w:t>
            </w:r>
          </w:p>
          <w:p w14:paraId="7A773035"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/D/E</w:t>
            </w:r>
          </w:p>
          <w:p w14:paraId="4981504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CA_n258D/E</w:t>
            </w:r>
          </w:p>
        </w:tc>
        <w:tc>
          <w:tcPr>
            <w:tcW w:w="1213" w:type="dxa"/>
            <w:tcBorders>
              <w:left w:val="single" w:sz="4" w:space="0" w:color="auto"/>
              <w:bottom w:val="single" w:sz="4" w:space="0" w:color="auto"/>
              <w:right w:val="single" w:sz="4" w:space="0" w:color="auto"/>
            </w:tcBorders>
          </w:tcPr>
          <w:p w14:paraId="00F254F2"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BB17984"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128FA03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0F07A550" w14:textId="77777777" w:rsidTr="00FC38AC">
        <w:trPr>
          <w:trHeight w:val="187"/>
          <w:jc w:val="center"/>
        </w:trPr>
        <w:tc>
          <w:tcPr>
            <w:tcW w:w="2534" w:type="dxa"/>
            <w:tcBorders>
              <w:left w:val="single" w:sz="4" w:space="0" w:color="auto"/>
              <w:right w:val="single" w:sz="4" w:space="0" w:color="auto"/>
            </w:tcBorders>
            <w:shd w:val="clear" w:color="auto" w:fill="auto"/>
          </w:tcPr>
          <w:p w14:paraId="2BC07B7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24C5C2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78A75A"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DB8F758"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BF5C80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6FA1EF3" w14:textId="77777777" w:rsidTr="00FC38AC">
        <w:trPr>
          <w:trHeight w:val="187"/>
          <w:jc w:val="center"/>
        </w:trPr>
        <w:tc>
          <w:tcPr>
            <w:tcW w:w="2534" w:type="dxa"/>
            <w:tcBorders>
              <w:left w:val="single" w:sz="4" w:space="0" w:color="auto"/>
              <w:right w:val="single" w:sz="4" w:space="0" w:color="auto"/>
            </w:tcBorders>
            <w:shd w:val="clear" w:color="auto" w:fill="auto"/>
          </w:tcPr>
          <w:p w14:paraId="335DAFB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C2A445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8D718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4A699F"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6C2B72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76CE7C1" w14:textId="77777777" w:rsidTr="00FC38AC">
        <w:trPr>
          <w:trHeight w:val="187"/>
          <w:jc w:val="center"/>
        </w:trPr>
        <w:tc>
          <w:tcPr>
            <w:tcW w:w="2534" w:type="dxa"/>
            <w:tcBorders>
              <w:left w:val="single" w:sz="4" w:space="0" w:color="auto"/>
              <w:right w:val="single" w:sz="4" w:space="0" w:color="auto"/>
            </w:tcBorders>
            <w:shd w:val="clear" w:color="auto" w:fill="auto"/>
          </w:tcPr>
          <w:p w14:paraId="748235CD"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256FE78"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6D2B52"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D23A79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CA_n258E</w:t>
            </w:r>
          </w:p>
        </w:tc>
        <w:tc>
          <w:tcPr>
            <w:tcW w:w="2290" w:type="dxa"/>
            <w:tcBorders>
              <w:left w:val="single" w:sz="4" w:space="0" w:color="auto"/>
              <w:right w:val="single" w:sz="4" w:space="0" w:color="auto"/>
            </w:tcBorders>
            <w:shd w:val="clear" w:color="auto" w:fill="auto"/>
          </w:tcPr>
          <w:p w14:paraId="3BE0BAD9"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447B850" w14:textId="77777777" w:rsidTr="00FC38AC">
        <w:trPr>
          <w:trHeight w:val="187"/>
          <w:jc w:val="center"/>
        </w:trPr>
        <w:tc>
          <w:tcPr>
            <w:tcW w:w="2534" w:type="dxa"/>
            <w:tcBorders>
              <w:left w:val="single" w:sz="4" w:space="0" w:color="auto"/>
              <w:right w:val="single" w:sz="4" w:space="0" w:color="auto"/>
            </w:tcBorders>
            <w:shd w:val="clear" w:color="auto" w:fill="auto"/>
          </w:tcPr>
          <w:p w14:paraId="6803B78B"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F</w:t>
            </w:r>
          </w:p>
        </w:tc>
        <w:tc>
          <w:tcPr>
            <w:tcW w:w="2511" w:type="dxa"/>
            <w:gridSpan w:val="2"/>
            <w:tcBorders>
              <w:left w:val="single" w:sz="4" w:space="0" w:color="auto"/>
              <w:right w:val="single" w:sz="4" w:space="0" w:color="auto"/>
            </w:tcBorders>
            <w:shd w:val="clear" w:color="auto" w:fill="auto"/>
          </w:tcPr>
          <w:p w14:paraId="71A546EE" w14:textId="77777777" w:rsidR="00FF56F9" w:rsidRDefault="00FF56F9" w:rsidP="00FC38AC">
            <w:pPr>
              <w:keepNext/>
              <w:keepLines/>
              <w:spacing w:after="0"/>
              <w:jc w:val="center"/>
              <w:rPr>
                <w:rFonts w:ascii="Arial" w:hAnsi="Arial"/>
                <w:sz w:val="18"/>
              </w:rPr>
            </w:pPr>
            <w:r>
              <w:rPr>
                <w:rFonts w:ascii="Arial" w:hAnsi="Arial"/>
                <w:sz w:val="18"/>
              </w:rPr>
              <w:t>CA_n7B</w:t>
            </w:r>
          </w:p>
          <w:p w14:paraId="6C9F06D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2BD5E24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4756DA5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/D/E/F</w:t>
            </w:r>
          </w:p>
          <w:p w14:paraId="6A02406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736E57C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/D/E/F</w:t>
            </w:r>
          </w:p>
          <w:p w14:paraId="6B299639"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/D/E/F</w:t>
            </w:r>
          </w:p>
          <w:p w14:paraId="35750683"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CA_n258D/E/F</w:t>
            </w:r>
          </w:p>
        </w:tc>
        <w:tc>
          <w:tcPr>
            <w:tcW w:w="1213" w:type="dxa"/>
            <w:tcBorders>
              <w:left w:val="single" w:sz="4" w:space="0" w:color="auto"/>
              <w:bottom w:val="single" w:sz="4" w:space="0" w:color="auto"/>
              <w:right w:val="single" w:sz="4" w:space="0" w:color="auto"/>
            </w:tcBorders>
          </w:tcPr>
          <w:p w14:paraId="6587A88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0593430"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1933D38E"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01CEF142" w14:textId="77777777" w:rsidTr="00FC38AC">
        <w:trPr>
          <w:trHeight w:val="187"/>
          <w:jc w:val="center"/>
        </w:trPr>
        <w:tc>
          <w:tcPr>
            <w:tcW w:w="2534" w:type="dxa"/>
            <w:tcBorders>
              <w:left w:val="single" w:sz="4" w:space="0" w:color="auto"/>
              <w:right w:val="single" w:sz="4" w:space="0" w:color="auto"/>
            </w:tcBorders>
            <w:shd w:val="clear" w:color="auto" w:fill="auto"/>
          </w:tcPr>
          <w:p w14:paraId="7E76CB1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E59750A"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EBD215"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9E7341D"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45C7172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999E2F6" w14:textId="77777777" w:rsidTr="00FC38AC">
        <w:trPr>
          <w:trHeight w:val="187"/>
          <w:jc w:val="center"/>
        </w:trPr>
        <w:tc>
          <w:tcPr>
            <w:tcW w:w="2534" w:type="dxa"/>
            <w:tcBorders>
              <w:left w:val="single" w:sz="4" w:space="0" w:color="auto"/>
              <w:right w:val="single" w:sz="4" w:space="0" w:color="auto"/>
            </w:tcBorders>
            <w:shd w:val="clear" w:color="auto" w:fill="auto"/>
          </w:tcPr>
          <w:p w14:paraId="7B0A2127"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EA6CD8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26B3D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7CE211D"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9D91F7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C0833D3" w14:textId="77777777" w:rsidTr="00FC38AC">
        <w:trPr>
          <w:trHeight w:val="187"/>
          <w:jc w:val="center"/>
        </w:trPr>
        <w:tc>
          <w:tcPr>
            <w:tcW w:w="2534" w:type="dxa"/>
            <w:tcBorders>
              <w:left w:val="single" w:sz="4" w:space="0" w:color="auto"/>
              <w:right w:val="single" w:sz="4" w:space="0" w:color="auto"/>
            </w:tcBorders>
            <w:shd w:val="clear" w:color="auto" w:fill="auto"/>
          </w:tcPr>
          <w:p w14:paraId="1FA4EE6E"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55BBD9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8421B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70E529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CA_n258F</w:t>
            </w:r>
          </w:p>
        </w:tc>
        <w:tc>
          <w:tcPr>
            <w:tcW w:w="2290" w:type="dxa"/>
            <w:tcBorders>
              <w:left w:val="single" w:sz="4" w:space="0" w:color="auto"/>
              <w:right w:val="single" w:sz="4" w:space="0" w:color="auto"/>
            </w:tcBorders>
            <w:shd w:val="clear" w:color="auto" w:fill="auto"/>
          </w:tcPr>
          <w:p w14:paraId="1B83D82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1AF3F43" w14:textId="77777777" w:rsidTr="00FC38AC">
        <w:trPr>
          <w:trHeight w:val="187"/>
          <w:jc w:val="center"/>
        </w:trPr>
        <w:tc>
          <w:tcPr>
            <w:tcW w:w="2534" w:type="dxa"/>
            <w:tcBorders>
              <w:left w:val="single" w:sz="4" w:space="0" w:color="auto"/>
              <w:right w:val="single" w:sz="4" w:space="0" w:color="auto"/>
            </w:tcBorders>
            <w:shd w:val="clear" w:color="auto" w:fill="auto"/>
          </w:tcPr>
          <w:p w14:paraId="51B8EF75"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G</w:t>
            </w:r>
          </w:p>
        </w:tc>
        <w:tc>
          <w:tcPr>
            <w:tcW w:w="2511" w:type="dxa"/>
            <w:gridSpan w:val="2"/>
            <w:tcBorders>
              <w:left w:val="single" w:sz="4" w:space="0" w:color="auto"/>
              <w:right w:val="single" w:sz="4" w:space="0" w:color="auto"/>
            </w:tcBorders>
            <w:shd w:val="clear" w:color="auto" w:fill="auto"/>
          </w:tcPr>
          <w:p w14:paraId="3EC7321F" w14:textId="77777777" w:rsidR="00FF56F9" w:rsidRDefault="00FF56F9" w:rsidP="00FC38AC">
            <w:pPr>
              <w:keepNext/>
              <w:keepLines/>
              <w:spacing w:after="0"/>
              <w:jc w:val="center"/>
              <w:rPr>
                <w:rFonts w:ascii="Arial" w:hAnsi="Arial"/>
                <w:sz w:val="18"/>
              </w:rPr>
            </w:pPr>
            <w:r>
              <w:rPr>
                <w:rFonts w:ascii="Arial" w:hAnsi="Arial"/>
                <w:sz w:val="18"/>
              </w:rPr>
              <w:t>CA_n7B</w:t>
            </w:r>
          </w:p>
          <w:p w14:paraId="7ADAA83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31739DA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3B748DC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w:t>
            </w:r>
          </w:p>
          <w:p w14:paraId="016ED66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14248E4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w:t>
            </w:r>
          </w:p>
          <w:p w14:paraId="5973179A"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w:t>
            </w:r>
          </w:p>
          <w:p w14:paraId="2F5D642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CA_n258G</w:t>
            </w:r>
          </w:p>
        </w:tc>
        <w:tc>
          <w:tcPr>
            <w:tcW w:w="1213" w:type="dxa"/>
            <w:tcBorders>
              <w:left w:val="single" w:sz="4" w:space="0" w:color="auto"/>
              <w:bottom w:val="single" w:sz="4" w:space="0" w:color="auto"/>
              <w:right w:val="single" w:sz="4" w:space="0" w:color="auto"/>
            </w:tcBorders>
          </w:tcPr>
          <w:p w14:paraId="2CD8B97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14FB6AB"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A1F6695"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06126A44" w14:textId="77777777" w:rsidTr="00FC38AC">
        <w:trPr>
          <w:trHeight w:val="187"/>
          <w:jc w:val="center"/>
        </w:trPr>
        <w:tc>
          <w:tcPr>
            <w:tcW w:w="2534" w:type="dxa"/>
            <w:tcBorders>
              <w:left w:val="single" w:sz="4" w:space="0" w:color="auto"/>
              <w:right w:val="single" w:sz="4" w:space="0" w:color="auto"/>
            </w:tcBorders>
            <w:shd w:val="clear" w:color="auto" w:fill="auto"/>
          </w:tcPr>
          <w:p w14:paraId="1B1AE514"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1D2EDC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F8F05E"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02A1067"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8C4197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A00A497" w14:textId="77777777" w:rsidTr="00FC38AC">
        <w:trPr>
          <w:trHeight w:val="187"/>
          <w:jc w:val="center"/>
        </w:trPr>
        <w:tc>
          <w:tcPr>
            <w:tcW w:w="2534" w:type="dxa"/>
            <w:tcBorders>
              <w:left w:val="single" w:sz="4" w:space="0" w:color="auto"/>
              <w:right w:val="single" w:sz="4" w:space="0" w:color="auto"/>
            </w:tcBorders>
            <w:shd w:val="clear" w:color="auto" w:fill="auto"/>
          </w:tcPr>
          <w:p w14:paraId="0B83595F"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9083A7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B901B0"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38297D3"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2407602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BA710C0" w14:textId="77777777" w:rsidTr="00FC38AC">
        <w:trPr>
          <w:trHeight w:val="187"/>
          <w:jc w:val="center"/>
        </w:trPr>
        <w:tc>
          <w:tcPr>
            <w:tcW w:w="2534" w:type="dxa"/>
            <w:tcBorders>
              <w:left w:val="single" w:sz="4" w:space="0" w:color="auto"/>
              <w:right w:val="single" w:sz="4" w:space="0" w:color="auto"/>
            </w:tcBorders>
            <w:shd w:val="clear" w:color="auto" w:fill="auto"/>
          </w:tcPr>
          <w:p w14:paraId="15B70854"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9C73F5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D557E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29AF3D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CA_n258G</w:t>
            </w:r>
          </w:p>
        </w:tc>
        <w:tc>
          <w:tcPr>
            <w:tcW w:w="2290" w:type="dxa"/>
            <w:tcBorders>
              <w:left w:val="single" w:sz="4" w:space="0" w:color="auto"/>
              <w:right w:val="single" w:sz="4" w:space="0" w:color="auto"/>
            </w:tcBorders>
            <w:shd w:val="clear" w:color="auto" w:fill="auto"/>
          </w:tcPr>
          <w:p w14:paraId="2D8969A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8F222C6" w14:textId="77777777" w:rsidTr="00FC38AC">
        <w:trPr>
          <w:trHeight w:val="187"/>
          <w:jc w:val="center"/>
        </w:trPr>
        <w:tc>
          <w:tcPr>
            <w:tcW w:w="2534" w:type="dxa"/>
            <w:tcBorders>
              <w:left w:val="single" w:sz="4" w:space="0" w:color="auto"/>
              <w:right w:val="single" w:sz="4" w:space="0" w:color="auto"/>
            </w:tcBorders>
            <w:shd w:val="clear" w:color="auto" w:fill="auto"/>
          </w:tcPr>
          <w:p w14:paraId="233A4A80"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H</w:t>
            </w:r>
          </w:p>
        </w:tc>
        <w:tc>
          <w:tcPr>
            <w:tcW w:w="2511" w:type="dxa"/>
            <w:gridSpan w:val="2"/>
            <w:tcBorders>
              <w:left w:val="single" w:sz="4" w:space="0" w:color="auto"/>
              <w:right w:val="single" w:sz="4" w:space="0" w:color="auto"/>
            </w:tcBorders>
            <w:shd w:val="clear" w:color="auto" w:fill="auto"/>
          </w:tcPr>
          <w:p w14:paraId="0E48E58C" w14:textId="77777777" w:rsidR="00FF56F9" w:rsidRDefault="00FF56F9" w:rsidP="00FC38AC">
            <w:pPr>
              <w:keepNext/>
              <w:keepLines/>
              <w:spacing w:after="0"/>
              <w:jc w:val="center"/>
              <w:rPr>
                <w:rFonts w:ascii="Arial" w:hAnsi="Arial"/>
                <w:sz w:val="18"/>
              </w:rPr>
            </w:pPr>
            <w:r>
              <w:rPr>
                <w:rFonts w:ascii="Arial" w:hAnsi="Arial"/>
                <w:sz w:val="18"/>
              </w:rPr>
              <w:t>CA_n7B</w:t>
            </w:r>
          </w:p>
          <w:p w14:paraId="1D9AE58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A654D2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7B4EBA5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w:t>
            </w:r>
          </w:p>
          <w:p w14:paraId="164EC91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6786119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w:t>
            </w:r>
          </w:p>
          <w:p w14:paraId="1D5E70BB"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w:t>
            </w:r>
          </w:p>
          <w:p w14:paraId="4B176E5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CA_n258G/H</w:t>
            </w:r>
          </w:p>
        </w:tc>
        <w:tc>
          <w:tcPr>
            <w:tcW w:w="1213" w:type="dxa"/>
            <w:tcBorders>
              <w:left w:val="single" w:sz="4" w:space="0" w:color="auto"/>
              <w:bottom w:val="single" w:sz="4" w:space="0" w:color="auto"/>
              <w:right w:val="single" w:sz="4" w:space="0" w:color="auto"/>
            </w:tcBorders>
          </w:tcPr>
          <w:p w14:paraId="5CF16A4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487221A"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F34000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22E1244F" w14:textId="77777777" w:rsidTr="00FC38AC">
        <w:trPr>
          <w:trHeight w:val="187"/>
          <w:jc w:val="center"/>
        </w:trPr>
        <w:tc>
          <w:tcPr>
            <w:tcW w:w="2534" w:type="dxa"/>
            <w:tcBorders>
              <w:left w:val="single" w:sz="4" w:space="0" w:color="auto"/>
              <w:right w:val="single" w:sz="4" w:space="0" w:color="auto"/>
            </w:tcBorders>
            <w:shd w:val="clear" w:color="auto" w:fill="auto"/>
          </w:tcPr>
          <w:p w14:paraId="0C2CE70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1A82DB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EDCEF2"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D28E61F"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510DC5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5EACC81" w14:textId="77777777" w:rsidTr="00FC38AC">
        <w:trPr>
          <w:trHeight w:val="187"/>
          <w:jc w:val="center"/>
        </w:trPr>
        <w:tc>
          <w:tcPr>
            <w:tcW w:w="2534" w:type="dxa"/>
            <w:tcBorders>
              <w:left w:val="single" w:sz="4" w:space="0" w:color="auto"/>
              <w:right w:val="single" w:sz="4" w:space="0" w:color="auto"/>
            </w:tcBorders>
            <w:shd w:val="clear" w:color="auto" w:fill="auto"/>
          </w:tcPr>
          <w:p w14:paraId="323AC18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31FB8F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08339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CB05A30"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480A29B"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39C249C" w14:textId="77777777" w:rsidTr="00FC38AC">
        <w:trPr>
          <w:trHeight w:val="187"/>
          <w:jc w:val="center"/>
        </w:trPr>
        <w:tc>
          <w:tcPr>
            <w:tcW w:w="2534" w:type="dxa"/>
            <w:tcBorders>
              <w:left w:val="single" w:sz="4" w:space="0" w:color="auto"/>
              <w:right w:val="single" w:sz="4" w:space="0" w:color="auto"/>
            </w:tcBorders>
            <w:shd w:val="clear" w:color="auto" w:fill="auto"/>
          </w:tcPr>
          <w:p w14:paraId="2BB4538C"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FF5DDC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4AE74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298490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CA_n258H</w:t>
            </w:r>
          </w:p>
        </w:tc>
        <w:tc>
          <w:tcPr>
            <w:tcW w:w="2290" w:type="dxa"/>
            <w:tcBorders>
              <w:left w:val="single" w:sz="4" w:space="0" w:color="auto"/>
              <w:right w:val="single" w:sz="4" w:space="0" w:color="auto"/>
            </w:tcBorders>
            <w:shd w:val="clear" w:color="auto" w:fill="auto"/>
          </w:tcPr>
          <w:p w14:paraId="7736FD3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E3A0E7B" w14:textId="77777777" w:rsidTr="00FC38AC">
        <w:trPr>
          <w:trHeight w:val="187"/>
          <w:jc w:val="center"/>
        </w:trPr>
        <w:tc>
          <w:tcPr>
            <w:tcW w:w="2534" w:type="dxa"/>
            <w:tcBorders>
              <w:left w:val="single" w:sz="4" w:space="0" w:color="auto"/>
              <w:right w:val="single" w:sz="4" w:space="0" w:color="auto"/>
            </w:tcBorders>
            <w:shd w:val="clear" w:color="auto" w:fill="auto"/>
          </w:tcPr>
          <w:p w14:paraId="6835260C"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I</w:t>
            </w:r>
          </w:p>
        </w:tc>
        <w:tc>
          <w:tcPr>
            <w:tcW w:w="2511" w:type="dxa"/>
            <w:gridSpan w:val="2"/>
            <w:tcBorders>
              <w:left w:val="single" w:sz="4" w:space="0" w:color="auto"/>
              <w:right w:val="single" w:sz="4" w:space="0" w:color="auto"/>
            </w:tcBorders>
            <w:shd w:val="clear" w:color="auto" w:fill="auto"/>
          </w:tcPr>
          <w:p w14:paraId="5A018F19" w14:textId="77777777" w:rsidR="00FF56F9" w:rsidRDefault="00FF56F9" w:rsidP="00FC38AC">
            <w:pPr>
              <w:keepNext/>
              <w:keepLines/>
              <w:spacing w:after="0"/>
              <w:jc w:val="center"/>
              <w:rPr>
                <w:rFonts w:ascii="Arial" w:hAnsi="Arial"/>
                <w:sz w:val="18"/>
              </w:rPr>
            </w:pPr>
            <w:r>
              <w:rPr>
                <w:rFonts w:ascii="Arial" w:hAnsi="Arial"/>
                <w:sz w:val="18"/>
              </w:rPr>
              <w:t>CA_n7B</w:t>
            </w:r>
          </w:p>
          <w:p w14:paraId="08DB8BC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698DEEA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0509D16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64B2B6CD"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371BCFA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0F948AD"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3665F1F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000121E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67F1840"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14D22DF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2BEE0A5A" w14:textId="77777777" w:rsidTr="00FC38AC">
        <w:trPr>
          <w:trHeight w:val="187"/>
          <w:jc w:val="center"/>
        </w:trPr>
        <w:tc>
          <w:tcPr>
            <w:tcW w:w="2534" w:type="dxa"/>
            <w:tcBorders>
              <w:left w:val="single" w:sz="4" w:space="0" w:color="auto"/>
              <w:right w:val="single" w:sz="4" w:space="0" w:color="auto"/>
            </w:tcBorders>
            <w:shd w:val="clear" w:color="auto" w:fill="auto"/>
          </w:tcPr>
          <w:p w14:paraId="744A75E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799E40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CCC020"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AF34338"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166B30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B5782D0" w14:textId="77777777" w:rsidTr="00FC38AC">
        <w:trPr>
          <w:trHeight w:val="187"/>
          <w:jc w:val="center"/>
        </w:trPr>
        <w:tc>
          <w:tcPr>
            <w:tcW w:w="2534" w:type="dxa"/>
            <w:tcBorders>
              <w:left w:val="single" w:sz="4" w:space="0" w:color="auto"/>
              <w:right w:val="single" w:sz="4" w:space="0" w:color="auto"/>
            </w:tcBorders>
            <w:shd w:val="clear" w:color="auto" w:fill="auto"/>
          </w:tcPr>
          <w:p w14:paraId="660FE22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A62F81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D52823"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7171A6"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021CA3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E2CA049" w14:textId="77777777" w:rsidTr="00FC38AC">
        <w:trPr>
          <w:trHeight w:val="187"/>
          <w:jc w:val="center"/>
        </w:trPr>
        <w:tc>
          <w:tcPr>
            <w:tcW w:w="2534" w:type="dxa"/>
            <w:tcBorders>
              <w:left w:val="single" w:sz="4" w:space="0" w:color="auto"/>
              <w:right w:val="single" w:sz="4" w:space="0" w:color="auto"/>
            </w:tcBorders>
            <w:shd w:val="clear" w:color="auto" w:fill="auto"/>
          </w:tcPr>
          <w:p w14:paraId="27422F7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122DFA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EA450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367356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CA_n258I</w:t>
            </w:r>
          </w:p>
        </w:tc>
        <w:tc>
          <w:tcPr>
            <w:tcW w:w="2290" w:type="dxa"/>
            <w:tcBorders>
              <w:left w:val="single" w:sz="4" w:space="0" w:color="auto"/>
              <w:right w:val="single" w:sz="4" w:space="0" w:color="auto"/>
            </w:tcBorders>
            <w:shd w:val="clear" w:color="auto" w:fill="auto"/>
          </w:tcPr>
          <w:p w14:paraId="1979513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FBE964C" w14:textId="77777777" w:rsidTr="00FC38AC">
        <w:trPr>
          <w:trHeight w:val="187"/>
          <w:jc w:val="center"/>
        </w:trPr>
        <w:tc>
          <w:tcPr>
            <w:tcW w:w="2534" w:type="dxa"/>
            <w:tcBorders>
              <w:left w:val="single" w:sz="4" w:space="0" w:color="auto"/>
              <w:right w:val="single" w:sz="4" w:space="0" w:color="auto"/>
            </w:tcBorders>
            <w:shd w:val="clear" w:color="auto" w:fill="auto"/>
          </w:tcPr>
          <w:p w14:paraId="710E0867" w14:textId="77777777" w:rsidR="00FF56F9" w:rsidRPr="00BB5147"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J</w:t>
            </w:r>
          </w:p>
        </w:tc>
        <w:tc>
          <w:tcPr>
            <w:tcW w:w="2511" w:type="dxa"/>
            <w:gridSpan w:val="2"/>
            <w:tcBorders>
              <w:left w:val="single" w:sz="4" w:space="0" w:color="auto"/>
              <w:right w:val="single" w:sz="4" w:space="0" w:color="auto"/>
            </w:tcBorders>
            <w:shd w:val="clear" w:color="auto" w:fill="auto"/>
          </w:tcPr>
          <w:p w14:paraId="4265493C" w14:textId="77777777" w:rsidR="00FF56F9" w:rsidRDefault="00FF56F9" w:rsidP="00FC38AC">
            <w:pPr>
              <w:keepNext/>
              <w:keepLines/>
              <w:spacing w:after="0"/>
              <w:jc w:val="center"/>
              <w:rPr>
                <w:rFonts w:ascii="Arial" w:hAnsi="Arial"/>
                <w:sz w:val="18"/>
              </w:rPr>
            </w:pPr>
            <w:r>
              <w:rPr>
                <w:rFonts w:ascii="Arial" w:hAnsi="Arial"/>
                <w:sz w:val="18"/>
              </w:rPr>
              <w:t>CA_n7B</w:t>
            </w:r>
          </w:p>
          <w:p w14:paraId="42B7595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0EEB309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FB36CA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515C99D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6887808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315AEC06"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081D7D5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6E5F5B2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B390FD5"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721336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0</w:t>
            </w:r>
          </w:p>
        </w:tc>
      </w:tr>
      <w:tr w:rsidR="00FF56F9" w:rsidRPr="00BB5147" w14:paraId="71CFA322" w14:textId="77777777" w:rsidTr="00FC38AC">
        <w:trPr>
          <w:trHeight w:val="187"/>
          <w:jc w:val="center"/>
        </w:trPr>
        <w:tc>
          <w:tcPr>
            <w:tcW w:w="2534" w:type="dxa"/>
            <w:tcBorders>
              <w:left w:val="single" w:sz="4" w:space="0" w:color="auto"/>
              <w:right w:val="single" w:sz="4" w:space="0" w:color="auto"/>
            </w:tcBorders>
            <w:shd w:val="clear" w:color="auto" w:fill="auto"/>
          </w:tcPr>
          <w:p w14:paraId="1D988FD8"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0D307B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DBE4C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0E566D7"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BA7074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55C3E8E" w14:textId="77777777" w:rsidTr="00FC38AC">
        <w:trPr>
          <w:trHeight w:val="187"/>
          <w:jc w:val="center"/>
        </w:trPr>
        <w:tc>
          <w:tcPr>
            <w:tcW w:w="2534" w:type="dxa"/>
            <w:tcBorders>
              <w:left w:val="single" w:sz="4" w:space="0" w:color="auto"/>
              <w:right w:val="single" w:sz="4" w:space="0" w:color="auto"/>
            </w:tcBorders>
            <w:shd w:val="clear" w:color="auto" w:fill="auto"/>
          </w:tcPr>
          <w:p w14:paraId="45B235D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0C8D89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2AF8D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F9A43D3"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6C28D40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360B387" w14:textId="77777777" w:rsidTr="00FC38AC">
        <w:trPr>
          <w:trHeight w:val="187"/>
          <w:jc w:val="center"/>
        </w:trPr>
        <w:tc>
          <w:tcPr>
            <w:tcW w:w="2534" w:type="dxa"/>
            <w:tcBorders>
              <w:left w:val="single" w:sz="4" w:space="0" w:color="auto"/>
              <w:right w:val="single" w:sz="4" w:space="0" w:color="auto"/>
            </w:tcBorders>
            <w:shd w:val="clear" w:color="auto" w:fill="auto"/>
          </w:tcPr>
          <w:p w14:paraId="6ED8B835"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B1FB56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7E01E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F1C1FE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CA_n258J</w:t>
            </w:r>
          </w:p>
        </w:tc>
        <w:tc>
          <w:tcPr>
            <w:tcW w:w="2290" w:type="dxa"/>
            <w:tcBorders>
              <w:left w:val="single" w:sz="4" w:space="0" w:color="auto"/>
              <w:right w:val="single" w:sz="4" w:space="0" w:color="auto"/>
            </w:tcBorders>
            <w:shd w:val="clear" w:color="auto" w:fill="auto"/>
          </w:tcPr>
          <w:p w14:paraId="6501066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9ADE759" w14:textId="77777777" w:rsidTr="00FC38AC">
        <w:trPr>
          <w:trHeight w:val="187"/>
          <w:jc w:val="center"/>
        </w:trPr>
        <w:tc>
          <w:tcPr>
            <w:tcW w:w="2534" w:type="dxa"/>
            <w:tcBorders>
              <w:left w:val="single" w:sz="4" w:space="0" w:color="auto"/>
              <w:right w:val="single" w:sz="4" w:space="0" w:color="auto"/>
            </w:tcBorders>
            <w:shd w:val="clear" w:color="auto" w:fill="auto"/>
          </w:tcPr>
          <w:p w14:paraId="5FD42EC3"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K</w:t>
            </w:r>
          </w:p>
          <w:p w14:paraId="6A12DE4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0E567A2" w14:textId="77777777" w:rsidR="00FF56F9" w:rsidRDefault="00FF56F9" w:rsidP="00FC38AC">
            <w:pPr>
              <w:keepNext/>
              <w:keepLines/>
              <w:spacing w:after="0"/>
              <w:jc w:val="center"/>
              <w:rPr>
                <w:rFonts w:ascii="Arial" w:hAnsi="Arial"/>
                <w:sz w:val="18"/>
              </w:rPr>
            </w:pPr>
            <w:r>
              <w:rPr>
                <w:rFonts w:ascii="Arial" w:hAnsi="Arial"/>
                <w:sz w:val="18"/>
              </w:rPr>
              <w:t>CA_n7B</w:t>
            </w:r>
          </w:p>
          <w:p w14:paraId="2BC5B40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A975178"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7A1D50E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51B5350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2FC07E0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06AE96C7"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72DAFC6C"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CA_n258G/H/I</w:t>
            </w:r>
          </w:p>
          <w:p w14:paraId="5612BAE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996A4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38E8294"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4D34335E"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66A3818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2362144" w14:textId="77777777" w:rsidTr="00FC38AC">
        <w:trPr>
          <w:trHeight w:val="187"/>
          <w:jc w:val="center"/>
        </w:trPr>
        <w:tc>
          <w:tcPr>
            <w:tcW w:w="2534" w:type="dxa"/>
            <w:tcBorders>
              <w:left w:val="single" w:sz="4" w:space="0" w:color="auto"/>
              <w:right w:val="single" w:sz="4" w:space="0" w:color="auto"/>
            </w:tcBorders>
            <w:shd w:val="clear" w:color="auto" w:fill="auto"/>
          </w:tcPr>
          <w:p w14:paraId="0F91151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BE3632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5EDD4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B5BC308"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3A560CC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366B717" w14:textId="77777777" w:rsidTr="00FC38AC">
        <w:trPr>
          <w:trHeight w:val="187"/>
          <w:jc w:val="center"/>
        </w:trPr>
        <w:tc>
          <w:tcPr>
            <w:tcW w:w="2534" w:type="dxa"/>
            <w:tcBorders>
              <w:left w:val="single" w:sz="4" w:space="0" w:color="auto"/>
              <w:right w:val="single" w:sz="4" w:space="0" w:color="auto"/>
            </w:tcBorders>
            <w:shd w:val="clear" w:color="auto" w:fill="auto"/>
          </w:tcPr>
          <w:p w14:paraId="41A6ECC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BD6FF5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0E6D0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E7A20EE"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6E4E0D7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9C62815" w14:textId="77777777" w:rsidTr="00FC38AC">
        <w:trPr>
          <w:trHeight w:val="187"/>
          <w:jc w:val="center"/>
        </w:trPr>
        <w:tc>
          <w:tcPr>
            <w:tcW w:w="2534" w:type="dxa"/>
            <w:tcBorders>
              <w:left w:val="single" w:sz="4" w:space="0" w:color="auto"/>
              <w:right w:val="single" w:sz="4" w:space="0" w:color="auto"/>
            </w:tcBorders>
            <w:shd w:val="clear" w:color="auto" w:fill="auto"/>
          </w:tcPr>
          <w:p w14:paraId="568ABDC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39E6B2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80BEE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928B60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CA_n258K</w:t>
            </w:r>
          </w:p>
        </w:tc>
        <w:tc>
          <w:tcPr>
            <w:tcW w:w="2290" w:type="dxa"/>
            <w:tcBorders>
              <w:left w:val="single" w:sz="4" w:space="0" w:color="auto"/>
              <w:right w:val="single" w:sz="4" w:space="0" w:color="auto"/>
            </w:tcBorders>
            <w:shd w:val="clear" w:color="auto" w:fill="auto"/>
          </w:tcPr>
          <w:p w14:paraId="09DC0C0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ABE855C" w14:textId="77777777" w:rsidTr="00FC38AC">
        <w:trPr>
          <w:trHeight w:val="187"/>
          <w:jc w:val="center"/>
        </w:trPr>
        <w:tc>
          <w:tcPr>
            <w:tcW w:w="2534" w:type="dxa"/>
            <w:tcBorders>
              <w:left w:val="single" w:sz="4" w:space="0" w:color="auto"/>
              <w:right w:val="single" w:sz="4" w:space="0" w:color="auto"/>
            </w:tcBorders>
            <w:shd w:val="clear" w:color="auto" w:fill="auto"/>
          </w:tcPr>
          <w:p w14:paraId="21FC88AB"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L</w:t>
            </w:r>
          </w:p>
          <w:p w14:paraId="7013D63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40D2058" w14:textId="77777777" w:rsidR="00FF56F9" w:rsidRDefault="00FF56F9" w:rsidP="00FC38AC">
            <w:pPr>
              <w:keepNext/>
              <w:keepLines/>
              <w:spacing w:after="0"/>
              <w:jc w:val="center"/>
              <w:rPr>
                <w:rFonts w:ascii="Arial" w:hAnsi="Arial"/>
                <w:sz w:val="18"/>
              </w:rPr>
            </w:pPr>
            <w:r>
              <w:rPr>
                <w:rFonts w:ascii="Arial" w:hAnsi="Arial"/>
                <w:sz w:val="18"/>
              </w:rPr>
              <w:t>CA_n7B</w:t>
            </w:r>
          </w:p>
          <w:p w14:paraId="469EA44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4F10857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47DC177E"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617E15A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3D10F86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F15D690"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13D54209"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CA_n258G/H/I</w:t>
            </w:r>
          </w:p>
          <w:p w14:paraId="7753001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36CA92"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F060BA5"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65F99327"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328F33A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D316832" w14:textId="77777777" w:rsidTr="00FC38AC">
        <w:trPr>
          <w:trHeight w:val="187"/>
          <w:jc w:val="center"/>
        </w:trPr>
        <w:tc>
          <w:tcPr>
            <w:tcW w:w="2534" w:type="dxa"/>
            <w:tcBorders>
              <w:left w:val="single" w:sz="4" w:space="0" w:color="auto"/>
              <w:right w:val="single" w:sz="4" w:space="0" w:color="auto"/>
            </w:tcBorders>
            <w:shd w:val="clear" w:color="auto" w:fill="auto"/>
          </w:tcPr>
          <w:p w14:paraId="3A0EEA85"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947D0D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2306B2"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1C49E8C"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F03506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A758E36" w14:textId="77777777" w:rsidTr="00FC38AC">
        <w:trPr>
          <w:trHeight w:val="187"/>
          <w:jc w:val="center"/>
        </w:trPr>
        <w:tc>
          <w:tcPr>
            <w:tcW w:w="2534" w:type="dxa"/>
            <w:tcBorders>
              <w:left w:val="single" w:sz="4" w:space="0" w:color="auto"/>
              <w:right w:val="single" w:sz="4" w:space="0" w:color="auto"/>
            </w:tcBorders>
            <w:shd w:val="clear" w:color="auto" w:fill="auto"/>
          </w:tcPr>
          <w:p w14:paraId="4B77370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786105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2D671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D8D1DF"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35F81CC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E068EAE" w14:textId="77777777" w:rsidTr="00FC38AC">
        <w:trPr>
          <w:trHeight w:val="187"/>
          <w:jc w:val="center"/>
        </w:trPr>
        <w:tc>
          <w:tcPr>
            <w:tcW w:w="2534" w:type="dxa"/>
            <w:tcBorders>
              <w:left w:val="single" w:sz="4" w:space="0" w:color="auto"/>
              <w:right w:val="single" w:sz="4" w:space="0" w:color="auto"/>
            </w:tcBorders>
            <w:shd w:val="clear" w:color="auto" w:fill="auto"/>
          </w:tcPr>
          <w:p w14:paraId="5ADD67C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AE27BE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B750F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CAAC343"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CA_n258L</w:t>
            </w:r>
          </w:p>
        </w:tc>
        <w:tc>
          <w:tcPr>
            <w:tcW w:w="2290" w:type="dxa"/>
            <w:tcBorders>
              <w:left w:val="single" w:sz="4" w:space="0" w:color="auto"/>
              <w:right w:val="single" w:sz="4" w:space="0" w:color="auto"/>
            </w:tcBorders>
            <w:shd w:val="clear" w:color="auto" w:fill="auto"/>
          </w:tcPr>
          <w:p w14:paraId="1E11DAE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A3C238A" w14:textId="77777777" w:rsidTr="00FC38AC">
        <w:trPr>
          <w:trHeight w:val="187"/>
          <w:jc w:val="center"/>
        </w:trPr>
        <w:tc>
          <w:tcPr>
            <w:tcW w:w="2534" w:type="dxa"/>
            <w:tcBorders>
              <w:left w:val="single" w:sz="4" w:space="0" w:color="auto"/>
              <w:right w:val="single" w:sz="4" w:space="0" w:color="auto"/>
            </w:tcBorders>
            <w:shd w:val="clear" w:color="auto" w:fill="auto"/>
          </w:tcPr>
          <w:p w14:paraId="4C9C71BE"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M</w:t>
            </w:r>
          </w:p>
          <w:p w14:paraId="28C45945"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FA17E57" w14:textId="77777777" w:rsidR="00FF56F9" w:rsidRDefault="00FF56F9" w:rsidP="00FC38AC">
            <w:pPr>
              <w:keepNext/>
              <w:keepLines/>
              <w:spacing w:after="0"/>
              <w:jc w:val="center"/>
              <w:rPr>
                <w:rFonts w:ascii="Arial" w:hAnsi="Arial"/>
                <w:sz w:val="18"/>
              </w:rPr>
            </w:pPr>
            <w:r>
              <w:rPr>
                <w:rFonts w:ascii="Arial" w:hAnsi="Arial"/>
                <w:sz w:val="18"/>
              </w:rPr>
              <w:t>CA_n7B</w:t>
            </w:r>
          </w:p>
          <w:p w14:paraId="4178940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49D3311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460E74A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339E00D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F92E73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51BDCC4D"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79538833"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CA_n258G/H/I</w:t>
            </w:r>
          </w:p>
          <w:p w14:paraId="149D11C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ECB1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A82111C"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6AD7649E"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643BEE91"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FE4E299" w14:textId="77777777" w:rsidTr="00FC38AC">
        <w:trPr>
          <w:trHeight w:val="187"/>
          <w:jc w:val="center"/>
        </w:trPr>
        <w:tc>
          <w:tcPr>
            <w:tcW w:w="2534" w:type="dxa"/>
            <w:tcBorders>
              <w:left w:val="single" w:sz="4" w:space="0" w:color="auto"/>
              <w:right w:val="single" w:sz="4" w:space="0" w:color="auto"/>
            </w:tcBorders>
            <w:shd w:val="clear" w:color="auto" w:fill="auto"/>
          </w:tcPr>
          <w:p w14:paraId="202C506F"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F1669F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ED33E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BECFDB6"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6DCDEC0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A77C842" w14:textId="77777777" w:rsidTr="00FC38AC">
        <w:trPr>
          <w:trHeight w:val="187"/>
          <w:jc w:val="center"/>
        </w:trPr>
        <w:tc>
          <w:tcPr>
            <w:tcW w:w="2534" w:type="dxa"/>
            <w:tcBorders>
              <w:left w:val="single" w:sz="4" w:space="0" w:color="auto"/>
              <w:right w:val="single" w:sz="4" w:space="0" w:color="auto"/>
            </w:tcBorders>
            <w:shd w:val="clear" w:color="auto" w:fill="auto"/>
          </w:tcPr>
          <w:p w14:paraId="5AD5CC7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710E21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BF754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50349EF"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A383C8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D202A04" w14:textId="77777777" w:rsidTr="00FC38AC">
        <w:trPr>
          <w:trHeight w:val="187"/>
          <w:jc w:val="center"/>
        </w:trPr>
        <w:tc>
          <w:tcPr>
            <w:tcW w:w="2534" w:type="dxa"/>
            <w:tcBorders>
              <w:left w:val="single" w:sz="4" w:space="0" w:color="auto"/>
              <w:right w:val="single" w:sz="4" w:space="0" w:color="auto"/>
            </w:tcBorders>
            <w:shd w:val="clear" w:color="auto" w:fill="auto"/>
          </w:tcPr>
          <w:p w14:paraId="604A806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52D46D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0361E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DCF8C71"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CA_n258M</w:t>
            </w:r>
          </w:p>
        </w:tc>
        <w:tc>
          <w:tcPr>
            <w:tcW w:w="2290" w:type="dxa"/>
            <w:tcBorders>
              <w:left w:val="single" w:sz="4" w:space="0" w:color="auto"/>
              <w:right w:val="single" w:sz="4" w:space="0" w:color="auto"/>
            </w:tcBorders>
            <w:shd w:val="clear" w:color="auto" w:fill="auto"/>
          </w:tcPr>
          <w:p w14:paraId="1E4BCDBA"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5DEE2FC" w14:textId="77777777" w:rsidTr="00FC38AC">
        <w:trPr>
          <w:trHeight w:val="187"/>
          <w:jc w:val="center"/>
        </w:trPr>
        <w:tc>
          <w:tcPr>
            <w:tcW w:w="2534" w:type="dxa"/>
            <w:tcBorders>
              <w:left w:val="single" w:sz="4" w:space="0" w:color="auto"/>
              <w:right w:val="single" w:sz="4" w:space="0" w:color="auto"/>
            </w:tcBorders>
            <w:shd w:val="clear" w:color="auto" w:fill="auto"/>
          </w:tcPr>
          <w:p w14:paraId="35F8C64D"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R2</w:t>
            </w:r>
          </w:p>
          <w:p w14:paraId="23DC5290"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65828F1" w14:textId="77777777" w:rsidR="00FF56F9" w:rsidRDefault="00FF56F9" w:rsidP="00FC38AC">
            <w:pPr>
              <w:keepNext/>
              <w:keepLines/>
              <w:spacing w:after="0"/>
              <w:jc w:val="center"/>
              <w:rPr>
                <w:rFonts w:ascii="Arial" w:hAnsi="Arial"/>
                <w:sz w:val="18"/>
              </w:rPr>
            </w:pPr>
            <w:r>
              <w:rPr>
                <w:rFonts w:ascii="Arial" w:hAnsi="Arial"/>
                <w:sz w:val="18"/>
              </w:rPr>
              <w:t>CA_n7B</w:t>
            </w:r>
          </w:p>
          <w:p w14:paraId="0F277C1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78D076B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7066333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w:t>
            </w:r>
          </w:p>
          <w:p w14:paraId="1BC70FB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3EB2670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w:t>
            </w:r>
          </w:p>
          <w:p w14:paraId="5D281E76"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w:t>
            </w:r>
          </w:p>
          <w:p w14:paraId="67256C4E"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w:t>
            </w:r>
          </w:p>
          <w:p w14:paraId="21B8EB9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31DD7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A0AC6A5"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A7397A9"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7F8E019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F148328" w14:textId="77777777" w:rsidTr="00FC38AC">
        <w:trPr>
          <w:trHeight w:val="187"/>
          <w:jc w:val="center"/>
        </w:trPr>
        <w:tc>
          <w:tcPr>
            <w:tcW w:w="2534" w:type="dxa"/>
            <w:tcBorders>
              <w:left w:val="single" w:sz="4" w:space="0" w:color="auto"/>
              <w:right w:val="single" w:sz="4" w:space="0" w:color="auto"/>
            </w:tcBorders>
            <w:shd w:val="clear" w:color="auto" w:fill="auto"/>
          </w:tcPr>
          <w:p w14:paraId="52B67FC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E51429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74B5B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E6CB214"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AF89FBA"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A4DE02F" w14:textId="77777777" w:rsidTr="00FC38AC">
        <w:trPr>
          <w:trHeight w:val="187"/>
          <w:jc w:val="center"/>
        </w:trPr>
        <w:tc>
          <w:tcPr>
            <w:tcW w:w="2534" w:type="dxa"/>
            <w:tcBorders>
              <w:left w:val="single" w:sz="4" w:space="0" w:color="auto"/>
              <w:right w:val="single" w:sz="4" w:space="0" w:color="auto"/>
            </w:tcBorders>
            <w:shd w:val="clear" w:color="auto" w:fill="auto"/>
          </w:tcPr>
          <w:p w14:paraId="20F84E2E"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0DBFA7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24E3E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47D6C8"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B078389"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40E5D20" w14:textId="77777777" w:rsidTr="00FC38AC">
        <w:trPr>
          <w:trHeight w:val="187"/>
          <w:jc w:val="center"/>
        </w:trPr>
        <w:tc>
          <w:tcPr>
            <w:tcW w:w="2534" w:type="dxa"/>
            <w:tcBorders>
              <w:left w:val="single" w:sz="4" w:space="0" w:color="auto"/>
              <w:bottom w:val="single" w:sz="4" w:space="0" w:color="auto"/>
              <w:right w:val="single" w:sz="4" w:space="0" w:color="auto"/>
            </w:tcBorders>
            <w:shd w:val="clear" w:color="auto" w:fill="auto"/>
          </w:tcPr>
          <w:p w14:paraId="589E348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851130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52D48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9B0C7C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CA_n258R2</w:t>
            </w:r>
          </w:p>
        </w:tc>
        <w:tc>
          <w:tcPr>
            <w:tcW w:w="2290" w:type="dxa"/>
            <w:tcBorders>
              <w:left w:val="single" w:sz="4" w:space="0" w:color="auto"/>
              <w:right w:val="single" w:sz="4" w:space="0" w:color="auto"/>
            </w:tcBorders>
            <w:shd w:val="clear" w:color="auto" w:fill="auto"/>
          </w:tcPr>
          <w:p w14:paraId="7DEC79E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4F1074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178158"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R3</w:t>
            </w:r>
          </w:p>
          <w:p w14:paraId="2EC9FC6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5E43FA1" w14:textId="77777777" w:rsidR="00FF56F9" w:rsidRDefault="00FF56F9" w:rsidP="00FC38AC">
            <w:pPr>
              <w:keepNext/>
              <w:keepLines/>
              <w:spacing w:after="0"/>
              <w:jc w:val="center"/>
              <w:rPr>
                <w:rFonts w:ascii="Arial" w:hAnsi="Arial"/>
                <w:sz w:val="18"/>
              </w:rPr>
            </w:pPr>
            <w:r>
              <w:rPr>
                <w:rFonts w:ascii="Arial" w:hAnsi="Arial"/>
                <w:sz w:val="18"/>
              </w:rPr>
              <w:t>CA_n7B</w:t>
            </w:r>
          </w:p>
          <w:p w14:paraId="7069B8E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22E7B00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D5950F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w:t>
            </w:r>
          </w:p>
          <w:p w14:paraId="5683EBB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1DF5EEF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w:t>
            </w:r>
          </w:p>
          <w:p w14:paraId="7EDC873D"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w:t>
            </w:r>
          </w:p>
          <w:p w14:paraId="6D3D1A61"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w:t>
            </w:r>
          </w:p>
          <w:p w14:paraId="5C29F8B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38747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DD86166"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711D8F65"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161313F3"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83FD45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B1ED6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DECD5B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CEC243"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3FF71D0"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9BDFA7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093414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C217B4"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813FEC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22D0F8"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B79369"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99EEA6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D7E048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3CA5D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DB35A5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9C78C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1D2D36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CA_n258R3</w:t>
            </w:r>
          </w:p>
        </w:tc>
        <w:tc>
          <w:tcPr>
            <w:tcW w:w="2290" w:type="dxa"/>
            <w:tcBorders>
              <w:left w:val="single" w:sz="4" w:space="0" w:color="auto"/>
              <w:right w:val="single" w:sz="4" w:space="0" w:color="auto"/>
            </w:tcBorders>
            <w:shd w:val="clear" w:color="auto" w:fill="auto"/>
          </w:tcPr>
          <w:p w14:paraId="1004A6C1"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22F99B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803AF6"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R4</w:t>
            </w:r>
          </w:p>
          <w:p w14:paraId="00629E47"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25EB207" w14:textId="77777777" w:rsidR="00FF56F9" w:rsidRDefault="00FF56F9" w:rsidP="00FC38AC">
            <w:pPr>
              <w:keepNext/>
              <w:keepLines/>
              <w:spacing w:after="0"/>
              <w:jc w:val="center"/>
              <w:rPr>
                <w:rFonts w:ascii="Arial" w:hAnsi="Arial"/>
                <w:sz w:val="18"/>
              </w:rPr>
            </w:pPr>
            <w:r>
              <w:rPr>
                <w:rFonts w:ascii="Arial" w:hAnsi="Arial"/>
                <w:sz w:val="18"/>
              </w:rPr>
              <w:t>CA_n7B</w:t>
            </w:r>
          </w:p>
          <w:p w14:paraId="65E0A52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762C1BD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1534BEB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2384D0D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394C8C9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8BA5772"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2FB97B0B"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79B22B8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3D1F1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ADF1DDC"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7C894C99"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3A4C74F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E4B796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72902F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B63460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831A6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2994F78"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6E8A64D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C3807F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07E250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25FAD5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8927E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7CDF36A"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2FFD91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F24484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95986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20538FC"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7D59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37ADF7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CA_n258R4</w:t>
            </w:r>
          </w:p>
        </w:tc>
        <w:tc>
          <w:tcPr>
            <w:tcW w:w="2290" w:type="dxa"/>
            <w:tcBorders>
              <w:left w:val="single" w:sz="4" w:space="0" w:color="auto"/>
              <w:right w:val="single" w:sz="4" w:space="0" w:color="auto"/>
            </w:tcBorders>
            <w:shd w:val="clear" w:color="auto" w:fill="auto"/>
          </w:tcPr>
          <w:p w14:paraId="5BDBED1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2AC870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F698D9"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R5</w:t>
            </w:r>
          </w:p>
          <w:p w14:paraId="0852A5BC"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5ACDC29" w14:textId="77777777" w:rsidR="00FF56F9" w:rsidRDefault="00FF56F9" w:rsidP="00FC38AC">
            <w:pPr>
              <w:keepNext/>
              <w:keepLines/>
              <w:spacing w:after="0"/>
              <w:jc w:val="center"/>
              <w:rPr>
                <w:rFonts w:ascii="Arial" w:hAnsi="Arial"/>
                <w:sz w:val="18"/>
              </w:rPr>
            </w:pPr>
            <w:r>
              <w:rPr>
                <w:rFonts w:ascii="Arial" w:hAnsi="Arial"/>
                <w:sz w:val="18"/>
              </w:rPr>
              <w:t>CA_n7B</w:t>
            </w:r>
          </w:p>
          <w:p w14:paraId="3386F9F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C2F85B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26299E4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25AA4A6F"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10F65E1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5684630F"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2FD913F6"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35DF9238"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F93D9E"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0BDB6FB"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69219A31"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49252FE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A4CE72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C572B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4CE6F0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875C1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9E54091"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AEABC7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E2083E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4C159D"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8E5F11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5EDD04"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A51BE3E"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CFC178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4157D1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71A65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30714AC"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B0E5C0"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A6AB35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CA_n258R5</w:t>
            </w:r>
          </w:p>
        </w:tc>
        <w:tc>
          <w:tcPr>
            <w:tcW w:w="2290" w:type="dxa"/>
            <w:tcBorders>
              <w:left w:val="single" w:sz="4" w:space="0" w:color="auto"/>
              <w:right w:val="single" w:sz="4" w:space="0" w:color="auto"/>
            </w:tcBorders>
            <w:shd w:val="clear" w:color="auto" w:fill="auto"/>
          </w:tcPr>
          <w:p w14:paraId="0A6FF4F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956BA9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6C1778"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R6</w:t>
            </w:r>
          </w:p>
          <w:p w14:paraId="18CD411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546074A" w14:textId="77777777" w:rsidR="00FF56F9" w:rsidRDefault="00FF56F9" w:rsidP="00FC38AC">
            <w:pPr>
              <w:keepNext/>
              <w:keepLines/>
              <w:spacing w:after="0"/>
              <w:jc w:val="center"/>
              <w:rPr>
                <w:rFonts w:ascii="Arial" w:hAnsi="Arial"/>
                <w:sz w:val="18"/>
              </w:rPr>
            </w:pPr>
            <w:r>
              <w:rPr>
                <w:rFonts w:ascii="Arial" w:hAnsi="Arial"/>
                <w:sz w:val="18"/>
              </w:rPr>
              <w:t>CA_n7B</w:t>
            </w:r>
          </w:p>
          <w:p w14:paraId="3A925AC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1BB072C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5B30463C"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660354FF"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28E09560"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ACF5C71"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101A295B"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56B1346A"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34B4BA"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C0624D3"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42BFAA03"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4DEA1C91"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17C69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F4143D7"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5D47B28"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855E4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E7FE00D"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3AC34D6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699E1B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E4E5E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4553D1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166C15"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3D46B5"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1CE68D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52D60C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74235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A7D550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335723"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DA2CE01"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CA_n258R6</w:t>
            </w:r>
          </w:p>
        </w:tc>
        <w:tc>
          <w:tcPr>
            <w:tcW w:w="2290" w:type="dxa"/>
            <w:tcBorders>
              <w:left w:val="single" w:sz="4" w:space="0" w:color="auto"/>
              <w:right w:val="single" w:sz="4" w:space="0" w:color="auto"/>
            </w:tcBorders>
            <w:shd w:val="clear" w:color="auto" w:fill="auto"/>
          </w:tcPr>
          <w:p w14:paraId="59C5D29B"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B5C75C8" w14:textId="77777777" w:rsidTr="00FC38AC">
        <w:trPr>
          <w:trHeight w:val="187"/>
          <w:jc w:val="center"/>
        </w:trPr>
        <w:tc>
          <w:tcPr>
            <w:tcW w:w="2534" w:type="dxa"/>
            <w:tcBorders>
              <w:top w:val="single" w:sz="4" w:space="0" w:color="auto"/>
              <w:left w:val="single" w:sz="4" w:space="0" w:color="auto"/>
              <w:right w:val="single" w:sz="4" w:space="0" w:color="auto"/>
            </w:tcBorders>
            <w:shd w:val="clear" w:color="auto" w:fill="auto"/>
          </w:tcPr>
          <w:p w14:paraId="08E644F4"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R7</w:t>
            </w:r>
          </w:p>
          <w:p w14:paraId="04F000E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65EB971" w14:textId="77777777" w:rsidR="00FF56F9" w:rsidRDefault="00FF56F9" w:rsidP="00FC38AC">
            <w:pPr>
              <w:keepNext/>
              <w:keepLines/>
              <w:spacing w:after="0"/>
              <w:jc w:val="center"/>
              <w:rPr>
                <w:rFonts w:ascii="Arial" w:hAnsi="Arial"/>
                <w:sz w:val="18"/>
              </w:rPr>
            </w:pPr>
            <w:r>
              <w:rPr>
                <w:rFonts w:ascii="Arial" w:hAnsi="Arial"/>
                <w:sz w:val="18"/>
              </w:rPr>
              <w:t>CA_n7B</w:t>
            </w:r>
          </w:p>
          <w:p w14:paraId="7AFCE7A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534F2BE9"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1F545F7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02DE24B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1F32DF2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DA72212"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0FD31403"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2FB37A2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61F373"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FC54EFB"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F73C29C"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56FDA2D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180FF60" w14:textId="77777777" w:rsidTr="00FC38AC">
        <w:trPr>
          <w:trHeight w:val="187"/>
          <w:jc w:val="center"/>
        </w:trPr>
        <w:tc>
          <w:tcPr>
            <w:tcW w:w="2534" w:type="dxa"/>
            <w:tcBorders>
              <w:left w:val="single" w:sz="4" w:space="0" w:color="auto"/>
              <w:right w:val="single" w:sz="4" w:space="0" w:color="auto"/>
            </w:tcBorders>
            <w:shd w:val="clear" w:color="auto" w:fill="auto"/>
          </w:tcPr>
          <w:p w14:paraId="051F608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FC72A4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AED791"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C90985C"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231F49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E20973D" w14:textId="77777777" w:rsidTr="00FC38AC">
        <w:trPr>
          <w:trHeight w:val="187"/>
          <w:jc w:val="center"/>
        </w:trPr>
        <w:tc>
          <w:tcPr>
            <w:tcW w:w="2534" w:type="dxa"/>
            <w:tcBorders>
              <w:left w:val="single" w:sz="4" w:space="0" w:color="auto"/>
              <w:right w:val="single" w:sz="4" w:space="0" w:color="auto"/>
            </w:tcBorders>
            <w:shd w:val="clear" w:color="auto" w:fill="auto"/>
          </w:tcPr>
          <w:p w14:paraId="5CD1DA65"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9B4415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3B689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9295049"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70F9E705"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890E5DC" w14:textId="77777777" w:rsidTr="00FC38AC">
        <w:trPr>
          <w:trHeight w:val="187"/>
          <w:jc w:val="center"/>
        </w:trPr>
        <w:tc>
          <w:tcPr>
            <w:tcW w:w="2534" w:type="dxa"/>
            <w:tcBorders>
              <w:left w:val="single" w:sz="4" w:space="0" w:color="auto"/>
              <w:right w:val="single" w:sz="4" w:space="0" w:color="auto"/>
            </w:tcBorders>
            <w:shd w:val="clear" w:color="auto" w:fill="auto"/>
          </w:tcPr>
          <w:p w14:paraId="0356D2B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4DE318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1F2F0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65D2792"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CA_n258R7</w:t>
            </w:r>
          </w:p>
        </w:tc>
        <w:tc>
          <w:tcPr>
            <w:tcW w:w="2290" w:type="dxa"/>
            <w:tcBorders>
              <w:left w:val="single" w:sz="4" w:space="0" w:color="auto"/>
              <w:right w:val="single" w:sz="4" w:space="0" w:color="auto"/>
            </w:tcBorders>
            <w:shd w:val="clear" w:color="auto" w:fill="auto"/>
          </w:tcPr>
          <w:p w14:paraId="3EC3CCB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2318B88" w14:textId="77777777" w:rsidTr="00FC38AC">
        <w:trPr>
          <w:trHeight w:val="187"/>
          <w:jc w:val="center"/>
        </w:trPr>
        <w:tc>
          <w:tcPr>
            <w:tcW w:w="2534" w:type="dxa"/>
            <w:tcBorders>
              <w:left w:val="single" w:sz="4" w:space="0" w:color="auto"/>
              <w:right w:val="single" w:sz="4" w:space="0" w:color="auto"/>
            </w:tcBorders>
            <w:shd w:val="clear" w:color="auto" w:fill="auto"/>
          </w:tcPr>
          <w:p w14:paraId="69CF2C45"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R8</w:t>
            </w:r>
          </w:p>
          <w:p w14:paraId="4BE23CF1"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148B647" w14:textId="77777777" w:rsidR="00FF56F9" w:rsidRDefault="00FF56F9" w:rsidP="00FC38AC">
            <w:pPr>
              <w:keepNext/>
              <w:keepLines/>
              <w:spacing w:after="0"/>
              <w:jc w:val="center"/>
              <w:rPr>
                <w:rFonts w:ascii="Arial" w:hAnsi="Arial"/>
                <w:sz w:val="18"/>
              </w:rPr>
            </w:pPr>
            <w:r>
              <w:rPr>
                <w:rFonts w:ascii="Arial" w:hAnsi="Arial"/>
                <w:sz w:val="18"/>
              </w:rPr>
              <w:t>CA_n7B</w:t>
            </w:r>
          </w:p>
          <w:p w14:paraId="1D859BA2"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29B0678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F80591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29E5D5C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71468BF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3A7401FB"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0F7CDB38"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43F2AF7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412916"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ED2232E"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0E9C9506"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280DBDA8"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61D5A1C" w14:textId="77777777" w:rsidTr="00FC38AC">
        <w:trPr>
          <w:trHeight w:val="187"/>
          <w:jc w:val="center"/>
        </w:trPr>
        <w:tc>
          <w:tcPr>
            <w:tcW w:w="2534" w:type="dxa"/>
            <w:tcBorders>
              <w:left w:val="single" w:sz="4" w:space="0" w:color="auto"/>
              <w:right w:val="single" w:sz="4" w:space="0" w:color="auto"/>
            </w:tcBorders>
            <w:shd w:val="clear" w:color="auto" w:fill="auto"/>
          </w:tcPr>
          <w:p w14:paraId="31C2AE68"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4A9A8F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C4F09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D4F96CB"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158C8D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1DCCB54" w14:textId="77777777" w:rsidTr="00FC38AC">
        <w:trPr>
          <w:trHeight w:val="187"/>
          <w:jc w:val="center"/>
        </w:trPr>
        <w:tc>
          <w:tcPr>
            <w:tcW w:w="2534" w:type="dxa"/>
            <w:tcBorders>
              <w:left w:val="single" w:sz="4" w:space="0" w:color="auto"/>
              <w:right w:val="single" w:sz="4" w:space="0" w:color="auto"/>
            </w:tcBorders>
            <w:shd w:val="clear" w:color="auto" w:fill="auto"/>
          </w:tcPr>
          <w:p w14:paraId="3F16CFFE"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9362BB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3839F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E157A53"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9028CB6"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1CC8F01" w14:textId="77777777" w:rsidTr="00FC38AC">
        <w:trPr>
          <w:trHeight w:val="187"/>
          <w:jc w:val="center"/>
        </w:trPr>
        <w:tc>
          <w:tcPr>
            <w:tcW w:w="2534" w:type="dxa"/>
            <w:tcBorders>
              <w:left w:val="single" w:sz="4" w:space="0" w:color="auto"/>
              <w:right w:val="single" w:sz="4" w:space="0" w:color="auto"/>
            </w:tcBorders>
            <w:shd w:val="clear" w:color="auto" w:fill="auto"/>
          </w:tcPr>
          <w:p w14:paraId="4E712B9C"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6A2CE3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CD3BC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27B963D"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CA_n258R8</w:t>
            </w:r>
          </w:p>
        </w:tc>
        <w:tc>
          <w:tcPr>
            <w:tcW w:w="2290" w:type="dxa"/>
            <w:tcBorders>
              <w:left w:val="single" w:sz="4" w:space="0" w:color="auto"/>
              <w:right w:val="single" w:sz="4" w:space="0" w:color="auto"/>
            </w:tcBorders>
            <w:shd w:val="clear" w:color="auto" w:fill="auto"/>
          </w:tcPr>
          <w:p w14:paraId="0A3F848B"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819729F" w14:textId="77777777" w:rsidTr="00FC38AC">
        <w:trPr>
          <w:trHeight w:val="187"/>
          <w:jc w:val="center"/>
        </w:trPr>
        <w:tc>
          <w:tcPr>
            <w:tcW w:w="2534" w:type="dxa"/>
            <w:tcBorders>
              <w:left w:val="single" w:sz="4" w:space="0" w:color="auto"/>
              <w:right w:val="single" w:sz="4" w:space="0" w:color="auto"/>
            </w:tcBorders>
            <w:shd w:val="clear" w:color="auto" w:fill="auto"/>
          </w:tcPr>
          <w:p w14:paraId="5F96F047"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R9</w:t>
            </w:r>
          </w:p>
          <w:p w14:paraId="3C8CC89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FF8C2F6" w14:textId="77777777" w:rsidR="00FF56F9" w:rsidRDefault="00FF56F9" w:rsidP="00FC38AC">
            <w:pPr>
              <w:keepNext/>
              <w:keepLines/>
              <w:spacing w:after="0"/>
              <w:jc w:val="center"/>
              <w:rPr>
                <w:rFonts w:ascii="Arial" w:hAnsi="Arial"/>
                <w:sz w:val="18"/>
              </w:rPr>
            </w:pPr>
            <w:r>
              <w:rPr>
                <w:rFonts w:ascii="Arial" w:hAnsi="Arial"/>
                <w:sz w:val="18"/>
              </w:rPr>
              <w:t>CA_n7B</w:t>
            </w:r>
          </w:p>
          <w:p w14:paraId="055C63B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4469F8D6"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307BFAAB"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1F4C2C31"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484824DF"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12BB6D62"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3B60116F"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6F89981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9C1F6B"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C6E11ED"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05B2AAEF"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325453A3"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AA9BD40" w14:textId="77777777" w:rsidTr="00FC38AC">
        <w:trPr>
          <w:trHeight w:val="187"/>
          <w:jc w:val="center"/>
        </w:trPr>
        <w:tc>
          <w:tcPr>
            <w:tcW w:w="2534" w:type="dxa"/>
            <w:tcBorders>
              <w:left w:val="single" w:sz="4" w:space="0" w:color="auto"/>
              <w:right w:val="single" w:sz="4" w:space="0" w:color="auto"/>
            </w:tcBorders>
            <w:shd w:val="clear" w:color="auto" w:fill="auto"/>
          </w:tcPr>
          <w:p w14:paraId="334F38DF"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145873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606E3E"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5721BA4"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59B1CBA"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8EA7837" w14:textId="77777777" w:rsidTr="00FC38AC">
        <w:trPr>
          <w:trHeight w:val="187"/>
          <w:jc w:val="center"/>
        </w:trPr>
        <w:tc>
          <w:tcPr>
            <w:tcW w:w="2534" w:type="dxa"/>
            <w:tcBorders>
              <w:left w:val="single" w:sz="4" w:space="0" w:color="auto"/>
              <w:right w:val="single" w:sz="4" w:space="0" w:color="auto"/>
            </w:tcBorders>
            <w:shd w:val="clear" w:color="auto" w:fill="auto"/>
          </w:tcPr>
          <w:p w14:paraId="4CCE042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6817BEC"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7BD1F9"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32EAA4"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21605D5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4EC335C" w14:textId="77777777" w:rsidTr="00FC38AC">
        <w:trPr>
          <w:trHeight w:val="187"/>
          <w:jc w:val="center"/>
        </w:trPr>
        <w:tc>
          <w:tcPr>
            <w:tcW w:w="2534" w:type="dxa"/>
            <w:tcBorders>
              <w:left w:val="single" w:sz="4" w:space="0" w:color="auto"/>
              <w:right w:val="single" w:sz="4" w:space="0" w:color="auto"/>
            </w:tcBorders>
            <w:shd w:val="clear" w:color="auto" w:fill="auto"/>
          </w:tcPr>
          <w:p w14:paraId="2612936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1ACFE0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9AA940"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C5BD5C0"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CA_n258R9</w:t>
            </w:r>
          </w:p>
        </w:tc>
        <w:tc>
          <w:tcPr>
            <w:tcW w:w="2290" w:type="dxa"/>
            <w:tcBorders>
              <w:left w:val="single" w:sz="4" w:space="0" w:color="auto"/>
              <w:right w:val="single" w:sz="4" w:space="0" w:color="auto"/>
            </w:tcBorders>
            <w:shd w:val="clear" w:color="auto" w:fill="auto"/>
          </w:tcPr>
          <w:p w14:paraId="7A2412A5"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311379A" w14:textId="77777777" w:rsidTr="00FC38AC">
        <w:trPr>
          <w:trHeight w:val="187"/>
          <w:jc w:val="center"/>
        </w:trPr>
        <w:tc>
          <w:tcPr>
            <w:tcW w:w="2534" w:type="dxa"/>
            <w:tcBorders>
              <w:left w:val="single" w:sz="4" w:space="0" w:color="auto"/>
              <w:right w:val="single" w:sz="4" w:space="0" w:color="auto"/>
            </w:tcBorders>
            <w:shd w:val="clear" w:color="auto" w:fill="auto"/>
          </w:tcPr>
          <w:p w14:paraId="047B2E29" w14:textId="77777777" w:rsidR="00FF56F9" w:rsidRPr="00642518" w:rsidRDefault="00FF56F9" w:rsidP="00FC38AC">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R10</w:t>
            </w:r>
          </w:p>
          <w:p w14:paraId="04A6974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606B4CC" w14:textId="77777777" w:rsidR="00FF56F9" w:rsidRDefault="00FF56F9" w:rsidP="00FC38AC">
            <w:pPr>
              <w:keepNext/>
              <w:keepLines/>
              <w:spacing w:after="0"/>
              <w:jc w:val="center"/>
              <w:rPr>
                <w:rFonts w:ascii="Arial" w:hAnsi="Arial"/>
                <w:sz w:val="18"/>
              </w:rPr>
            </w:pPr>
            <w:r>
              <w:rPr>
                <w:rFonts w:ascii="Arial" w:hAnsi="Arial"/>
                <w:sz w:val="18"/>
              </w:rPr>
              <w:t>CA_n7B</w:t>
            </w:r>
          </w:p>
          <w:p w14:paraId="4A52B174"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CA_n7A-n26A</w:t>
            </w:r>
          </w:p>
          <w:p w14:paraId="616E8395"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CA_n7A-n78A</w:t>
            </w:r>
          </w:p>
          <w:p w14:paraId="67BAE02A"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0736A0D3"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CA_n26A-n78A</w:t>
            </w:r>
          </w:p>
          <w:p w14:paraId="55C471E7" w14:textId="77777777" w:rsidR="00FF56F9" w:rsidRPr="005E1152" w:rsidRDefault="00FF56F9" w:rsidP="00FC38AC">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6C528E0C" w14:textId="77777777" w:rsidR="00FF56F9" w:rsidRDefault="00FF56F9" w:rsidP="00FC38AC">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3620481D"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CA_n258R2/R3/R4</w:t>
            </w:r>
          </w:p>
          <w:p w14:paraId="0F7B4DCA"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63FC47"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ED1E49D"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553C5D69" w14:textId="77777777" w:rsidR="00FF56F9" w:rsidRPr="00642518" w:rsidRDefault="00FF56F9" w:rsidP="00FC38AC">
            <w:pPr>
              <w:keepNext/>
              <w:keepLines/>
              <w:spacing w:after="0"/>
              <w:jc w:val="center"/>
              <w:rPr>
                <w:rFonts w:ascii="Arial" w:hAnsi="Arial"/>
                <w:sz w:val="18"/>
                <w:szCs w:val="18"/>
                <w:lang w:eastAsia="zh-CN"/>
              </w:rPr>
            </w:pPr>
            <w:r>
              <w:rPr>
                <w:rFonts w:ascii="Arial" w:hAnsi="Arial"/>
                <w:sz w:val="18"/>
              </w:rPr>
              <w:t>0</w:t>
            </w:r>
          </w:p>
          <w:p w14:paraId="07D86116"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1FD0FF7" w14:textId="77777777" w:rsidTr="00FC38AC">
        <w:trPr>
          <w:trHeight w:val="187"/>
          <w:jc w:val="center"/>
        </w:trPr>
        <w:tc>
          <w:tcPr>
            <w:tcW w:w="2534" w:type="dxa"/>
            <w:tcBorders>
              <w:left w:val="single" w:sz="4" w:space="0" w:color="auto"/>
              <w:right w:val="single" w:sz="4" w:space="0" w:color="auto"/>
            </w:tcBorders>
            <w:shd w:val="clear" w:color="auto" w:fill="auto"/>
          </w:tcPr>
          <w:p w14:paraId="168EC1AD"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DA8BC3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48CCC3"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CE445C1"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C54F30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35AE9E6" w14:textId="77777777" w:rsidTr="00FC38AC">
        <w:trPr>
          <w:trHeight w:val="187"/>
          <w:jc w:val="center"/>
        </w:trPr>
        <w:tc>
          <w:tcPr>
            <w:tcW w:w="2534" w:type="dxa"/>
            <w:tcBorders>
              <w:left w:val="single" w:sz="4" w:space="0" w:color="auto"/>
              <w:right w:val="single" w:sz="4" w:space="0" w:color="auto"/>
            </w:tcBorders>
            <w:shd w:val="clear" w:color="auto" w:fill="auto"/>
          </w:tcPr>
          <w:p w14:paraId="245A533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8365E2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C813AF"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A7D58C" w14:textId="77777777" w:rsidR="00FF56F9" w:rsidRPr="00BB5147" w:rsidRDefault="00FF56F9" w:rsidP="00FC38AC">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7B845D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3490C8F" w14:textId="77777777" w:rsidTr="00FC38AC">
        <w:trPr>
          <w:trHeight w:val="187"/>
          <w:jc w:val="center"/>
        </w:trPr>
        <w:tc>
          <w:tcPr>
            <w:tcW w:w="2534" w:type="dxa"/>
            <w:tcBorders>
              <w:left w:val="single" w:sz="4" w:space="0" w:color="auto"/>
              <w:right w:val="single" w:sz="4" w:space="0" w:color="auto"/>
            </w:tcBorders>
            <w:shd w:val="clear" w:color="auto" w:fill="auto"/>
          </w:tcPr>
          <w:p w14:paraId="21CBCBE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25A7BB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480B2C"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AE1509A" w14:textId="77777777" w:rsidR="00FF56F9" w:rsidRPr="00BB5147" w:rsidRDefault="00FF56F9" w:rsidP="00FC38AC">
            <w:pPr>
              <w:keepNext/>
              <w:keepLines/>
              <w:spacing w:after="0"/>
              <w:jc w:val="center"/>
              <w:rPr>
                <w:rFonts w:ascii="Arial" w:hAnsi="Arial"/>
                <w:sz w:val="18"/>
                <w:szCs w:val="18"/>
                <w:lang w:eastAsia="zh-CN"/>
              </w:rPr>
            </w:pPr>
            <w:r>
              <w:rPr>
                <w:rFonts w:ascii="Arial" w:hAnsi="Arial"/>
                <w:sz w:val="18"/>
              </w:rPr>
              <w:t>CA_n258R10</w:t>
            </w:r>
          </w:p>
        </w:tc>
        <w:tc>
          <w:tcPr>
            <w:tcW w:w="2290" w:type="dxa"/>
            <w:tcBorders>
              <w:left w:val="single" w:sz="4" w:space="0" w:color="auto"/>
              <w:right w:val="single" w:sz="4" w:space="0" w:color="auto"/>
            </w:tcBorders>
            <w:shd w:val="clear" w:color="auto" w:fill="auto"/>
          </w:tcPr>
          <w:p w14:paraId="10DE17F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C948E15"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1473908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p>
          <w:p w14:paraId="307C8F4B"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591FA9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3C46BA6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006B16C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2755C40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04F3F4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1B3B653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0A7C09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E93765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A2FF34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FF56F9" w:rsidRPr="00BB5147" w14:paraId="7089FA3A" w14:textId="77777777" w:rsidTr="00FC38AC">
        <w:trPr>
          <w:trHeight w:val="187"/>
          <w:jc w:val="center"/>
        </w:trPr>
        <w:tc>
          <w:tcPr>
            <w:tcW w:w="2534" w:type="dxa"/>
            <w:vMerge/>
            <w:tcBorders>
              <w:left w:val="single" w:sz="4" w:space="0" w:color="auto"/>
              <w:right w:val="single" w:sz="4" w:space="0" w:color="auto"/>
            </w:tcBorders>
            <w:shd w:val="clear" w:color="auto" w:fill="auto"/>
          </w:tcPr>
          <w:p w14:paraId="1A1BAAAD"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6F69D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3B4EE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94E641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F635393"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1FB00FE" w14:textId="77777777" w:rsidTr="00FC38AC">
        <w:trPr>
          <w:trHeight w:val="187"/>
          <w:jc w:val="center"/>
        </w:trPr>
        <w:tc>
          <w:tcPr>
            <w:tcW w:w="2534" w:type="dxa"/>
            <w:vMerge/>
            <w:tcBorders>
              <w:left w:val="single" w:sz="4" w:space="0" w:color="auto"/>
              <w:right w:val="single" w:sz="4" w:space="0" w:color="auto"/>
            </w:tcBorders>
            <w:shd w:val="clear" w:color="auto" w:fill="auto"/>
          </w:tcPr>
          <w:p w14:paraId="78517C60"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1D7212"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AE1ED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E1F31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236F8F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159D511"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3561C62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2FB6A4A"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293B2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2CE14D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7026141"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F363E1C" w14:textId="77777777" w:rsidTr="00FC38AC">
        <w:trPr>
          <w:trHeight w:val="187"/>
          <w:jc w:val="center"/>
        </w:trPr>
        <w:tc>
          <w:tcPr>
            <w:tcW w:w="2534" w:type="dxa"/>
            <w:vMerge w:val="restart"/>
            <w:tcBorders>
              <w:left w:val="single" w:sz="4" w:space="0" w:color="auto"/>
              <w:right w:val="single" w:sz="4" w:space="0" w:color="auto"/>
            </w:tcBorders>
            <w:shd w:val="clear" w:color="auto" w:fill="auto"/>
          </w:tcPr>
          <w:p w14:paraId="1E4FD7B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7813B96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27BDC06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3589EFD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257A/G</w:t>
            </w:r>
          </w:p>
          <w:p w14:paraId="07C2606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46F8EE5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p>
          <w:p w14:paraId="56DD404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tcPr>
          <w:p w14:paraId="00F88DA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A5E5A8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0C34B8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FF56F9" w:rsidRPr="00BB5147" w14:paraId="60627F0E" w14:textId="77777777" w:rsidTr="00FC38AC">
        <w:trPr>
          <w:trHeight w:val="187"/>
          <w:jc w:val="center"/>
        </w:trPr>
        <w:tc>
          <w:tcPr>
            <w:tcW w:w="2534" w:type="dxa"/>
            <w:vMerge/>
            <w:tcBorders>
              <w:left w:val="single" w:sz="4" w:space="0" w:color="auto"/>
              <w:right w:val="single" w:sz="4" w:space="0" w:color="auto"/>
            </w:tcBorders>
            <w:shd w:val="clear" w:color="auto" w:fill="auto"/>
          </w:tcPr>
          <w:p w14:paraId="2EF98294"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13296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2832C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02FE3E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466A23"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40E076E" w14:textId="77777777" w:rsidTr="00FC38AC">
        <w:trPr>
          <w:trHeight w:val="187"/>
          <w:jc w:val="center"/>
        </w:trPr>
        <w:tc>
          <w:tcPr>
            <w:tcW w:w="2534" w:type="dxa"/>
            <w:vMerge/>
            <w:tcBorders>
              <w:left w:val="single" w:sz="4" w:space="0" w:color="auto"/>
              <w:right w:val="single" w:sz="4" w:space="0" w:color="auto"/>
            </w:tcBorders>
            <w:shd w:val="clear" w:color="auto" w:fill="auto"/>
          </w:tcPr>
          <w:p w14:paraId="3DB11AB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5AEE7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7C35F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2EDE3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20F67C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18319E8" w14:textId="77777777" w:rsidTr="00FC38AC">
        <w:trPr>
          <w:trHeight w:val="187"/>
          <w:jc w:val="center"/>
        </w:trPr>
        <w:tc>
          <w:tcPr>
            <w:tcW w:w="2534" w:type="dxa"/>
            <w:vMerge/>
            <w:tcBorders>
              <w:left w:val="single" w:sz="4" w:space="0" w:color="auto"/>
              <w:bottom w:val="nil"/>
              <w:right w:val="single" w:sz="4" w:space="0" w:color="auto"/>
            </w:tcBorders>
            <w:shd w:val="clear" w:color="auto" w:fill="auto"/>
          </w:tcPr>
          <w:p w14:paraId="193FC647"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A657ED"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87F98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7CDFD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EA3806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F5BBA8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85D59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25FC27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EB3591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16CD03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CA_n28A-n257A/G/H</w:t>
            </w:r>
          </w:p>
          <w:p w14:paraId="067CD5A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E1E25C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59D7FD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63E4ED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648CD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F7BE70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FF56F9" w:rsidRPr="00BB5147" w14:paraId="59FAFB7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10DBCF"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CD889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FCD98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431C20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3ED199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B4CDEF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C8EB125"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2E9DE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6C690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052D2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FA1BFE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B45DD9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133500"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E51778"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C2219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8FBD9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C69A0A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0DBBCB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53EF4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p>
          <w:p w14:paraId="690E904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EC2548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3030BFB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9389EA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6C2A990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393E464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251B522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2AC69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812038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1CFB2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FF56F9" w:rsidRPr="00BB5147" w14:paraId="52EC56A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8E499FE"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F47E5C"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A08E8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87A0B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22E3D23"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5CA7AA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FC651C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3C8089"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BCC8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8333A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F62A114"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A86EF2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D0DC7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A5D19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664EF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F0540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BD3E1B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4BEC02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91F54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B7A6DA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62CE15A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1721B46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0311F21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628111B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0C910CD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3A5AA6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86402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A56F34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FF56F9" w:rsidRPr="00BB5147" w14:paraId="2CB9C3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4DF8E10"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59BE1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DFA1F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54B65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E38032"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D355FA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8713BA"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0CB8D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BC3B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30BC9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1C0D19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01885B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A4572D"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B11F55"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0BCC6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AC908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7A31B5C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2CA1D36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CF7EB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E3C671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E4C34A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C8BB25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w:t>
            </w:r>
          </w:p>
          <w:p w14:paraId="7645BA1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6C01530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w:t>
            </w:r>
          </w:p>
          <w:p w14:paraId="09DA4C5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6B0877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4AC25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80E6E1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FF56F9" w:rsidRPr="00BB5147" w14:paraId="72D2649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736E91C"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99ABD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52623AA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D7234D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1624A8A"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242552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C695072"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FCE6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DDE069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B0433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A0EBBAB"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BFEFF7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CA992F"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6360E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2788C2E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A8E01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DAAC973"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B9719B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9C5FE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A175C8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D44C74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29E101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14DD053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E1E29A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630021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CD2F4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9AB6F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6A003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FF56F9" w:rsidRPr="00BB5147" w14:paraId="14A8600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EC181B9"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9AA206"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4697E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3F071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F0096D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9F723E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788173"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0AE64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301E6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0B70F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FF9B73B"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83929C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285996"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01AA1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E6B24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51648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C8A144A"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77157B9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04C1C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p w14:paraId="058A2318"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F710D9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F23F4D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317577E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286E7C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0C75F8D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24D6F64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B3649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E26DF2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44B47F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FF56F9" w:rsidRPr="00BB5147" w14:paraId="732B803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E324E88"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FB7DC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14912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128EC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7FBD51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8C0C7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E1BCA7"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0F3F6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FFA84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E8B58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8895CFB"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1915B4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B61E2F" w14:textId="77777777" w:rsidR="00FF56F9" w:rsidRPr="00BB5147" w:rsidRDefault="00FF56F9" w:rsidP="00FC38A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B0D69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25B08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1278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086E1CD"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37858E6"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0686D0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312C113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029C689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565DA0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6F6AF31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4FCF6C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p>
          <w:p w14:paraId="2793EAF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0A9C1E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8068ED"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484613F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FF56F9" w:rsidRPr="00BB5147" w14:paraId="64FAA6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F7408D"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A74489F"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2EF1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36A9AB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BBE777C"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ED6D8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D00115"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C6802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2E7BC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4F82EC"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55E5459"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A5A6B7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3CEEEF"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A71C6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F912C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532096"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15D35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111C5B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D924B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3A62A70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5AF490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6091914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CA_n28A-n257A/G</w:t>
            </w:r>
          </w:p>
          <w:p w14:paraId="4B7FDEE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0397635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CA_n41A-n257A/G</w:t>
            </w:r>
          </w:p>
          <w:p w14:paraId="61CBD50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3B7689E"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E356CC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29A35E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FF56F9" w:rsidRPr="00BB5147" w14:paraId="05127A5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D9DFB0"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E6701E3"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C0159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40A291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4D61C8F"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CB3C46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EAF2CE"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07194F7"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6C902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FE44DB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4863BE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64AC9A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82C749"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241EE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C14BAC"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80C638"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041502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370CCA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B95C2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7E11AA1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06B8529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684415F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170C3CD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4B85D05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796EFE6"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7E3747"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1B67C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B68ED9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FF56F9" w:rsidRPr="00BB5147" w14:paraId="790CC3A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68A924"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F2DAEEE"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9CCD0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728D64"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DA6F4D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44E297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BC0502"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19286B"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30731B"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BC8B4F"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6390787"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E99F4C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E8E09D"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FDAD0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E3655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B2BFB9"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B71FA3E"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00C948B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50C22D"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3C35F53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D0C1F28"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551430E0"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2A3D839"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62AAA3D3"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475BBA6F"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50C0A9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FE392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8E2D31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FF56F9" w:rsidRPr="00BB5147" w14:paraId="421DC76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F66346"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B4B5E61"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708E65"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A13ACC1"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FD74FD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5046D93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76FF3A"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F2A1AE0"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55F62A"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D18D97"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33195A5"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33503DD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072F8D" w14:textId="77777777" w:rsidR="00FF56F9" w:rsidRPr="00BB5147" w:rsidRDefault="00FF56F9" w:rsidP="00FC38A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B80CA4" w14:textId="77777777" w:rsidR="00FF56F9" w:rsidRPr="00BB5147" w:rsidRDefault="00FF56F9" w:rsidP="00FC38A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C9AFF1"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6F8B83" w14:textId="77777777" w:rsidR="00FF56F9" w:rsidRPr="00BB5147" w:rsidRDefault="00FF56F9" w:rsidP="00FC38AC">
            <w:pPr>
              <w:keepNext/>
              <w:keepLines/>
              <w:spacing w:after="0"/>
              <w:jc w:val="center"/>
              <w:rPr>
                <w:rFonts w:ascii="Arial" w:hAnsi="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C480E10" w14:textId="77777777" w:rsidR="00FF56F9" w:rsidRPr="00BB5147" w:rsidRDefault="00FF56F9" w:rsidP="00FC38AC">
            <w:pPr>
              <w:keepNext/>
              <w:keepLines/>
              <w:spacing w:after="0"/>
              <w:jc w:val="center"/>
              <w:rPr>
                <w:rFonts w:ascii="Arial" w:hAnsi="Arial"/>
                <w:sz w:val="18"/>
                <w:szCs w:val="18"/>
                <w:lang w:eastAsia="zh-CN"/>
              </w:rPr>
            </w:pPr>
          </w:p>
        </w:tc>
      </w:tr>
      <w:tr w:rsidR="00FF56F9" w:rsidRPr="00BB5147" w14:paraId="131066C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860A27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E458EC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D82BF6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BF4E5B2"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0D1CC87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442444F"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D43597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BCB66F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39276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CA9A44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52FBB39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42B2A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CDC2B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4742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D8A51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41D100" w14:textId="77777777" w:rsidR="00FF56F9" w:rsidRPr="00BB5147" w:rsidRDefault="00FF56F9" w:rsidP="00FC38AC">
            <w:pPr>
              <w:keepNext/>
              <w:keepLines/>
              <w:spacing w:after="0"/>
              <w:jc w:val="center"/>
              <w:rPr>
                <w:rFonts w:ascii="Arial" w:hAnsi="Arial"/>
                <w:sz w:val="18"/>
              </w:rPr>
            </w:pPr>
          </w:p>
        </w:tc>
      </w:tr>
      <w:tr w:rsidR="00FF56F9" w:rsidRPr="00BB5147" w14:paraId="69D63B9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25390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0918C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891B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3C9EF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F1C318" w14:textId="77777777" w:rsidR="00FF56F9" w:rsidRPr="00BB5147" w:rsidRDefault="00FF56F9" w:rsidP="00FC38AC">
            <w:pPr>
              <w:keepNext/>
              <w:keepLines/>
              <w:spacing w:after="0"/>
              <w:jc w:val="center"/>
              <w:rPr>
                <w:rFonts w:ascii="Arial" w:hAnsi="Arial"/>
                <w:sz w:val="18"/>
              </w:rPr>
            </w:pPr>
          </w:p>
        </w:tc>
      </w:tr>
      <w:tr w:rsidR="00FF56F9" w:rsidRPr="00BB5147" w14:paraId="5BBBCA7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BA1CAD"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EAF17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F1DA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626AC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AA875CB" w14:textId="77777777" w:rsidR="00FF56F9" w:rsidRPr="00BB5147" w:rsidRDefault="00FF56F9" w:rsidP="00FC38AC">
            <w:pPr>
              <w:keepNext/>
              <w:keepLines/>
              <w:spacing w:after="0"/>
              <w:jc w:val="center"/>
              <w:rPr>
                <w:rFonts w:ascii="Arial" w:hAnsi="Arial"/>
                <w:sz w:val="18"/>
              </w:rPr>
            </w:pPr>
          </w:p>
        </w:tc>
      </w:tr>
      <w:tr w:rsidR="00FF56F9" w:rsidRPr="00BB5147" w14:paraId="3522DA6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53B37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C17B8F5" w14:textId="77777777" w:rsidR="00FF56F9" w:rsidRPr="00BB5147" w:rsidRDefault="00FF56F9" w:rsidP="00FC38AC">
            <w:pPr>
              <w:keepNext/>
              <w:keepLines/>
              <w:spacing w:after="0"/>
              <w:jc w:val="center"/>
              <w:rPr>
                <w:rFonts w:ascii="Arial" w:hAnsi="Arial"/>
                <w:sz w:val="18"/>
                <w:lang w:val="en-US" w:eastAsia="ja-JP"/>
              </w:rPr>
            </w:pPr>
            <w:r w:rsidRPr="00BB5147">
              <w:rPr>
                <w:rFonts w:ascii="Arial" w:hAnsi="Arial"/>
                <w:sz w:val="18"/>
                <w:lang w:val="en-US" w:eastAsia="ja-JP"/>
              </w:rPr>
              <w:t>CA_n257G</w:t>
            </w:r>
          </w:p>
          <w:p w14:paraId="351F971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17F38859"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4C28D0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66A854E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2CEE1C9"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5B8C61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C954E89"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F284E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0E0A4E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332C286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520986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826C40"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7F90C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E18DEA"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C0E1443" w14:textId="77777777" w:rsidR="00FF56F9" w:rsidRPr="00BB5147" w:rsidRDefault="00FF56F9" w:rsidP="00FC38AC">
            <w:pPr>
              <w:keepNext/>
              <w:keepLines/>
              <w:spacing w:after="0"/>
              <w:jc w:val="center"/>
              <w:rPr>
                <w:rFonts w:ascii="Arial" w:hAnsi="Arial"/>
                <w:sz w:val="18"/>
              </w:rPr>
            </w:pPr>
          </w:p>
        </w:tc>
      </w:tr>
      <w:tr w:rsidR="00FF56F9" w:rsidRPr="00BB5147" w14:paraId="04EC953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016DDF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4F4CAA"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3CE51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2E245C"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135B850" w14:textId="77777777" w:rsidR="00FF56F9" w:rsidRPr="00BB5147" w:rsidRDefault="00FF56F9" w:rsidP="00FC38AC">
            <w:pPr>
              <w:keepNext/>
              <w:keepLines/>
              <w:spacing w:after="0"/>
              <w:jc w:val="center"/>
              <w:rPr>
                <w:rFonts w:ascii="Arial" w:hAnsi="Arial"/>
                <w:sz w:val="18"/>
              </w:rPr>
            </w:pPr>
          </w:p>
        </w:tc>
      </w:tr>
      <w:tr w:rsidR="00FF56F9" w:rsidRPr="00BB5147" w14:paraId="0C9DD09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24B1F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CB963F"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FB6B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F21A95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969D85B" w14:textId="77777777" w:rsidR="00FF56F9" w:rsidRPr="00BB5147" w:rsidRDefault="00FF56F9" w:rsidP="00FC38AC">
            <w:pPr>
              <w:keepNext/>
              <w:keepLines/>
              <w:spacing w:after="0"/>
              <w:jc w:val="center"/>
              <w:rPr>
                <w:rFonts w:ascii="Arial" w:hAnsi="Arial"/>
                <w:sz w:val="18"/>
              </w:rPr>
            </w:pPr>
          </w:p>
        </w:tc>
      </w:tr>
      <w:tr w:rsidR="00FF56F9" w:rsidRPr="00BB5147" w14:paraId="658A1B4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56CBF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5DB067D" w14:textId="77777777" w:rsidR="00FF56F9" w:rsidRPr="00BB5147" w:rsidRDefault="00FF56F9" w:rsidP="00FC38AC">
            <w:pPr>
              <w:keepNext/>
              <w:keepLines/>
              <w:spacing w:after="0"/>
              <w:jc w:val="center"/>
              <w:rPr>
                <w:rFonts w:ascii="Arial" w:hAnsi="Arial"/>
                <w:sz w:val="18"/>
                <w:lang w:val="en-US" w:eastAsia="ja-JP"/>
              </w:rPr>
            </w:pPr>
            <w:r w:rsidRPr="00BB5147">
              <w:rPr>
                <w:rFonts w:ascii="Arial" w:hAnsi="Arial"/>
                <w:sz w:val="18"/>
                <w:lang w:val="en-US" w:eastAsia="ja-JP"/>
              </w:rPr>
              <w:t>CA_n257G/H</w:t>
            </w:r>
          </w:p>
          <w:p w14:paraId="5E94C1C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BD9C283"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C07D45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1368C7C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5C5A292"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9FA7D1F"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99F1669"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72B6F46"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8587B9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7BB136E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E467C2A"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16489F"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ECF53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388501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F766297" w14:textId="77777777" w:rsidR="00FF56F9" w:rsidRPr="00BB5147" w:rsidRDefault="00FF56F9" w:rsidP="00FC38AC">
            <w:pPr>
              <w:keepNext/>
              <w:keepLines/>
              <w:spacing w:after="0"/>
              <w:jc w:val="center"/>
              <w:rPr>
                <w:rFonts w:ascii="Arial" w:hAnsi="Arial"/>
                <w:sz w:val="18"/>
              </w:rPr>
            </w:pPr>
          </w:p>
        </w:tc>
      </w:tr>
      <w:tr w:rsidR="00FF56F9" w:rsidRPr="00BB5147" w14:paraId="54A15F5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95673C"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A63EBD"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2C1BF9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E0B3B1"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05A55FB" w14:textId="77777777" w:rsidR="00FF56F9" w:rsidRPr="00BB5147" w:rsidRDefault="00FF56F9" w:rsidP="00FC38AC">
            <w:pPr>
              <w:keepNext/>
              <w:keepLines/>
              <w:spacing w:after="0"/>
              <w:jc w:val="center"/>
              <w:rPr>
                <w:rFonts w:ascii="Arial" w:hAnsi="Arial"/>
                <w:sz w:val="18"/>
              </w:rPr>
            </w:pPr>
          </w:p>
        </w:tc>
      </w:tr>
      <w:tr w:rsidR="00FF56F9" w:rsidRPr="00BB5147" w14:paraId="708F52D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DD4634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F080BD"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87C17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31657F6"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B394EC2" w14:textId="77777777" w:rsidR="00FF56F9" w:rsidRPr="00BB5147" w:rsidRDefault="00FF56F9" w:rsidP="00FC38AC">
            <w:pPr>
              <w:keepNext/>
              <w:keepLines/>
              <w:spacing w:after="0"/>
              <w:jc w:val="center"/>
              <w:rPr>
                <w:rFonts w:ascii="Arial" w:hAnsi="Arial"/>
                <w:sz w:val="18"/>
              </w:rPr>
            </w:pPr>
          </w:p>
        </w:tc>
      </w:tr>
      <w:tr w:rsidR="00FF56F9" w:rsidRPr="00BB5147" w14:paraId="58EA7E4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6B328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C7DD562" w14:textId="77777777" w:rsidR="00FF56F9" w:rsidRPr="00BB5147" w:rsidRDefault="00FF56F9" w:rsidP="00FC38AC">
            <w:pPr>
              <w:keepNext/>
              <w:keepLines/>
              <w:spacing w:after="0"/>
              <w:jc w:val="center"/>
              <w:rPr>
                <w:rFonts w:ascii="Arial" w:hAnsi="Arial"/>
                <w:sz w:val="18"/>
                <w:lang w:val="en-US" w:eastAsia="ja-JP"/>
              </w:rPr>
            </w:pPr>
            <w:r w:rsidRPr="00BB5147">
              <w:rPr>
                <w:rFonts w:ascii="Arial" w:hAnsi="Arial"/>
                <w:sz w:val="18"/>
                <w:lang w:val="en-US" w:eastAsia="ja-JP"/>
              </w:rPr>
              <w:t>CA_n257G/H/I</w:t>
            </w:r>
          </w:p>
          <w:p w14:paraId="426FEBD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5AB86044"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E51E884"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57520BA9"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196280B"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88AD2B5"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00C26A1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D6D790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BC8FEF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259A1C8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6FC6D19"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F22E1A"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1DF630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E5E2C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B389ADE" w14:textId="77777777" w:rsidR="00FF56F9" w:rsidRPr="00BB5147" w:rsidRDefault="00FF56F9" w:rsidP="00FC38AC">
            <w:pPr>
              <w:keepNext/>
              <w:keepLines/>
              <w:spacing w:after="0"/>
              <w:jc w:val="center"/>
              <w:rPr>
                <w:rFonts w:ascii="Arial" w:hAnsi="Arial"/>
                <w:sz w:val="18"/>
              </w:rPr>
            </w:pPr>
          </w:p>
        </w:tc>
      </w:tr>
      <w:tr w:rsidR="00FF56F9" w:rsidRPr="00BB5147" w14:paraId="1A420D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462843"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83606B"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16A6AF"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058229"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5F18AA" w14:textId="77777777" w:rsidR="00FF56F9" w:rsidRPr="00BB5147" w:rsidRDefault="00FF56F9" w:rsidP="00FC38AC">
            <w:pPr>
              <w:keepNext/>
              <w:keepLines/>
              <w:spacing w:after="0"/>
              <w:jc w:val="center"/>
              <w:rPr>
                <w:rFonts w:ascii="Arial" w:hAnsi="Arial"/>
                <w:sz w:val="18"/>
              </w:rPr>
            </w:pPr>
          </w:p>
        </w:tc>
      </w:tr>
      <w:tr w:rsidR="00FF56F9" w:rsidRPr="00BB5147" w14:paraId="2F770AA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05E6BE"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71ECB4"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1927B9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9C7DF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D9A31D8" w14:textId="77777777" w:rsidR="00FF56F9" w:rsidRPr="00BB5147" w:rsidRDefault="00FF56F9" w:rsidP="00FC38AC">
            <w:pPr>
              <w:keepNext/>
              <w:keepLines/>
              <w:spacing w:after="0"/>
              <w:jc w:val="center"/>
              <w:rPr>
                <w:rFonts w:ascii="Arial" w:hAnsi="Arial"/>
                <w:sz w:val="18"/>
              </w:rPr>
            </w:pPr>
          </w:p>
        </w:tc>
      </w:tr>
      <w:tr w:rsidR="00FF56F9" w:rsidRPr="00BB5147" w14:paraId="2D1FD24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4DF903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FAB6924"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DED4C8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39E2864"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7580717F"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B8F07ED"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92FF36E"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F9A7EC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FD8A0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DA424A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FF56F9" w:rsidRPr="00BB5147" w14:paraId="79FA522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D3721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CCDD4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2EA5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F46F1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F55646C" w14:textId="77777777" w:rsidR="00FF56F9" w:rsidRPr="00BB5147" w:rsidRDefault="00FF56F9" w:rsidP="00FC38AC">
            <w:pPr>
              <w:keepNext/>
              <w:keepLines/>
              <w:spacing w:after="0"/>
              <w:jc w:val="center"/>
              <w:rPr>
                <w:rFonts w:ascii="Arial" w:hAnsi="Arial"/>
                <w:sz w:val="18"/>
              </w:rPr>
            </w:pPr>
          </w:p>
        </w:tc>
      </w:tr>
      <w:tr w:rsidR="00FF56F9" w:rsidRPr="00BB5147" w14:paraId="4DEEF88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2DC67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2343C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B275F"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521C5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215EB40" w14:textId="77777777" w:rsidR="00FF56F9" w:rsidRPr="00BB5147" w:rsidRDefault="00FF56F9" w:rsidP="00FC38AC">
            <w:pPr>
              <w:keepNext/>
              <w:keepLines/>
              <w:spacing w:after="0"/>
              <w:jc w:val="center"/>
              <w:rPr>
                <w:rFonts w:ascii="Arial" w:hAnsi="Arial"/>
                <w:sz w:val="18"/>
              </w:rPr>
            </w:pPr>
          </w:p>
        </w:tc>
      </w:tr>
      <w:tr w:rsidR="00FF56F9" w:rsidRPr="00BB5147" w14:paraId="2956A0C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C20E4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A26C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DDB6F"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80DF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93B7724" w14:textId="77777777" w:rsidR="00FF56F9" w:rsidRPr="00BB5147" w:rsidRDefault="00FF56F9" w:rsidP="00FC38AC">
            <w:pPr>
              <w:keepNext/>
              <w:keepLines/>
              <w:spacing w:after="0"/>
              <w:jc w:val="center"/>
              <w:rPr>
                <w:rFonts w:ascii="Arial" w:hAnsi="Arial"/>
                <w:sz w:val="18"/>
              </w:rPr>
            </w:pPr>
          </w:p>
        </w:tc>
      </w:tr>
      <w:tr w:rsidR="00FF56F9" w:rsidRPr="00BB5147" w14:paraId="28FFCEF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63DAEB"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0D272A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6484CE6D"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5F00510"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3FF0C01"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A7C705C"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2EF45C6"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20549A4B"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8AFEF2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076CF6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34CEC56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B432DF"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107DFD"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BE18D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CAF5D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F4568B5" w14:textId="77777777" w:rsidR="00FF56F9" w:rsidRPr="00BB5147" w:rsidRDefault="00FF56F9" w:rsidP="00FC38AC">
            <w:pPr>
              <w:keepNext/>
              <w:keepLines/>
              <w:spacing w:after="0"/>
              <w:jc w:val="center"/>
              <w:rPr>
                <w:rFonts w:ascii="Arial" w:hAnsi="Arial"/>
                <w:sz w:val="18"/>
              </w:rPr>
            </w:pPr>
          </w:p>
        </w:tc>
      </w:tr>
      <w:tr w:rsidR="00FF56F9" w:rsidRPr="00BB5147" w14:paraId="0A69B80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784F4B"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86DDA4"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F1BDE9"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0F6B9B"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A022F4" w14:textId="77777777" w:rsidR="00FF56F9" w:rsidRPr="00BB5147" w:rsidRDefault="00FF56F9" w:rsidP="00FC38AC">
            <w:pPr>
              <w:keepNext/>
              <w:keepLines/>
              <w:spacing w:after="0"/>
              <w:jc w:val="center"/>
              <w:rPr>
                <w:rFonts w:ascii="Arial" w:hAnsi="Arial"/>
                <w:sz w:val="18"/>
              </w:rPr>
            </w:pPr>
          </w:p>
        </w:tc>
      </w:tr>
      <w:tr w:rsidR="00FF56F9" w:rsidRPr="00BB5147" w14:paraId="683D8E9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4C649D4"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0AF69A"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A3285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4F8CD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01DBCC69" w14:textId="77777777" w:rsidR="00FF56F9" w:rsidRPr="00BB5147" w:rsidRDefault="00FF56F9" w:rsidP="00FC38AC">
            <w:pPr>
              <w:keepNext/>
              <w:keepLines/>
              <w:spacing w:after="0"/>
              <w:jc w:val="center"/>
              <w:rPr>
                <w:rFonts w:ascii="Arial" w:hAnsi="Arial"/>
                <w:sz w:val="18"/>
              </w:rPr>
            </w:pPr>
          </w:p>
        </w:tc>
      </w:tr>
      <w:tr w:rsidR="00FF56F9" w:rsidRPr="00BB5147" w14:paraId="032C0BE2"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951F44"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FDD325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3E12E1E"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0B2E7B2"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1A6F9DB7"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702274F"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8AAD386"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C817CA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E978BE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6DFCF9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5B194F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D094C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E84833"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2695F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853B22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DE5FC9F" w14:textId="77777777" w:rsidR="00FF56F9" w:rsidRPr="00BB5147" w:rsidRDefault="00FF56F9" w:rsidP="00FC38AC">
            <w:pPr>
              <w:keepNext/>
              <w:keepLines/>
              <w:spacing w:after="0"/>
              <w:jc w:val="center"/>
              <w:rPr>
                <w:rFonts w:ascii="Arial" w:hAnsi="Arial"/>
                <w:sz w:val="18"/>
              </w:rPr>
            </w:pPr>
          </w:p>
        </w:tc>
      </w:tr>
      <w:tr w:rsidR="00FF56F9" w:rsidRPr="00BB5147" w14:paraId="3993C4B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4F9B5A1"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B9C585"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DB45A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0CC6D3" w14:textId="77777777" w:rsidR="00FF56F9" w:rsidRPr="00BB5147" w:rsidRDefault="00FF56F9" w:rsidP="00FC38AC">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 xml:space="preserve">0,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3489B5" w14:textId="77777777" w:rsidR="00FF56F9" w:rsidRPr="00BB5147" w:rsidRDefault="00FF56F9" w:rsidP="00FC38AC">
            <w:pPr>
              <w:keepNext/>
              <w:keepLines/>
              <w:spacing w:after="0"/>
              <w:jc w:val="center"/>
              <w:rPr>
                <w:rFonts w:ascii="Arial" w:hAnsi="Arial"/>
                <w:sz w:val="18"/>
              </w:rPr>
            </w:pPr>
          </w:p>
        </w:tc>
      </w:tr>
      <w:tr w:rsidR="00FF56F9" w:rsidRPr="00BB5147" w14:paraId="6B0601F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EF5448"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815541" w14:textId="77777777" w:rsidR="00FF56F9" w:rsidRPr="00BB5147" w:rsidRDefault="00FF56F9" w:rsidP="00FC38AC">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8B0654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29ECEC"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D72DFF1" w14:textId="77777777" w:rsidR="00FF56F9" w:rsidRPr="00BB5147" w:rsidRDefault="00FF56F9" w:rsidP="00FC38AC">
            <w:pPr>
              <w:keepNext/>
              <w:keepLines/>
              <w:spacing w:after="0"/>
              <w:jc w:val="center"/>
              <w:rPr>
                <w:rFonts w:ascii="Arial" w:hAnsi="Arial"/>
                <w:sz w:val="18"/>
              </w:rPr>
            </w:pPr>
          </w:p>
        </w:tc>
      </w:tr>
      <w:tr w:rsidR="00FF56F9" w:rsidRPr="00BB5147" w14:paraId="3D2A117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085F2F0"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DC5C06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7673C3E6"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22F587F"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D62E968"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6A142DA" w14:textId="77777777" w:rsidR="00FF56F9" w:rsidRPr="00BB5147" w:rsidRDefault="00FF56F9" w:rsidP="00FC38AC">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038E79A5"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BDD574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56927D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E29302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FF56F9" w:rsidRPr="00BB5147" w14:paraId="32F82A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ED5B27"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CE94D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22792"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24EFD8"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4120936" w14:textId="77777777" w:rsidR="00FF56F9" w:rsidRPr="00BB5147" w:rsidRDefault="00FF56F9" w:rsidP="00FC38AC">
            <w:pPr>
              <w:keepNext/>
              <w:keepLines/>
              <w:spacing w:after="0"/>
              <w:jc w:val="center"/>
              <w:rPr>
                <w:rFonts w:ascii="Arial" w:hAnsi="Arial"/>
                <w:sz w:val="18"/>
              </w:rPr>
            </w:pPr>
          </w:p>
        </w:tc>
      </w:tr>
      <w:tr w:rsidR="00FF56F9" w:rsidRPr="00BB5147" w14:paraId="49B192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5962BF6"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21667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4C4DD"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5E11FC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88C4EA3" w14:textId="77777777" w:rsidR="00FF56F9" w:rsidRPr="00BB5147" w:rsidRDefault="00FF56F9" w:rsidP="00FC38AC">
            <w:pPr>
              <w:keepNext/>
              <w:keepLines/>
              <w:spacing w:after="0"/>
              <w:jc w:val="center"/>
              <w:rPr>
                <w:rFonts w:ascii="Arial" w:hAnsi="Arial"/>
                <w:sz w:val="18"/>
              </w:rPr>
            </w:pPr>
          </w:p>
        </w:tc>
      </w:tr>
      <w:tr w:rsidR="00FF56F9" w:rsidRPr="00BB5147" w14:paraId="2F68D1C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3C66C5" w14:textId="77777777" w:rsidR="00FF56F9" w:rsidRPr="00BB5147" w:rsidRDefault="00FF56F9" w:rsidP="00FC38A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3F64F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102F11" w14:textId="77777777" w:rsidR="00FF56F9" w:rsidRPr="00BB5147" w:rsidRDefault="00FF56F9" w:rsidP="00FC38AC">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EA7DF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0EF1797" w14:textId="77777777" w:rsidR="00FF56F9" w:rsidRPr="00BB5147" w:rsidRDefault="00FF56F9" w:rsidP="00FC38AC">
            <w:pPr>
              <w:keepNext/>
              <w:keepLines/>
              <w:spacing w:after="0"/>
              <w:jc w:val="center"/>
              <w:rPr>
                <w:rFonts w:ascii="Arial" w:hAnsi="Arial"/>
                <w:sz w:val="18"/>
              </w:rPr>
            </w:pPr>
          </w:p>
        </w:tc>
      </w:tr>
      <w:tr w:rsidR="00FF56F9" w:rsidRPr="00BB5147" w14:paraId="413BB67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45660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8693D50" w14:textId="77777777" w:rsidR="00FF56F9" w:rsidRPr="00BB5147" w:rsidRDefault="00FF56F9" w:rsidP="00FC38AC">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CA_n28A-n78A</w:t>
            </w:r>
          </w:p>
          <w:p w14:paraId="78622D88" w14:textId="77777777" w:rsidR="00FF56F9" w:rsidRPr="00BB5147" w:rsidRDefault="00FF56F9" w:rsidP="00FC38AC">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CA_n28A-n79A</w:t>
            </w:r>
          </w:p>
          <w:p w14:paraId="6979A3D4" w14:textId="77777777" w:rsidR="00FF56F9" w:rsidRPr="00BB5147" w:rsidRDefault="00FF56F9" w:rsidP="00FC38AC">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CA_n28A-n257A</w:t>
            </w:r>
          </w:p>
          <w:p w14:paraId="7A8EEBBB" w14:textId="77777777" w:rsidR="00FF56F9" w:rsidRPr="00BB5147" w:rsidRDefault="00FF56F9" w:rsidP="00FC38AC">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CA_n78A-n79A</w:t>
            </w:r>
          </w:p>
          <w:p w14:paraId="57F65E77" w14:textId="77777777" w:rsidR="00FF56F9" w:rsidRPr="00BB5147" w:rsidRDefault="00FF56F9" w:rsidP="00FC38AC">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CA_n78A-n257A</w:t>
            </w:r>
          </w:p>
          <w:p w14:paraId="2192ED0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C9CBB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3DE7F0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9BBB5D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FF56F9" w:rsidRPr="00BB5147" w14:paraId="62FC072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AD410BB"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492A86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45D4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48B34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B58A69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2E052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9AC7A7A"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8E3837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36804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4E347A1"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E3FDBC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707DCB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C876E5"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F861CF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11FE2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510B5E"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82DFB2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70C5E7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AADCA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CE0B948"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6430D03A"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3FB12F71"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CA_n28A-n257A/G</w:t>
            </w:r>
          </w:p>
          <w:p w14:paraId="0B75CAE2"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0F508DB"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CA_n78A-n257A/G</w:t>
            </w:r>
          </w:p>
          <w:p w14:paraId="1361A1B6" w14:textId="77777777" w:rsidR="00FF56F9" w:rsidRPr="00BB5147" w:rsidRDefault="00FF56F9" w:rsidP="00FC38AC">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2385890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E6971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D3EA35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FF56F9" w:rsidRPr="00BB5147" w14:paraId="1C71F9D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0903D91"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896AAB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FC31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88BFAF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D276C4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9A9775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8ABEB1"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4C2635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6AE9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8E0544"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36CA2A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BC260D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53A476"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4D91FA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9F38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42D9B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2A76B0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B89E22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0AA5E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28C2BF1"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067EBB42"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46E28C72"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w:t>
            </w:r>
          </w:p>
          <w:p w14:paraId="7C32D777"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580D934"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w:t>
            </w:r>
          </w:p>
          <w:p w14:paraId="7B198C29" w14:textId="77777777" w:rsidR="00FF56F9" w:rsidRPr="00BB5147" w:rsidRDefault="00FF56F9" w:rsidP="00FC38AC">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E22ECC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E2F0C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93CC62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FF56F9" w:rsidRPr="00BB5147" w14:paraId="048F14D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B5461C"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C4F818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2809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80DED7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95B09A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66D2A4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01EE0D6"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BA420B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882EC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775ACA"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6E2D0B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92E339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C0265"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2F4A84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E929A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EFAE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30385B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449C40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7F28B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en-US" w:eastAsia="ja-JP"/>
              </w:rPr>
              <w:t>A-</w:t>
            </w:r>
            <w:r w:rsidRPr="00BB5147">
              <w:rPr>
                <w:rFonts w:ascii="Arial" w:hAnsi="Arial" w:cs="Arial"/>
                <w:sz w:val="18"/>
                <w:szCs w:val="18"/>
                <w:lang w:eastAsia="zh-CN"/>
              </w:rPr>
              <w:t>n79</w:t>
            </w:r>
            <w:r w:rsidRPr="00BB5147">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1548BE2F"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22B4C72D"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0C49C25F"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/G/H/I</w:t>
            </w:r>
          </w:p>
          <w:p w14:paraId="04B272C2"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CE93173" w14:textId="77777777" w:rsidR="00FF56F9" w:rsidRPr="00BB5147" w:rsidRDefault="00FF56F9" w:rsidP="00FC38AC">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/G/H/I</w:t>
            </w:r>
          </w:p>
          <w:p w14:paraId="291AF2BA" w14:textId="77777777" w:rsidR="00FF56F9" w:rsidRPr="00BB5147" w:rsidRDefault="00FF56F9" w:rsidP="00FC38AC">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09DE9D4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440F6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A1074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FF56F9" w:rsidRPr="00BB5147" w14:paraId="29B5F7F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F1FA2A"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A16EAE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3DC0D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1B98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AF860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CC1B31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F67966"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E9C208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980EF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83F21B" w14:textId="77777777" w:rsidR="00FF56F9" w:rsidRPr="00BB5147" w:rsidRDefault="00FF56F9" w:rsidP="00FC38AC">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AEBA26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BCDCFA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E004E66" w14:textId="77777777" w:rsidR="00FF56F9" w:rsidRPr="00BB5147" w:rsidRDefault="00FF56F9" w:rsidP="00FC38A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CCC7F3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3830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96487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A67D11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E94829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A4012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CCF39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00A980B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01BC6B7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w:t>
            </w:r>
          </w:p>
          <w:p w14:paraId="34736C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4B137FC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w:t>
            </w:r>
          </w:p>
          <w:p w14:paraId="4619CF3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67306CD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7CD575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B9C848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73C1889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637F8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20244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21B8CA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EFE7F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FA2CDE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F7FD4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A287E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44DB2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3C99058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576882D"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F5308A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FFB046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07E03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31239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432F96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A6BDA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EC67EC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783F81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E457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038E0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5D6BFC1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12B36AA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CA_n41A-n257A/G</w:t>
            </w:r>
          </w:p>
          <w:p w14:paraId="0810820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7C5856A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CA_n77A-n257A/G</w:t>
            </w:r>
          </w:p>
          <w:p w14:paraId="6401FD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3B63D2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F87CB6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793432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500E36B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D0C0A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7A9E2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122AE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0435C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E911CE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328857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56B75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3834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90275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D42FC31"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DD1C2B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05874E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94A73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DF5D9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1669A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E133C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58BD43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52FBB9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88B91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31DA8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379892A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733FF4F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CA_n41A-n257A/G/H</w:t>
            </w:r>
          </w:p>
          <w:p w14:paraId="77A5030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10718A4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CA_n77A-n257A/G/H</w:t>
            </w:r>
          </w:p>
          <w:p w14:paraId="6ED330F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370B60A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A86F11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5DC72E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08288FE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3C5CE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C4197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1386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AADA95A"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346A4A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6FCA4E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24C7C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115F6E"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86F10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5D8788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C94794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14BB1E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4E25A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07505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0BBF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57E7B1"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9605FE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7BF472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F5B3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047B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66FCA1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04D276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CA_n41A-n257A/G/H/I</w:t>
            </w:r>
          </w:p>
          <w:p w14:paraId="1925AA3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54FEC0F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CA_n77A-n257A/G/H/I</w:t>
            </w:r>
          </w:p>
          <w:p w14:paraId="4C3E83A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154E4E8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82854B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E477E2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4737FBB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198AB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EB8FB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F5DF7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C8991B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4A91FD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96AABA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C139B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CFA98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A657A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17EB9A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A516D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74CF7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47BBD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FE44A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9DA0A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129E20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ED187A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390D14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CCD07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CA_n41A-n77(2A)-n79A-n257A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664B8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196B91B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4EC305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w:t>
            </w:r>
          </w:p>
          <w:p w14:paraId="2AC4889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50B9B1A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w:t>
            </w:r>
          </w:p>
          <w:p w14:paraId="7EE0F3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16DC6AA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0F40932"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D1181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677E692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B9467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D038F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2716E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0A58ED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6533B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D6E5DB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95877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7AA8D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ABF40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BDAC0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C7D4936"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671CAA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0EA2D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8A6FD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F090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F6779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570BF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231846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77778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CA_n41A-n77(2A)-n79A-n257G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031453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2D3A352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2D1562D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CA_n41A-n257A/G</w:t>
            </w:r>
          </w:p>
          <w:p w14:paraId="287DDE3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7FC2FDC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CA_n77A-n257A/G</w:t>
            </w:r>
          </w:p>
          <w:p w14:paraId="768FC48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0472DF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5F08DF0"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8821A2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4DA9B3A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B185D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69415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FC2FD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2C3723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027E0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5AC493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5DD0B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1D5F3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DA8D2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672A80"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CD655F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572D2A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82433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5A36B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F266E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632E0C"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1EA52A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AEDEA7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070FC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CA_n41A-n77(2A)-n79A-n257H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F616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69D7417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01F7931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CA_n41A-n257A/G/H</w:t>
            </w:r>
          </w:p>
          <w:p w14:paraId="11D3259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6C56B15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CA_n77A-n257A/G/H</w:t>
            </w:r>
          </w:p>
          <w:p w14:paraId="54DEDF2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0524A9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A8A394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3C4409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7F5260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48D7B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890E7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FD4D9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9669A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6016A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6CB1D3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4492E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C4A5B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1683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8AF33B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45FB5B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B8E190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2C00C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267E3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C4554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093EA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7B5FBE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FE59A1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62CC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CA_n41A-n77(2A)-n79A-n257I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5C807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CA_n41A-n77A</w:t>
            </w:r>
          </w:p>
          <w:p w14:paraId="39B8D29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CA_n41A-n79A</w:t>
            </w:r>
          </w:p>
          <w:p w14:paraId="027476C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CA_n41A-n257A/G/H/I</w:t>
            </w:r>
          </w:p>
          <w:p w14:paraId="48FE5EE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w:t>
            </w:r>
          </w:p>
          <w:p w14:paraId="618C9CB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CA_n77A-n257A/G/H/I</w:t>
            </w:r>
          </w:p>
          <w:p w14:paraId="6A65EC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CA_n79A-n257A/G/H/I</w:t>
            </w:r>
          </w:p>
          <w:p w14:paraId="631DB66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EBFED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99C3B0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91228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FF56F9" w:rsidRPr="00BB5147" w14:paraId="48A1C5A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55150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15BCD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1FA362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6FC8342"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4455F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C5B419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28A65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81DEB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4A42D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FF3ED9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EE9F1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A1FDD3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F101F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E664E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BB01B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3E6C22" w14:textId="77777777" w:rsidR="00FF56F9" w:rsidRPr="00BB5147" w:rsidRDefault="00FF56F9" w:rsidP="00FC38AC">
            <w:pPr>
              <w:keepNext/>
              <w:keepLines/>
              <w:spacing w:after="0"/>
              <w:jc w:val="center"/>
              <w:rPr>
                <w:rFonts w:ascii="Arial" w:hAnsi="Arial"/>
                <w:sz w:val="18"/>
                <w:szCs w:val="18"/>
                <w:lang w:eastAsia="zh-CN"/>
              </w:rPr>
            </w:pPr>
            <w:r w:rsidRPr="00BB5147">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46C6F7D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0F43C2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771B9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6B478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DA4CD2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7660393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647F2B0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DA35D2C" w14:textId="77777777" w:rsidR="00FF56F9" w:rsidRPr="00BB5147" w:rsidRDefault="00FF56F9" w:rsidP="00FC38AC">
            <w:pPr>
              <w:keepNext/>
              <w:keepLines/>
              <w:spacing w:after="0"/>
              <w:jc w:val="center"/>
              <w:rPr>
                <w:rFonts w:asciiTheme="minorBidi" w:hAnsiTheme="minorBidi" w:cstheme="minorBidi"/>
                <w:sz w:val="18"/>
                <w:szCs w:val="18"/>
              </w:rPr>
            </w:pPr>
            <w:r w:rsidRPr="00BB5147">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7F3A5D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D2DE613"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4E06E4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19F90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B4057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41D47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816C5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9272B64"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EB85B9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4658BE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733DE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1B484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B162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22EE2D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BC2348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1F4D8A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B643E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57432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B88B1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9BC82E4"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FF62BA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B5CC7E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27EFE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2B798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5AE1757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663951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55C7FA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489A2F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E0E58A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676B04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91332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641A9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7E439C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6DD9D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4AB65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4117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33017D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70F7AB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681FB2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89DCE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ECD16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293E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93FFFF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74BEAF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0D6B65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8C861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02184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69F41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3C52AA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7E0354B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E49759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1E262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AAC4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5D4987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8EBD62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3A8495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0B6B13B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5DF981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0DD9761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93B60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FBC1A4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FBE233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31844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ACE19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56A4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2EA57B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33412B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6B657B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5AAD3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B3A02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12A53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95A2F83"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3DD955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6F95D4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50A52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DDC66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113E7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795A44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2CD3F1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BD4B09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77B0D3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6B6837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12DF5F6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E5CAC9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64560E7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5475135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A73C7F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6CB6D5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2F03F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7B8E9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535D10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8778A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2BA84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E3AC4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F55A6CA"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3EC82A6"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B0CEA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4AB05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5C7FB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9C04C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76FAE04"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273AEF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673631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7D477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2AF18E"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8181D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B5F0A3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6817DC8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4744A5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AD00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EAFA9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779C04F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778361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9C0555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0296D8E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00BD7C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1161E08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EFC042"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2AF91A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4749422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54401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2ADE4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9E78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46E7DE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DE0E1F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1CE0A3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7BBD5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1A9C8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F3A13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E7B867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3E2E09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24089A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6BD82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4EF0CE"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78FC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B8E039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422DCDE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95E69D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EDC61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D5A5C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1B4628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D7E231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B1651C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424B056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31ADAF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484E34E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B515F1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BB9938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50DBEEC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0FC41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E33FF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18A4E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E7A9C5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0CC837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C300C1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6428E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80F86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C5ADB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5A6A884"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59B91A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7E33ED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4B8B7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32434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4BB59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1831211"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0C58DB5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CA1983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EDCA3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7293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3A99AC1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46CF68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533A8E0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0866AAF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5B956B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24173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3F592C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0CE45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143B1F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59DE1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AAA75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E3C13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77ABA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FFFAC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DC794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0EB06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93878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C289B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2A75F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AFB826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4D994E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9F54B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82B0C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C56FB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5C28C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9658C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993C5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313E8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37885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23767BA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37172E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252EB1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421137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97FB70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39DA96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27821F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BCDD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40F76E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0D770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9D119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B91FB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031A2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0F467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644E33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51922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609CE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0801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EE0A3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60A5AA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9FDFDB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CD2B9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0F0B3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2D12A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3208F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8F5D5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0C7552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FA7CF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99E24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CA_n257G</w:t>
            </w:r>
          </w:p>
          <w:p w14:paraId="3589CA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229959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05DAC7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74ACF69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A7CEEA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5DC307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B3B4C9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F652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0FE00A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19DD6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4EBEE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FDCC7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9A3F2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74DAE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6771F9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6B8D0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0E7CF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DD02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BF2C4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411B5C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25E6D4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0368E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DB39BC"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2AB6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B6718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2EED9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4048A2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936DC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E7201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1AC7FAE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4F1989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377781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9474D7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1F73CE2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8B7CA8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DE0ED7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02BAF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CB22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4A11B0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34607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65A9D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30A90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D1D70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33CF3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E27571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963E8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EA4F6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F44A3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D074E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E228A7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DD8E76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45E9D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28FC6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67DBB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644B8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B24A4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83F6C7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32312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95BE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08CB594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7C2BD8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91B725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CFE673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76CAB39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958CFE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F2D546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0B815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6E51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4CA2F0F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30707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5836D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D92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33C11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846EF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466C7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034D1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B1FE0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6BC1C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F63B7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F5469A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4E6C24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08CEB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EDFE8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4AF4B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9AB84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9BF3D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13172A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B897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A29F2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68C085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3CCB231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80D7B8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847B10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15FE12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64CFC5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27A774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3E52B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4F8A07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74872F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07BD0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EC231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0A20D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9A8D8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346D0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F29AC2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6F9FF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59652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8B7F5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A1CA9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DE6828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6680C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BD9EA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7CEBCC"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EDD9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385DC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714B7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4A86B7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C13F0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9C3F8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053E9A5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4DB3526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36CD5C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151E8C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2E5C81E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DF0195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F08EEB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4BA4FE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98029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1B8A61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2FA3C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ABB4C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43373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AB368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573C8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A372CC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C94F1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EB49B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7EC1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A801F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05F7C7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08F577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BEEEE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DF9E0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BE86C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44588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A0518A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3DED56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1B752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6A3C0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548C95E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305EB6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C8562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432B59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086E02A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F67B5F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48BD09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71C406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E045B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AA1A3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AD56B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E467D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70C09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399CCC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52D42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7BB985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075C7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73599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3FA76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06F0B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94C85F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42BC4A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D00C2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6F507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6EE1B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D4EB7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59F57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D1B969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23370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028F4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553ECC0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652584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B5ED4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002B14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7258235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A50E16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BE3FE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4B1709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38D3A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4D478A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6DD7A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F8158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5F151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B9EC6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AEF05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2D584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A2003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EE7D5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4A6F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A9603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FDCC09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2CFBE3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40516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801D2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EA821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8D4C9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BF814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E6E82E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C0FEA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F608C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0DBAEE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57528C5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4DF2BA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09A0F5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414B518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1826DA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3B4499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6784E7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06644E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3337A19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A08CB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44310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1A023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D3803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EAE3F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99FBE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3E22A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C5090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77A8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25517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2B3DFD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E21963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53B56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6259B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1908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61DCA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5BC85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ABFBFC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8D5377"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C7C3A4"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CA_n257G/H</w:t>
            </w:r>
          </w:p>
          <w:p w14:paraId="43A9220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CA_n77A-n79A</w:t>
            </w:r>
          </w:p>
          <w:p w14:paraId="4A8B29E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CA_n77A-n257A</w:t>
            </w:r>
          </w:p>
          <w:p w14:paraId="57D3681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CA_n77A-n257G/H</w:t>
            </w:r>
          </w:p>
          <w:p w14:paraId="644C5C9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CA_n77A-n259A</w:t>
            </w:r>
          </w:p>
          <w:p w14:paraId="608A10A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CA_n79A-n257A</w:t>
            </w:r>
          </w:p>
          <w:p w14:paraId="2BAEEA0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CA_n79A-n257G/H</w:t>
            </w:r>
          </w:p>
          <w:p w14:paraId="70541FC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654C37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DC0E9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28869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B0A64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2DBB64" w14:textId="77777777" w:rsidR="00FF56F9" w:rsidRPr="00BB5147" w:rsidRDefault="00FF56F9" w:rsidP="00FC38A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7ADF34" w14:textId="77777777" w:rsidR="00FF56F9" w:rsidRPr="00BB5147" w:rsidRDefault="00FF56F9" w:rsidP="00FC38A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D1B77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78277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8E2AB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34BD65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CB26DB" w14:textId="77777777" w:rsidR="00FF56F9" w:rsidRPr="00BB5147" w:rsidRDefault="00FF56F9" w:rsidP="00FC38A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9E738F" w14:textId="77777777" w:rsidR="00FF56F9" w:rsidRPr="00BB5147" w:rsidRDefault="00FF56F9" w:rsidP="00FC38A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C3D9D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87E87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1EEDAC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1F3498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6A9D79" w14:textId="77777777" w:rsidR="00FF56F9" w:rsidRPr="00BB5147" w:rsidRDefault="00FF56F9" w:rsidP="00FC38A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280AF1" w14:textId="77777777" w:rsidR="00FF56F9" w:rsidRPr="00BB5147" w:rsidRDefault="00FF56F9" w:rsidP="00FC38A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388D2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8CD81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4A643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74981F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57A43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42CC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4BB8E9D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FEF842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2AD4B4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7D2D690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522274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EEC840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292223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B38574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780AF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E8B9AB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0BD19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73BD0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6CFF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041EB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1ABB2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08FCF6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BC4C5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CA171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5045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E3FA3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203A2F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6301A6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14449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9801BC"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781E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90726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80FB2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C0A3F7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71B86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BC699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262A95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4AC38C2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AE5C58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BD8DAA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79496BD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0BA3CD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3BBFC8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D4E39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2C42C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F45F8F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32293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63695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CDD47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5D1D5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3A93D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6D55E1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6D0A8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3A8F9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A2D7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3C3A4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894282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2E7394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88B21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23F1B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FDEF7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D7D80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888F1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B86C7A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8E432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B2CC2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354F63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41A5B28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CBE906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05B785F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6C9AD21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A7B484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6917A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6129A3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B3EC8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5B3834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A4F5E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7A824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E48BB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D11F6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ADD10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285062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4FB9E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9C9E2E"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6CFF7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9126E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D8E98B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C15068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4930E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E5CCA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E83DF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9E01C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8B6E8F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E13C33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A75F7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906924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7C26882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6D42429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22028A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5683832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0E4A65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71D0C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0724FB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69206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0E0C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75B537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33B40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8EFF4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36B1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8FD1E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7388F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2FC1F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9DB1E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BDE0A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6121D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5B280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11AFA2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8DA87C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5F056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5F090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EA057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E0A1C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AB8A0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63CFF4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98C73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1EAF7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063D599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7AA1EF8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16E34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BD870E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6970BB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4C830E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F095CD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53CA50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93414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426A81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1B7FD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037A8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803B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71A8E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69DBE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5555DB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0ADBB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9BA3C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E771F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0B2A8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F6B602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C25CE6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F9E8C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63572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137CF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ADC4A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5D377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B11398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6C677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6CAFBF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6431904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5C796B6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91B412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59FB8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3B819A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61C1D0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2F93B4F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091825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4299B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56EA81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D90E1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FD7F1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0151D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ACD58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889FF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5EC35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336BD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BE2AF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83479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5DF0A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FE6021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C6C5EB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D611E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7AF73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6A8FF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22876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B1072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5E27F3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7ACD3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1F103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70BEF7E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69387F6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77B83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187D42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18792DD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BE113E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4C593F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C9EE6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FCBBB7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48FA89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38594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58D8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D419C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ED28E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2460DE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C07928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445F2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027BD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567EF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518D9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2B2AF9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7D4D07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8DB20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F417C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41079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CCB44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2BBBE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EE428F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4EDBA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4E18E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CA_n257G/H/I</w:t>
            </w:r>
          </w:p>
          <w:p w14:paraId="351EDB7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BD74EB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0DF4539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7137CB3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047B73B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12131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72046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20017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54AAC1E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04483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52966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F15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1877F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BF304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AA0733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DE36D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EA306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5044B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6859F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B50823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89CAD8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71BD5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7A2FD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8B090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E61FE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63541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E0C8EF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BAB57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D1703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43CC1A3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815CD0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76654D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3BD270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132A7DB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6026474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789283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D7988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03136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52F821E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D5822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F0007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4FBD3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19A4F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DB73D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CF8EE5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3A4FA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0D6E6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50ADD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2933A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BB013E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FB8102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DB925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8AB3D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22A9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D553B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F9F1A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3604FA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50471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C4FE0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6552FC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3BA9164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0C8004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73C05C6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35A5610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488881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24D98A7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A19BD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E58D0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39F12B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DBF11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BBCC4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894F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98758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E22D5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C5A628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1B0A5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68F9C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444F3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A0DD9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6171D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87B88F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83ED0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2900A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0B021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5B72F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561BF6"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BD3154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42CC2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9E5B7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1526DA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0E8B53A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213CB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C76F9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B4088E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15D11A4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11E9E22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49582C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C7D8C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348AC14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E3B18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1EBAD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F1F34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0E3D8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5B95B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B5D692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25A50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39988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9E0ED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AD5CF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8D3AB3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AD85A1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96D74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CD92C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851A9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5ABA9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B5570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E11DE5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06221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579DF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6B5492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267D98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B4B4C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52D026F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16733DB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5E13CF4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3904A8C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CC5C3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4F9CBF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58849E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8B1E2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10654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0A4E1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63183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A47E2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4D1596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88F45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11C4D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B9E1F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1DD96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2A321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F36B62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5EA5B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0868C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A8411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D6861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E3260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27651D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F7E22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0AC75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231E963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6774E5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A8D1BA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26AB25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w:t>
            </w:r>
          </w:p>
          <w:p w14:paraId="32491AF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399D0BC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8DA20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2ADDD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8DD6C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655117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2D5C2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34F18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21A83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3F5BA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AD45A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29EF0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8C1C9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3160D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5DC4D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56568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642901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4FB961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6E6AF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0B5FA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623BA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982EC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47FE8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A6264C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BAF56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648D7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7192DD9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2A4D18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AA229F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A3082A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w:t>
            </w:r>
          </w:p>
          <w:p w14:paraId="62113B0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4A1246C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3A31DB7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5BE482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E25EF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1F389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C001F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18A0C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DC944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32865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59D2A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DFD56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F52AB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7517F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24EB8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6D0FA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6FE89E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A068B3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D9649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F3E05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F28FB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807A6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E5C01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53CF42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18AA6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4E2C6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73093B7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443BF15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AA77D9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689C68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/K/L/M</w:t>
            </w:r>
          </w:p>
          <w:p w14:paraId="3E92C7A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001D62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0181DF3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5C8E7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D2CE3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348522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6F91F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3EF4E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F4776F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AC1BD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B55B8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15E657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768A0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993C0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9A1A9F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017FF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6979C9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DFCA14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66F9D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8C949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62E122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7AD76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A57816"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38ADED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C43752" w14:textId="77777777" w:rsidR="00FF56F9" w:rsidRPr="00BB5147" w:rsidRDefault="00FF56F9" w:rsidP="00FC38AC">
            <w:pPr>
              <w:keepNext/>
              <w:keepLines/>
              <w:spacing w:after="0"/>
              <w:jc w:val="center"/>
              <w:rPr>
                <w:rFonts w:ascii="Arial" w:hAnsi="Arial"/>
                <w:sz w:val="18"/>
              </w:rPr>
            </w:pPr>
            <w:r w:rsidRPr="00BB5147">
              <w:rPr>
                <w:rFonts w:ascii="Arial" w:hAnsi="Arial"/>
                <w:sz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8B41C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CA_n78A-n79A</w:t>
            </w:r>
          </w:p>
          <w:p w14:paraId="5A66FB8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CA_n78A-n257A</w:t>
            </w:r>
          </w:p>
          <w:p w14:paraId="3BCB750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CA_n78A-n259A</w:t>
            </w:r>
          </w:p>
          <w:p w14:paraId="07548BD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CA_n79A-n257A</w:t>
            </w:r>
          </w:p>
          <w:p w14:paraId="5185A7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6C1F2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1F4DE6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052C8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D43B6E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947C41" w14:textId="77777777" w:rsidR="00FF56F9" w:rsidRPr="00BB5147" w:rsidRDefault="00FF56F9" w:rsidP="00FC38AC">
            <w:pPr>
              <w:keepNext/>
              <w:keepLines/>
              <w:spacing w:after="0"/>
              <w:jc w:val="center"/>
              <w:rPr>
                <w:rFonts w:ascii="Arial" w:hAnsi="Arial"/>
                <w:sz w:val="18"/>
              </w:rPr>
            </w:pPr>
          </w:p>
        </w:tc>
        <w:tc>
          <w:tcPr>
            <w:tcW w:w="2498" w:type="dxa"/>
            <w:tcBorders>
              <w:top w:val="nil"/>
              <w:left w:val="single" w:sz="4" w:space="0" w:color="auto"/>
              <w:bottom w:val="nil"/>
              <w:right w:val="single" w:sz="4" w:space="0" w:color="auto"/>
            </w:tcBorders>
            <w:shd w:val="clear" w:color="auto" w:fill="auto"/>
            <w:vAlign w:val="center"/>
          </w:tcPr>
          <w:p w14:paraId="186FBDC1" w14:textId="77777777" w:rsidR="00FF56F9" w:rsidRPr="00BB5147" w:rsidRDefault="00FF56F9" w:rsidP="00FC38AC">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CF5D6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3FB69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4C040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2DB7A9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CD338E" w14:textId="77777777" w:rsidR="00FF56F9" w:rsidRPr="00BB5147" w:rsidRDefault="00FF56F9" w:rsidP="00FC38A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3FB4C9" w14:textId="77777777" w:rsidR="00FF56F9" w:rsidRPr="00BB5147" w:rsidRDefault="00FF56F9" w:rsidP="00FC38A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0779E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DD836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1075F3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24CD66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FA0D7B" w14:textId="77777777" w:rsidR="00FF56F9" w:rsidRPr="00BB5147" w:rsidRDefault="00FF56F9" w:rsidP="00FC38A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E3EFE0" w14:textId="77777777" w:rsidR="00FF56F9" w:rsidRPr="00BB5147" w:rsidRDefault="00FF56F9" w:rsidP="00FC38A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7651C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2D43F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947B5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998DB9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CA1BC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98DD3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3F6B4FB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2DEC78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07992C8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1A4F2B5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A3F583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1B28101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FF3C7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BEAA5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21CB0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2CF47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AC47F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5084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FAD2B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71C19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93AFB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A32EE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4BBDC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BC04A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0B95E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F83400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0763FB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CEF32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530BF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FED2A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E52FC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66EBF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0281C0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76132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CAE08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69141E4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3D9E9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19D702B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688FE9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40222A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0F8026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5805FE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EC66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4030E49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C8E1E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90650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811A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F3F92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AB1AD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F2F025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BD9FA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3027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A1800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B9FB6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EEEEE0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3CB79E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79EED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CBA3B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546A9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89E4C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1B139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6A9718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10319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4A46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1478659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9DD6B3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6E66899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6EB8A4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3C8C4D2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D79562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EA960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8A09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574CC35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740BE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F94C9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FB6AF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4324C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E5BB3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2D4D75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EEB29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45A6A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7ABD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290A8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5860E0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912AFC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570D2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A0B9D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060C5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14A8B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99746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6F03AF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EDB5B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60FA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616B9D1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87673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3359CB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w:t>
            </w:r>
          </w:p>
          <w:p w14:paraId="6ACA0D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467173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61F34E0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06798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7209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CB4A3C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1423D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AF31A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122B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6CDBB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358ED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150F69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FC819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04EF7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64D35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0BD81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66EBCE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04752F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115D3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32F18E"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69D33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D8BDE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FAD19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A048BE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45AD2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10CDE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6EB889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88F8BC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5F347D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w:t>
            </w:r>
          </w:p>
          <w:p w14:paraId="11189D9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862553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6F6CE58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ADE99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E6602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3B2B2D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77991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3923C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1F79D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92FFE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D7135D6"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B2B316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7F802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2EF7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8952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CEAE2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BFB850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807036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12869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C34BB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3C901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7159D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90548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B37C1C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1A49C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8D3C7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4454C37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2DCBE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69829B0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w:t>
            </w:r>
          </w:p>
          <w:p w14:paraId="5282ABF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A0D2C8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6673120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87C40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7720F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52A3BC3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129FC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895C8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AEA35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BC4E5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16395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5B9B50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78677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271AA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53B7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37788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716EE1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E5553B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6306B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0487C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D977B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D3926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A5811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8ACD2B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79C57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981C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72855BA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11ADCB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E92C68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/J/K/L/M</w:t>
            </w:r>
          </w:p>
          <w:p w14:paraId="5FD705A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700D08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554CA45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84A24A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6DF71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2CDF00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1DB55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C391A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B821A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2EF663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3163C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847B50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7D5C5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4C206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836B4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B8540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67D197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412BEB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F9184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26096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42AC0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CF321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C134C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3D5219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2C299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44199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CA_n257G</w:t>
            </w:r>
          </w:p>
          <w:p w14:paraId="32957A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B84EF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5F6EC4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0CD39B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D06A45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2DC70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DC3B4F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02F0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E6588C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77131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246D1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7AD2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F8669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85785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57439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3C18F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96DF9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0CD3E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2B727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BD3BFD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6EC401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C846A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4A2C6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597A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E7924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E4430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0F8547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63259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A6FCE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1F4045D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7FC322F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C2229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599AC8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337C857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B1A13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426848F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C3013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11A51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BC421C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CCB6D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8F21A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0A214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ABDAC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F4649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BD9E35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5124E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01F96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C8C61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6467F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BF5B2D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648046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F2DA7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B3F5F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03D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65F58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88198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21F29A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DE556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8077F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6287F7B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1536A99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D146FE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415C24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11CB74E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550FB4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EC52E4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8C74C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6948E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32D9AE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8CB93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A94D0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FC5F8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EAA0E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2BA15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A34B43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0BE03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A4DC5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A5F14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275FA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B8C8E1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12119F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F29F5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D77BA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FDEE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0836E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2E87E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B99283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EDD92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B1288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7F6D92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99CD3B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072E3E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529D04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6CCC4E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4DA801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D71D86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3891CE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277AA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4E41C1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A9A89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B683EC"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EFDC5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E5974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E9612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328B57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B3F11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35631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2636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1415F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69AFEA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A3D718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C6A42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93FA5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F74F0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9F38E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55BCE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40FDF9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38AF3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A7B2A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137D249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42F21EC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D93BB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07926C6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17548B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165369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2EC5C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0B400A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89C32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637E327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01B34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489AC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79C7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9E9591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0BB07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520A0E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6268D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5C5AF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19A5C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FA393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37185A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DB0241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C9537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9514F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521B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04398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2042D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49EB37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6664B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832CE2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601C33F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35027D9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B991B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7BC174F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47B1E62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ED8254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51B52A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43F01D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37B81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45A2587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576C9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ECC11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B8044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88830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17E46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28FE8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28187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40055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18DE1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0C6B7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483E25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55FBE8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DFBA1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F265F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3D7C6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DA81E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B6C99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27FC93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1D2EB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96DF8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36091F5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170457C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CA71FF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5283127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0967314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6D9209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62C33CF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074F0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6EFA2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076FE7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581AF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0FBF4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A450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9A74B3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FDCB8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48A583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0D336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7A19B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3846E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05278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ACAE399"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A6F58D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665A7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AA75EE"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7B035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3C700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A1CE2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365C60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AFD4F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8A160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w:t>
            </w:r>
          </w:p>
          <w:p w14:paraId="0C7B953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7C16FDF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91A016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15B41B3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3983F3A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16281BA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1BB8928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DB2BB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2945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C43E62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6A7D9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61DB0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1CAA6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C326B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B0EB6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A64F62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E112D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9C0C6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93DC5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7A215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05F12E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B9DE62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43B53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8B0B2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3744F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5D65F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1D6AF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74BD74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92CD7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E0442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33A2D59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8EA05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4E60B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584612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3503C4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8253C2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78134C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D382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AF5B33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8E2B8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290CD3"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DDBD4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2B29F8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9F2FB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1FC871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E8C62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07A8F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E9751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3E45D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A09B89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8AA375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D7B40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226A9A"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6BA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0F2AC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E9F6B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F4B2C0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1B2B8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60AE3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6E08FA6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697A391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0EE4B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20C1338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2EE339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E2E6E2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644BC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0D427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BAEE0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DAB99D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E426E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B59ED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9BBB6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705C3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8DA97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7AE071B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38C15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5EEFD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23E9E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D0A10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EBF45A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6C65D9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771CA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91E0F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6F6DF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D9A21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2B7F7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A59E3F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011D6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D1F76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0E0DBF8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4078867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ACB4B7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41ACB9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6301B5C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3A75D2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6AE3E9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A33BD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3C321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1074E58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8A2A4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84D98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9B0EC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92BB3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25EFF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907C9A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952DA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05247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54466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1D326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423B5F2"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74A3D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CEC84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E54A3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E044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D6731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099FF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F5B77A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2F5D4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1AD3B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4A39330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0F667C3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9B71A9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30834AC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37D871C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592F0E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130E4E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CA259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12052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A62FB1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0A82D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4A09B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6346E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4308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E6D41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3D57C6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46F2C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DB8A7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5CB5F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BE061F"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EFDA5F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9593AF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0125CA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7A29D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A42AD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0D79F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0CC11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9C3AF0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390AB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5D3CF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25F991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7248E7B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1EDDA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4CDD9EC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6D20550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C6A3A7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250DFA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A2263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A136E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F4FB46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1E967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7EC41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35B26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09B93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1240E0"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6E39A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C9BEBF"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A776A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80F4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301BE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EAA509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BACE4E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BD8A5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72034E"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581E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8662F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8ED5C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8C0A20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D72E9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223BA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705855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07CD7C0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11C31E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61B3FD9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5114F94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CAAF33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3540DB6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2D92C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65858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41E5575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1598E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988B8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D5B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28F78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AC1D1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32A466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54B03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F8573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36A5C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82CA7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29E04C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B67C46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DC67F0"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8C3FB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483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F41E1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33198A"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03CDEF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E5CA2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8A13B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5424090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057A79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68B73A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6EE1C0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65AAF2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6A276BA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055AB9F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9E1F9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2DAC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602105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436063"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D56C96"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B3A04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19230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60BB6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EE9041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38F2B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C4BAB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3BBC9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BF036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DF1C39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CE3458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4DF16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3274C7"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B6BBE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535CF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21631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9B6EF7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EEC2D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B50BB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w:t>
            </w:r>
          </w:p>
          <w:p w14:paraId="539051D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62A15CF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377FC6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0D1A7CE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4C370F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74C0A9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B3F96D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8A179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B8984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A621F4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0DF5C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99F68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939E3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288F0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03AF1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BE2081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572A5C"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00C20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2109C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819CD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D6BCE9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14EE39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5E51B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72E6F9"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13CF7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0A455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122CD6"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2E0C8D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7EB7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5875A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3EA68EC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6BFBB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r w:rsidRPr="00BB5147">
              <w:rPr>
                <w:rFonts w:ascii="Arial" w:hAnsi="Arial" w:cs="Arial"/>
                <w:sz w:val="18"/>
                <w:szCs w:val="18"/>
              </w:rPr>
              <w:t>/G/H/I</w:t>
            </w:r>
          </w:p>
          <w:p w14:paraId="5493EBE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49CDED9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7C215AB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6A18DD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CB8B6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AF085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0D1F77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8630B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07749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114B0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783AE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77ED2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1C1E31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0E70B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06B49C"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4B966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D4F75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221478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572123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324D38"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2C90F9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691C0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652D81"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8F9C76"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13AD49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3290E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EE4A4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1AA48DF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35E60B9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557DD7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6D947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788879F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6BCFA2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AD5DE8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C6762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B0585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1CA41D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FA281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E059D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E3470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289AC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C5B55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0F55EB0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4CA54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6D7C6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4AF6C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EAFFD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6503F8"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F5C415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27472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3E0D56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6748D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629FD8"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9B1AB3"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118DC0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4340E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1DD4C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0F77CD1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020421E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394A0D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7EBF5E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2244C7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43A56E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C7EEDE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78E7A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5B780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28983C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BE65B1"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500D0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04AD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14D62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68762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2E7DDB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91E37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D0AC45"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6DA1A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DFE55B"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6E8B6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0CCFC6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319EC2"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A433D1"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64D3B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1BA20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247C9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6B979B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FC012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C58AD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0D6D1BA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DC98C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827F5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00E02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547A563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7449DEC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0F3987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C2CB49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18066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7EC430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7EA64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BE2BB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EF1B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C50E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A869B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5A724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D3800A"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E3D11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D8D71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C14E45"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EE4ABFF"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1DC9B3D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2040A7"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5D064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C6DA2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AC4736"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34C72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294007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04CB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0CF2A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00C62B6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4D7B67A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2455B9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09D6E1C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13A0852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10211EA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1A1E5A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F5051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D1757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0ED458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E3A65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70EC7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2B4B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F653D2"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FA8BDD"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71D32D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4D6D7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6CB3F0"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3FCBE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7DC22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8ECB61"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EF6C31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339E25"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46D4F2"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642A2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B1AC4E"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2BDE2B"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6347441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A6BD9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6C4363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6060358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65F2E8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2CC13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5A20E77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3B5C45A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5DE7E7F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4BAA43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3B397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17348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22C4918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0CC5EE"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121A8C"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91339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7513A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80BC4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A31F52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10447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200B5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6098B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D0A67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C8DE25E"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6BBE70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96E489"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CA2FEB"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9CFD2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A960A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EE583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676989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9A498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03F8B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1E6A61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7219E2E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6226DB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51D7EF8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640C028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3BC9C6A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6D6540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615659"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3A5F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7DE96CD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C9B486"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1F4B54"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99966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2BD2CC"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42ACB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371AC0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01EF1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3F188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DE48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546920"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451F46C"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9FF874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59E1F4"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3E035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13E9B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F8FC27"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EE1744"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274C506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F4DD0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D0E8A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CA_n257G/H/I</w:t>
            </w:r>
          </w:p>
          <w:p w14:paraId="3F7B347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7498066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73B7DF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105BEB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315EFE3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44BF0A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105D15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0DFA74"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4E2E1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FF56F9" w:rsidRPr="00BB5147" w14:paraId="3D6C902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B4490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63007D"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1169EE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DB593D"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FB5805"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506EBE9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E32E4B"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73ABF8"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6990FD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900FD7A"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608F367" w14:textId="77777777" w:rsidR="00FF56F9" w:rsidRPr="00BB5147" w:rsidRDefault="00FF56F9" w:rsidP="00FC38AC">
            <w:pPr>
              <w:keepNext/>
              <w:keepLines/>
              <w:spacing w:after="0"/>
              <w:jc w:val="center"/>
              <w:rPr>
                <w:rFonts w:ascii="Arial" w:hAnsi="Arial" w:cs="Arial"/>
                <w:sz w:val="18"/>
                <w:szCs w:val="18"/>
              </w:rPr>
            </w:pPr>
          </w:p>
        </w:tc>
      </w:tr>
      <w:tr w:rsidR="00FF56F9" w:rsidRPr="00BB5147" w14:paraId="4E9CE10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9175CD" w14:textId="77777777" w:rsidR="00FF56F9" w:rsidRPr="00BB5147" w:rsidRDefault="00FF56F9" w:rsidP="00FC38A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610AFF" w14:textId="77777777" w:rsidR="00FF56F9" w:rsidRPr="00BB5147" w:rsidRDefault="00FF56F9" w:rsidP="00FC38AC">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BEFA41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76DCD3" w14:textId="77777777" w:rsidR="00FF56F9" w:rsidRPr="00BB5147" w:rsidRDefault="00FF56F9" w:rsidP="00FC38AC">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0255A8" w14:textId="77777777" w:rsidR="00FF56F9" w:rsidRPr="00BB5147" w:rsidRDefault="00FF56F9" w:rsidP="00FC38AC">
            <w:pPr>
              <w:keepNext/>
              <w:keepLines/>
              <w:spacing w:after="0"/>
              <w:jc w:val="center"/>
              <w:rPr>
                <w:rFonts w:ascii="Arial" w:hAnsi="Arial" w:cs="Arial"/>
                <w:sz w:val="18"/>
                <w:szCs w:val="18"/>
              </w:rPr>
            </w:pPr>
          </w:p>
        </w:tc>
      </w:tr>
    </w:tbl>
    <w:p w14:paraId="73729373" w14:textId="77777777" w:rsidR="00FF56F9" w:rsidRPr="00BA3A00" w:rsidRDefault="00FF56F9" w:rsidP="00FF56F9">
      <w:pPr>
        <w:pStyle w:val="FL"/>
        <w:jc w:val="left"/>
      </w:pPr>
      <w:r w:rsidRPr="00BA3A00">
        <w:rPr>
          <w:rFonts w:hint="eastAsia"/>
          <w:b w:val="0"/>
          <w:bCs/>
          <w:lang w:val="en-US" w:eastAsia="zh-CN"/>
        </w:rPr>
        <w:t>T</w:t>
      </w:r>
      <w:r w:rsidRPr="00BA3A00">
        <w:rPr>
          <w:b w:val="0"/>
          <w:bCs/>
          <w:lang w:val="en-US" w:eastAsia="zh-CN"/>
        </w:rPr>
        <w:t>he following notes are applied to the above tables.</w:t>
      </w:r>
    </w:p>
    <w:p w14:paraId="0D8F99EB" w14:textId="77777777" w:rsidR="00FF56F9" w:rsidRPr="00BA3A00" w:rsidRDefault="00FF56F9" w:rsidP="00FF56F9">
      <w:pPr>
        <w:keepNext/>
        <w:keepLines/>
        <w:spacing w:after="0"/>
        <w:rPr>
          <w:rFonts w:ascii="Arial" w:hAnsi="Arial"/>
          <w:sz w:val="18"/>
        </w:rPr>
      </w:pPr>
      <w:r w:rsidRPr="00BA3A00">
        <w:rPr>
          <w:rFonts w:ascii="Arial" w:hAnsi="Arial"/>
          <w:sz w:val="18"/>
        </w:rPr>
        <w:t>NOTE 1:</w:t>
      </w:r>
      <w:r w:rsidRPr="00BA3A00">
        <w:rPr>
          <w:rFonts w:ascii="Arial" w:eastAsia="Yu Mincho" w:hAnsi="Arial"/>
          <w:sz w:val="18"/>
        </w:rPr>
        <w:t xml:space="preserve"> </w:t>
      </w:r>
      <w:r w:rsidRPr="00BA3A00">
        <w:rPr>
          <w:rFonts w:ascii="Arial" w:eastAsia="Yu Mincho" w:hAnsi="Arial"/>
          <w:sz w:val="18"/>
        </w:rPr>
        <w:tab/>
        <w:t xml:space="preserve">The SCS of each </w:t>
      </w:r>
      <w:r w:rsidRPr="00BA3A00">
        <w:rPr>
          <w:rFonts w:ascii="Arial" w:hAnsi="Arial"/>
          <w:sz w:val="18"/>
        </w:rPr>
        <w:t>channel bandwidth for NR FR1 and NR FR2 band refers to Table 5.3.5-1 of TS 38.101-1 and TS 38.101-2 respectively.</w:t>
      </w:r>
    </w:p>
    <w:p w14:paraId="591078A7" w14:textId="77777777" w:rsidR="00FF56F9" w:rsidRPr="00BA3A00" w:rsidRDefault="00FF56F9" w:rsidP="00FF56F9">
      <w:pPr>
        <w:keepNext/>
        <w:keepLines/>
        <w:spacing w:after="0"/>
        <w:jc w:val="both"/>
        <w:rPr>
          <w:rFonts w:ascii="Arial" w:hAnsi="Arial"/>
          <w:sz w:val="18"/>
          <w:lang w:eastAsia="zh-CN"/>
        </w:rPr>
      </w:pPr>
      <w:r w:rsidRPr="00BA3A00">
        <w:rPr>
          <w:rFonts w:ascii="Arial" w:hAnsi="Arial"/>
          <w:sz w:val="18"/>
          <w:lang w:eastAsia="zh-CN"/>
        </w:rPr>
        <w:t>NOTE 2:</w:t>
      </w:r>
      <w:r w:rsidRPr="00BA3A00">
        <w:rPr>
          <w:rFonts w:ascii="Arial" w:hAnsi="Arial"/>
          <w:sz w:val="18"/>
        </w:rPr>
        <w:tab/>
      </w:r>
      <w:r w:rsidRPr="00BA3A00">
        <w:rPr>
          <w:rFonts w:ascii="Arial" w:hAnsi="Arial"/>
          <w:sz w:val="18"/>
          <w:lang w:eastAsia="zh-CN"/>
        </w:rPr>
        <w:t>The CA configurations are given in Table 5.5A.1-1 of either TS 38.101-1 or TS 38.101-2 where unless otherwise stated BCS0 is referred to.</w:t>
      </w:r>
    </w:p>
    <w:p w14:paraId="67F185EB" w14:textId="77777777" w:rsidR="00FF56F9" w:rsidRPr="00BC33D3" w:rsidRDefault="00FF56F9" w:rsidP="00FF56F9">
      <w:pPr>
        <w:keepNext/>
        <w:keepLines/>
        <w:spacing w:after="0"/>
        <w:ind w:left="853" w:hangingChars="474" w:hanging="853"/>
        <w:rPr>
          <w:rFonts w:ascii="Arial" w:eastAsia="Yu Mincho" w:hAnsi="Arial"/>
          <w:sz w:val="18"/>
        </w:rPr>
      </w:pPr>
      <w:r w:rsidRPr="00BC33D3">
        <w:rPr>
          <w:rFonts w:ascii="Arial" w:eastAsia="Yu Mincho" w:hAnsi="Arial"/>
          <w:sz w:val="18"/>
        </w:rPr>
        <w:t xml:space="preserve">NOTE 3: </w:t>
      </w:r>
      <w:r w:rsidRPr="00BC33D3">
        <w:rPr>
          <w:rFonts w:ascii="Arial" w:eastAsia="Yu Mincho"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37AB6DC0" w14:textId="77777777" w:rsidR="00FF56F9" w:rsidRDefault="00FF56F9" w:rsidP="00FF56F9">
      <w:pPr>
        <w:rPr>
          <w:noProof/>
        </w:rPr>
      </w:pPr>
    </w:p>
    <w:p w14:paraId="469E2F5F" w14:textId="77777777" w:rsidR="00FF56F9" w:rsidRPr="00417442" w:rsidRDefault="00FF56F9" w:rsidP="00FF56F9">
      <w:pPr>
        <w:pStyle w:val="Heading4"/>
        <w:rPr>
          <w:noProof/>
        </w:rPr>
      </w:pPr>
      <w:r>
        <w:t>5.5A.1.4</w:t>
      </w:r>
      <w:r w:rsidRPr="00EF5447">
        <w:tab/>
        <w:t xml:space="preserve">Inter-band </w:t>
      </w:r>
      <w:r>
        <w:t>CA</w:t>
      </w:r>
      <w:r w:rsidRPr="00EF5447">
        <w:t xml:space="preserve"> configurations </w:t>
      </w:r>
      <w:r>
        <w:t xml:space="preserve">between FR1 and FR2 (five </w:t>
      </w:r>
      <w:r w:rsidRPr="00EF5447">
        <w:t>bands)</w:t>
      </w:r>
    </w:p>
    <w:p w14:paraId="216E5A02" w14:textId="77777777" w:rsidR="00FF56F9" w:rsidRDefault="00FF56F9" w:rsidP="005947D5"/>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pPr>
        <w:rPr>
          <w:noProof/>
        </w:rPr>
      </w:pPr>
    </w:p>
    <w:sectPr w:rsidR="001E41F3" w:rsidSect="00FF56F9">
      <w:headerReference w:type="even" r:id="rId17"/>
      <w:headerReference w:type="default" r:id="rId18"/>
      <w:headerReference w:type="first" r:id="rId19"/>
      <w:footnotePr>
        <w:numRestart w:val="eachSect"/>
      </w:footnotePr>
      <w:pgSz w:w="21637" w:h="11907" w:code="9"/>
      <w:pgMar w:top="1418" w:right="4695" w:bottom="1134" w:left="470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25B9"/>
    <w:rsid w:val="000A6394"/>
    <w:rsid w:val="000B7FED"/>
    <w:rsid w:val="000C038A"/>
    <w:rsid w:val="000C6598"/>
    <w:rsid w:val="000D44B3"/>
    <w:rsid w:val="000E321F"/>
    <w:rsid w:val="001171E2"/>
    <w:rsid w:val="00145D43"/>
    <w:rsid w:val="00192C46"/>
    <w:rsid w:val="0019736C"/>
    <w:rsid w:val="001A08B3"/>
    <w:rsid w:val="001A7B60"/>
    <w:rsid w:val="001B52F0"/>
    <w:rsid w:val="001B7A65"/>
    <w:rsid w:val="001E41F3"/>
    <w:rsid w:val="001E51AE"/>
    <w:rsid w:val="0026004D"/>
    <w:rsid w:val="002640DD"/>
    <w:rsid w:val="00272557"/>
    <w:rsid w:val="00275D12"/>
    <w:rsid w:val="00284FEB"/>
    <w:rsid w:val="002860C4"/>
    <w:rsid w:val="002B5741"/>
    <w:rsid w:val="002C2BB0"/>
    <w:rsid w:val="002D2F4C"/>
    <w:rsid w:val="002E472E"/>
    <w:rsid w:val="00305409"/>
    <w:rsid w:val="003609EF"/>
    <w:rsid w:val="0036231A"/>
    <w:rsid w:val="00374DD4"/>
    <w:rsid w:val="00382975"/>
    <w:rsid w:val="003E1A36"/>
    <w:rsid w:val="00410371"/>
    <w:rsid w:val="004242F1"/>
    <w:rsid w:val="00464D36"/>
    <w:rsid w:val="004B7166"/>
    <w:rsid w:val="004B75B7"/>
    <w:rsid w:val="004C4B4B"/>
    <w:rsid w:val="004D795E"/>
    <w:rsid w:val="005141D9"/>
    <w:rsid w:val="0051580D"/>
    <w:rsid w:val="00547111"/>
    <w:rsid w:val="00592D74"/>
    <w:rsid w:val="005947D5"/>
    <w:rsid w:val="005B2F45"/>
    <w:rsid w:val="005E2C44"/>
    <w:rsid w:val="00621188"/>
    <w:rsid w:val="006257ED"/>
    <w:rsid w:val="00653DE4"/>
    <w:rsid w:val="00665C47"/>
    <w:rsid w:val="0067795D"/>
    <w:rsid w:val="00695808"/>
    <w:rsid w:val="006B46FB"/>
    <w:rsid w:val="006C2F49"/>
    <w:rsid w:val="006E21FB"/>
    <w:rsid w:val="00764AFE"/>
    <w:rsid w:val="00792342"/>
    <w:rsid w:val="007977A8"/>
    <w:rsid w:val="007B512A"/>
    <w:rsid w:val="007C2097"/>
    <w:rsid w:val="007D2099"/>
    <w:rsid w:val="007D6A07"/>
    <w:rsid w:val="007F7259"/>
    <w:rsid w:val="008040A8"/>
    <w:rsid w:val="008102C4"/>
    <w:rsid w:val="00826A39"/>
    <w:rsid w:val="008279FA"/>
    <w:rsid w:val="008624DF"/>
    <w:rsid w:val="008626E7"/>
    <w:rsid w:val="00870EE7"/>
    <w:rsid w:val="008775F8"/>
    <w:rsid w:val="008863B9"/>
    <w:rsid w:val="008A45A6"/>
    <w:rsid w:val="008C0E0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3154"/>
    <w:rsid w:val="00A42793"/>
    <w:rsid w:val="00A47E70"/>
    <w:rsid w:val="00A50CF0"/>
    <w:rsid w:val="00A7671C"/>
    <w:rsid w:val="00AA2CBC"/>
    <w:rsid w:val="00AC5820"/>
    <w:rsid w:val="00AD1CD8"/>
    <w:rsid w:val="00B258BB"/>
    <w:rsid w:val="00B67B97"/>
    <w:rsid w:val="00B71F9B"/>
    <w:rsid w:val="00B72EE6"/>
    <w:rsid w:val="00B87DF7"/>
    <w:rsid w:val="00B968C8"/>
    <w:rsid w:val="00BA3EC5"/>
    <w:rsid w:val="00BA51D9"/>
    <w:rsid w:val="00BB5DFC"/>
    <w:rsid w:val="00BD279D"/>
    <w:rsid w:val="00BD5D47"/>
    <w:rsid w:val="00BD6BB8"/>
    <w:rsid w:val="00C66BA2"/>
    <w:rsid w:val="00C870F6"/>
    <w:rsid w:val="00C95985"/>
    <w:rsid w:val="00CC5026"/>
    <w:rsid w:val="00CC68D0"/>
    <w:rsid w:val="00D03F9A"/>
    <w:rsid w:val="00D06D51"/>
    <w:rsid w:val="00D24991"/>
    <w:rsid w:val="00D50255"/>
    <w:rsid w:val="00D502AB"/>
    <w:rsid w:val="00D66520"/>
    <w:rsid w:val="00D84AE9"/>
    <w:rsid w:val="00D9124E"/>
    <w:rsid w:val="00DE34CF"/>
    <w:rsid w:val="00E13F3D"/>
    <w:rsid w:val="00E34898"/>
    <w:rsid w:val="00E44E4A"/>
    <w:rsid w:val="00E53CCF"/>
    <w:rsid w:val="00E54401"/>
    <w:rsid w:val="00E72D4F"/>
    <w:rsid w:val="00EB09B7"/>
    <w:rsid w:val="00EE7D7C"/>
    <w:rsid w:val="00F25D98"/>
    <w:rsid w:val="00F300FB"/>
    <w:rsid w:val="00FB6386"/>
    <w:rsid w:val="00FF5444"/>
    <w:rsid w:val="00FF5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320">
      <w:bodyDiv w:val="1"/>
      <w:marLeft w:val="0"/>
      <w:marRight w:val="0"/>
      <w:marTop w:val="0"/>
      <w:marBottom w:val="0"/>
      <w:divBdr>
        <w:top w:val="none" w:sz="0" w:space="0" w:color="auto"/>
        <w:left w:val="none" w:sz="0" w:space="0" w:color="auto"/>
        <w:bottom w:val="none" w:sz="0" w:space="0" w:color="auto"/>
        <w:right w:val="none" w:sz="0" w:space="0" w:color="auto"/>
      </w:divBdr>
    </w:div>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107891264">
      <w:bodyDiv w:val="1"/>
      <w:marLeft w:val="0"/>
      <w:marRight w:val="0"/>
      <w:marTop w:val="0"/>
      <w:marBottom w:val="0"/>
      <w:divBdr>
        <w:top w:val="none" w:sz="0" w:space="0" w:color="auto"/>
        <w:left w:val="none" w:sz="0" w:space="0" w:color="auto"/>
        <w:bottom w:val="none" w:sz="0" w:space="0" w:color="auto"/>
        <w:right w:val="none" w:sz="0" w:space="0" w:color="auto"/>
      </w:divBdr>
    </w:div>
    <w:div w:id="345521220">
      <w:bodyDiv w:val="1"/>
      <w:marLeft w:val="0"/>
      <w:marRight w:val="0"/>
      <w:marTop w:val="0"/>
      <w:marBottom w:val="0"/>
      <w:divBdr>
        <w:top w:val="none" w:sz="0" w:space="0" w:color="auto"/>
        <w:left w:val="none" w:sz="0" w:space="0" w:color="auto"/>
        <w:bottom w:val="none" w:sz="0" w:space="0" w:color="auto"/>
        <w:right w:val="none" w:sz="0" w:space="0" w:color="auto"/>
      </w:divBdr>
    </w:div>
    <w:div w:id="510679171">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9916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RBI5PAMIO524-1616901215-21218</_dlc_DocId>
    <_dlc_DocIdUrl xmlns="71c5aaf6-e6ce-465b-b873-5148d2a4c105">
      <Url>https://nokia.sharepoint.com/sites/gxp/_layouts/15/DocIdRedir.aspx?ID=RBI5PAMIO524-1616901215-21218</Url>
      <Description>RBI5PAMIO524-1616901215-21218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20C4B-F86D-4680-AAE5-B69CE1433E97}">
  <ds:schemaRefs>
    <ds:schemaRef ds:uri="http://schemas.openxmlformats.org/package/2006/metadata/core-properties"/>
    <ds:schemaRef ds:uri="http://purl.org/dc/dcmitype/"/>
    <ds:schemaRef ds:uri="http://schemas.microsoft.com/office/2006/documentManagement/types"/>
    <ds:schemaRef ds:uri="71c5aaf6-e6ce-465b-b873-5148d2a4c105"/>
    <ds:schemaRef ds:uri="http://www.w3.org/XML/1998/namespace"/>
    <ds:schemaRef ds:uri="http://schemas.microsoft.com/office/infopath/2007/PartnerControls"/>
    <ds:schemaRef ds:uri="7275bb01-7583-478d-bc14-e839a2dd5989"/>
    <ds:schemaRef ds:uri="http://purl.org/dc/terms/"/>
    <ds:schemaRef ds:uri="3f2ce089-3858-4176-9a21-a30f9204848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5.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6.xml><?xml version="1.0" encoding="utf-8"?>
<ds:datastoreItem xmlns:ds="http://schemas.openxmlformats.org/officeDocument/2006/customXml" ds:itemID="{5021B2F3-4F60-4567-A832-E036C6B8530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18708</Words>
  <Characters>106637</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2024-04-29T12:16:00Z</dcterms:created>
  <dcterms:modified xsi:type="dcterms:W3CDTF">2024-05-13T13:11:00Z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7e5cc8f4-5da1-4924-9e78-e486d5ee2fea</vt:lpwstr>
  </property>
  <property fmtid="{D5CDD505-2E9C-101B-9397-08002B2CF9AE}" pid="23" name="MediaServiceImageTags">
    <vt:lpwstr/>
  </property>
</Properties>
</file>